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3C2C64" w:rsidRDefault="00614CCB">
      <w:pPr>
        <w:pStyle w:val="ZA"/>
        <w:framePr w:wrap="notBeside"/>
        <w:rPr>
          <w:lang w:val="sv-SE"/>
        </w:rPr>
      </w:pPr>
      <w:bookmarkStart w:id="0" w:name="page1"/>
      <w:r w:rsidRPr="003C2C64">
        <w:rPr>
          <w:sz w:val="64"/>
          <w:lang w:val="sv-SE"/>
        </w:rPr>
        <w:t>3GPP TR 3</w:t>
      </w:r>
      <w:r w:rsidR="007925B0">
        <w:rPr>
          <w:rFonts w:hint="eastAsia"/>
          <w:sz w:val="64"/>
          <w:lang w:val="sv-SE" w:eastAsia="zh-CN"/>
        </w:rPr>
        <w:t>8</w:t>
      </w:r>
      <w:r w:rsidR="00CE0297" w:rsidRPr="003C2C64">
        <w:rPr>
          <w:sz w:val="64"/>
          <w:lang w:val="sv-SE"/>
        </w:rPr>
        <w:t>.</w:t>
      </w:r>
      <w:r w:rsidR="007925B0">
        <w:rPr>
          <w:rFonts w:hint="eastAsia"/>
          <w:sz w:val="64"/>
          <w:lang w:val="sv-SE" w:eastAsia="zh-CN"/>
        </w:rPr>
        <w:t>813</w:t>
      </w:r>
      <w:r w:rsidR="00E8629F" w:rsidRPr="003C2C64">
        <w:rPr>
          <w:sz w:val="64"/>
          <w:lang w:val="sv-SE"/>
        </w:rPr>
        <w:t xml:space="preserve"> </w:t>
      </w:r>
      <w:r w:rsidR="00531315" w:rsidRPr="003C2C64">
        <w:rPr>
          <w:lang w:val="sv-SE"/>
        </w:rPr>
        <w:t>V</w:t>
      </w:r>
      <w:r w:rsidR="007925B0">
        <w:rPr>
          <w:rFonts w:hint="eastAsia"/>
          <w:lang w:val="sv-SE" w:eastAsia="zh-CN"/>
        </w:rPr>
        <w:t>0</w:t>
      </w:r>
      <w:r w:rsidRPr="003C2C64">
        <w:rPr>
          <w:lang w:val="sv-SE"/>
        </w:rPr>
        <w:t>.</w:t>
      </w:r>
      <w:del w:id="1" w:author="作者">
        <w:r w:rsidR="00E16059" w:rsidDel="00B35B7A">
          <w:rPr>
            <w:lang w:val="sv-SE" w:eastAsia="zh-CN"/>
          </w:rPr>
          <w:delText>3</w:delText>
        </w:r>
      </w:del>
      <w:ins w:id="2" w:author="作者">
        <w:r w:rsidR="00B35B7A">
          <w:rPr>
            <w:lang w:val="sv-SE" w:eastAsia="zh-CN"/>
          </w:rPr>
          <w:t>4</w:t>
        </w:r>
      </w:ins>
      <w:r w:rsidR="007C254E" w:rsidRPr="003C2C64">
        <w:rPr>
          <w:lang w:val="sv-SE"/>
        </w:rPr>
        <w:t>.</w:t>
      </w:r>
      <w:r w:rsidR="009D278F">
        <w:rPr>
          <w:rFonts w:hint="eastAsia"/>
          <w:lang w:val="sv-SE" w:eastAsia="zh-CN"/>
        </w:rPr>
        <w:t>0</w:t>
      </w:r>
      <w:r w:rsidR="00E8629F" w:rsidRPr="003C2C64">
        <w:rPr>
          <w:lang w:val="sv-SE"/>
        </w:rPr>
        <w:t xml:space="preserve"> </w:t>
      </w:r>
      <w:r w:rsidR="00E8629F" w:rsidRPr="003C2C64">
        <w:rPr>
          <w:sz w:val="32"/>
          <w:lang w:val="sv-SE"/>
        </w:rPr>
        <w:t>(</w:t>
      </w:r>
      <w:r w:rsidRPr="003C2C64">
        <w:rPr>
          <w:sz w:val="32"/>
          <w:lang w:val="sv-SE"/>
        </w:rPr>
        <w:t>201</w:t>
      </w:r>
      <w:r w:rsidR="00EC3818">
        <w:rPr>
          <w:rFonts w:hint="eastAsia"/>
          <w:sz w:val="32"/>
          <w:lang w:val="sv-SE" w:eastAsia="zh-CN"/>
        </w:rPr>
        <w:t>8</w:t>
      </w:r>
      <w:r w:rsidRPr="003C2C64">
        <w:rPr>
          <w:sz w:val="32"/>
          <w:lang w:val="sv-SE"/>
        </w:rPr>
        <w:t>-</w:t>
      </w:r>
      <w:r w:rsidR="00FC094E">
        <w:rPr>
          <w:rFonts w:hint="eastAsia"/>
          <w:sz w:val="32"/>
          <w:lang w:val="sv-SE" w:eastAsia="zh-CN"/>
        </w:rPr>
        <w:t>0</w:t>
      </w:r>
      <w:r w:rsidR="00FC094E">
        <w:rPr>
          <w:sz w:val="32"/>
          <w:lang w:val="sv-SE" w:eastAsia="zh-CN"/>
        </w:rPr>
        <w:t>2</w:t>
      </w:r>
      <w:r w:rsidR="00E8629F" w:rsidRPr="003C2C64">
        <w:rPr>
          <w:sz w:val="32"/>
          <w:lang w:val="sv-SE"/>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280F68" w:rsidP="00280F68">
      <w:pPr>
        <w:pStyle w:val="ZT"/>
        <w:framePr w:wrap="notBeside"/>
        <w:rPr>
          <w:lang w:eastAsia="zh-CN"/>
        </w:rPr>
      </w:pPr>
      <w:r>
        <w:t>New frequency range for NR (3.3-4.2 GHz)</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280F68">
        <w:rPr>
          <w:rStyle w:val="ZGSM"/>
          <w:rFonts w:hint="eastAsia"/>
          <w:lang w:eastAsia="zh-CN"/>
        </w:rPr>
        <w:t>5</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zh-CN"/>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zh-CN"/>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E8629F" w:rsidRPr="009D278F" w:rsidRDefault="00E8629F">
      <w:pPr>
        <w:sectPr w:rsidR="00E8629F" w:rsidRPr="009D278F" w:rsidSect="005A2305">
          <w:footnotePr>
            <w:numRestart w:val="eachSect"/>
          </w:footnotePr>
          <w:pgSz w:w="11907" w:h="16840"/>
          <w:pgMar w:top="2268" w:right="851" w:bottom="10773" w:left="851" w:header="0" w:footer="0" w:gutter="0"/>
          <w:cols w:space="720"/>
        </w:sectPr>
      </w:pPr>
    </w:p>
    <w:p w:rsidR="00E8629F" w:rsidRPr="003C2C64" w:rsidRDefault="001A08AA">
      <w:pPr>
        <w:pStyle w:val="Guidance"/>
      </w:pPr>
      <w:bookmarkStart w:id="3"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650 Route des Lucioles - Sophia Antipolis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Valbonne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4" w:name="copyrightaddon"/>
      <w:bookmarkEnd w:id="4"/>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3"/>
    <w:p w:rsidR="00E8629F" w:rsidRPr="003C2C64" w:rsidRDefault="00E8629F" w:rsidP="0023565B">
      <w:pPr>
        <w:pStyle w:val="TT"/>
        <w:outlineLvl w:val="0"/>
      </w:pPr>
      <w:r w:rsidRPr="003C2C64">
        <w:br w:type="page"/>
      </w:r>
      <w:r w:rsidRPr="003C2C64">
        <w:lastRenderedPageBreak/>
        <w:t>Contents</w:t>
      </w:r>
    </w:p>
    <w:p w:rsidR="00837388" w:rsidRDefault="00E00237">
      <w:pPr>
        <w:pStyle w:val="11"/>
        <w:rPr>
          <w:ins w:id="5" w:author="作者"/>
          <w:rFonts w:asciiTheme="minorHAnsi" w:eastAsiaTheme="minorEastAsia" w:hAnsiTheme="minorHAnsi" w:cstheme="minorBidi"/>
          <w:kern w:val="2"/>
          <w:sz w:val="21"/>
          <w:szCs w:val="22"/>
          <w:lang w:val="en-US" w:eastAsia="zh-CN"/>
        </w:rPr>
      </w:pPr>
      <w:r>
        <w:fldChar w:fldCharType="begin"/>
      </w:r>
      <w:r w:rsidR="009B5B90">
        <w:instrText xml:space="preserve"> TOC \o "1-9" </w:instrText>
      </w:r>
      <w:r>
        <w:fldChar w:fldCharType="separate"/>
      </w:r>
      <w:ins w:id="6" w:author="作者">
        <w:r w:rsidR="00837388">
          <w:t>Foreword</w:t>
        </w:r>
        <w:r w:rsidR="00837388">
          <w:tab/>
        </w:r>
        <w:r w:rsidR="00837388">
          <w:fldChar w:fldCharType="begin"/>
        </w:r>
        <w:r w:rsidR="00837388">
          <w:instrText xml:space="preserve"> PAGEREF _Toc507425285 \h </w:instrText>
        </w:r>
      </w:ins>
      <w:r w:rsidR="00837388">
        <w:fldChar w:fldCharType="separate"/>
      </w:r>
      <w:ins w:id="7" w:author="作者">
        <w:r w:rsidR="00837388">
          <w:t>5</w:t>
        </w:r>
        <w:r w:rsidR="00837388">
          <w:fldChar w:fldCharType="end"/>
        </w:r>
      </w:ins>
    </w:p>
    <w:p w:rsidR="00837388" w:rsidRDefault="00837388">
      <w:pPr>
        <w:pStyle w:val="11"/>
        <w:rPr>
          <w:ins w:id="8" w:author="作者"/>
          <w:rFonts w:asciiTheme="minorHAnsi" w:eastAsiaTheme="minorEastAsia" w:hAnsiTheme="minorHAnsi" w:cstheme="minorBidi"/>
          <w:kern w:val="2"/>
          <w:sz w:val="21"/>
          <w:szCs w:val="22"/>
          <w:lang w:val="en-US" w:eastAsia="zh-CN"/>
        </w:rPr>
      </w:pPr>
      <w:ins w:id="9" w:author="作者">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_Toc507425286 \h </w:instrText>
        </w:r>
      </w:ins>
      <w:r>
        <w:fldChar w:fldCharType="separate"/>
      </w:r>
      <w:ins w:id="10" w:author="作者">
        <w:r>
          <w:t>6</w:t>
        </w:r>
        <w:r>
          <w:fldChar w:fldCharType="end"/>
        </w:r>
      </w:ins>
    </w:p>
    <w:p w:rsidR="00837388" w:rsidRDefault="00837388">
      <w:pPr>
        <w:pStyle w:val="11"/>
        <w:rPr>
          <w:ins w:id="11" w:author="作者"/>
          <w:rFonts w:asciiTheme="minorHAnsi" w:eastAsiaTheme="minorEastAsia" w:hAnsiTheme="minorHAnsi" w:cstheme="minorBidi"/>
          <w:kern w:val="2"/>
          <w:sz w:val="21"/>
          <w:szCs w:val="22"/>
          <w:lang w:val="en-US" w:eastAsia="zh-CN"/>
        </w:rPr>
      </w:pPr>
      <w:ins w:id="12" w:author="作者">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_Toc507425287 \h </w:instrText>
        </w:r>
      </w:ins>
      <w:r>
        <w:fldChar w:fldCharType="separate"/>
      </w:r>
      <w:ins w:id="13" w:author="作者">
        <w:r>
          <w:t>6</w:t>
        </w:r>
        <w:r>
          <w:fldChar w:fldCharType="end"/>
        </w:r>
      </w:ins>
    </w:p>
    <w:p w:rsidR="00837388" w:rsidRDefault="00837388">
      <w:pPr>
        <w:pStyle w:val="11"/>
        <w:rPr>
          <w:ins w:id="14" w:author="作者"/>
          <w:rFonts w:asciiTheme="minorHAnsi" w:eastAsiaTheme="minorEastAsia" w:hAnsiTheme="minorHAnsi" w:cstheme="minorBidi"/>
          <w:kern w:val="2"/>
          <w:sz w:val="21"/>
          <w:szCs w:val="22"/>
          <w:lang w:val="en-US" w:eastAsia="zh-CN"/>
        </w:rPr>
      </w:pPr>
      <w:ins w:id="15" w:author="作者">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_Toc507425288 \h </w:instrText>
        </w:r>
      </w:ins>
      <w:r>
        <w:fldChar w:fldCharType="separate"/>
      </w:r>
      <w:ins w:id="16" w:author="作者">
        <w:r>
          <w:t>6</w:t>
        </w:r>
        <w:r>
          <w:fldChar w:fldCharType="end"/>
        </w:r>
      </w:ins>
    </w:p>
    <w:p w:rsidR="00837388" w:rsidRDefault="00837388">
      <w:pPr>
        <w:pStyle w:val="21"/>
        <w:rPr>
          <w:ins w:id="17" w:author="作者"/>
          <w:rFonts w:asciiTheme="minorHAnsi" w:eastAsiaTheme="minorEastAsia" w:hAnsiTheme="minorHAnsi" w:cstheme="minorBidi"/>
          <w:kern w:val="2"/>
          <w:sz w:val="21"/>
          <w:szCs w:val="22"/>
          <w:lang w:val="en-US" w:eastAsia="zh-CN"/>
        </w:rPr>
      </w:pPr>
      <w:ins w:id="18" w:author="作者">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_Toc507425289 \h </w:instrText>
        </w:r>
      </w:ins>
      <w:r>
        <w:fldChar w:fldCharType="separate"/>
      </w:r>
      <w:ins w:id="19" w:author="作者">
        <w:r>
          <w:t>6</w:t>
        </w:r>
        <w:r>
          <w:fldChar w:fldCharType="end"/>
        </w:r>
      </w:ins>
    </w:p>
    <w:p w:rsidR="00837388" w:rsidRDefault="00837388">
      <w:pPr>
        <w:pStyle w:val="21"/>
        <w:rPr>
          <w:ins w:id="20" w:author="作者"/>
          <w:rFonts w:asciiTheme="minorHAnsi" w:eastAsiaTheme="minorEastAsia" w:hAnsiTheme="minorHAnsi" w:cstheme="minorBidi"/>
          <w:kern w:val="2"/>
          <w:sz w:val="21"/>
          <w:szCs w:val="22"/>
          <w:lang w:val="en-US" w:eastAsia="zh-CN"/>
        </w:rPr>
      </w:pPr>
      <w:ins w:id="21" w:author="作者">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_Toc507425290 \h </w:instrText>
        </w:r>
      </w:ins>
      <w:r>
        <w:fldChar w:fldCharType="separate"/>
      </w:r>
      <w:ins w:id="22" w:author="作者">
        <w:r>
          <w:t>6</w:t>
        </w:r>
        <w:r>
          <w:fldChar w:fldCharType="end"/>
        </w:r>
      </w:ins>
    </w:p>
    <w:p w:rsidR="00837388" w:rsidRDefault="00837388">
      <w:pPr>
        <w:pStyle w:val="21"/>
        <w:rPr>
          <w:ins w:id="23" w:author="作者"/>
          <w:rFonts w:asciiTheme="minorHAnsi" w:eastAsiaTheme="minorEastAsia" w:hAnsiTheme="minorHAnsi" w:cstheme="minorBidi"/>
          <w:kern w:val="2"/>
          <w:sz w:val="21"/>
          <w:szCs w:val="22"/>
          <w:lang w:val="en-US" w:eastAsia="zh-CN"/>
        </w:rPr>
      </w:pPr>
      <w:ins w:id="24" w:author="作者">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_Toc507425291 \h </w:instrText>
        </w:r>
      </w:ins>
      <w:r>
        <w:fldChar w:fldCharType="separate"/>
      </w:r>
      <w:ins w:id="25" w:author="作者">
        <w:r>
          <w:t>7</w:t>
        </w:r>
        <w:r>
          <w:fldChar w:fldCharType="end"/>
        </w:r>
      </w:ins>
    </w:p>
    <w:p w:rsidR="00837388" w:rsidRDefault="00837388">
      <w:pPr>
        <w:pStyle w:val="11"/>
        <w:rPr>
          <w:ins w:id="26" w:author="作者"/>
          <w:rFonts w:asciiTheme="minorHAnsi" w:eastAsiaTheme="minorEastAsia" w:hAnsiTheme="minorHAnsi" w:cstheme="minorBidi"/>
          <w:kern w:val="2"/>
          <w:sz w:val="21"/>
          <w:szCs w:val="22"/>
          <w:lang w:val="en-US" w:eastAsia="zh-CN"/>
        </w:rPr>
      </w:pPr>
      <w:ins w:id="27" w:author="作者">
        <w:r>
          <w:t>4</w:t>
        </w:r>
        <w:r>
          <w:rPr>
            <w:rFonts w:asciiTheme="minorHAnsi" w:eastAsiaTheme="minorEastAsia" w:hAnsiTheme="minorHAnsi" w:cstheme="minorBidi"/>
            <w:kern w:val="2"/>
            <w:sz w:val="21"/>
            <w:szCs w:val="22"/>
            <w:lang w:val="en-US" w:eastAsia="zh-CN"/>
          </w:rPr>
          <w:tab/>
        </w:r>
        <w:r>
          <w:t>Background</w:t>
        </w:r>
        <w:r>
          <w:tab/>
        </w:r>
        <w:r>
          <w:fldChar w:fldCharType="begin"/>
        </w:r>
        <w:r>
          <w:instrText xml:space="preserve"> PAGEREF _Toc507425292 \h </w:instrText>
        </w:r>
      </w:ins>
      <w:r>
        <w:fldChar w:fldCharType="separate"/>
      </w:r>
      <w:ins w:id="28" w:author="作者">
        <w:r>
          <w:t>7</w:t>
        </w:r>
        <w:r>
          <w:fldChar w:fldCharType="end"/>
        </w:r>
      </w:ins>
    </w:p>
    <w:p w:rsidR="00837388" w:rsidRDefault="00837388">
      <w:pPr>
        <w:pStyle w:val="11"/>
        <w:rPr>
          <w:ins w:id="29" w:author="作者"/>
          <w:rFonts w:asciiTheme="minorHAnsi" w:eastAsiaTheme="minorEastAsia" w:hAnsiTheme="minorHAnsi" w:cstheme="minorBidi"/>
          <w:kern w:val="2"/>
          <w:sz w:val="21"/>
          <w:szCs w:val="22"/>
          <w:lang w:val="en-US" w:eastAsia="zh-CN"/>
        </w:rPr>
      </w:pPr>
      <w:ins w:id="30" w:author="作者">
        <w:r>
          <w:t>5</w:t>
        </w:r>
        <w:r>
          <w:rPr>
            <w:rFonts w:asciiTheme="minorHAnsi" w:eastAsiaTheme="minorEastAsia" w:hAnsiTheme="minorHAnsi" w:cstheme="minorBidi"/>
            <w:kern w:val="2"/>
            <w:sz w:val="21"/>
            <w:szCs w:val="22"/>
            <w:lang w:val="en-US" w:eastAsia="zh-CN"/>
          </w:rPr>
          <w:tab/>
        </w:r>
        <w:r>
          <w:t xml:space="preserve">NR </w:t>
        </w:r>
        <w:r>
          <w:rPr>
            <w:lang w:eastAsia="zh-CN"/>
          </w:rPr>
          <w:t xml:space="preserve">Frequency </w:t>
        </w:r>
        <w:r>
          <w:t>band definition</w:t>
        </w:r>
        <w:r>
          <w:tab/>
        </w:r>
        <w:r>
          <w:fldChar w:fldCharType="begin"/>
        </w:r>
        <w:r>
          <w:instrText xml:space="preserve"> PAGEREF _Toc507425293 \h </w:instrText>
        </w:r>
      </w:ins>
      <w:r>
        <w:fldChar w:fldCharType="separate"/>
      </w:r>
      <w:ins w:id="31" w:author="作者">
        <w:r>
          <w:t>7</w:t>
        </w:r>
        <w:r>
          <w:fldChar w:fldCharType="end"/>
        </w:r>
      </w:ins>
    </w:p>
    <w:p w:rsidR="00837388" w:rsidRDefault="00837388">
      <w:pPr>
        <w:pStyle w:val="11"/>
        <w:rPr>
          <w:ins w:id="32" w:author="作者"/>
          <w:rFonts w:asciiTheme="minorHAnsi" w:eastAsiaTheme="minorEastAsia" w:hAnsiTheme="minorHAnsi" w:cstheme="minorBidi"/>
          <w:kern w:val="2"/>
          <w:sz w:val="21"/>
          <w:szCs w:val="22"/>
          <w:lang w:val="en-US" w:eastAsia="zh-CN"/>
        </w:rPr>
      </w:pPr>
      <w:ins w:id="33" w:author="作者">
        <w:r w:rsidRPr="00256F68">
          <w:rPr>
            <w:lang w:val="sv-SE" w:eastAsia="zh-CN"/>
          </w:rPr>
          <w:t>6</w:t>
        </w:r>
        <w:r>
          <w:rPr>
            <w:rFonts w:asciiTheme="minorHAnsi" w:eastAsiaTheme="minorEastAsia" w:hAnsiTheme="minorHAnsi" w:cstheme="minorBidi"/>
            <w:kern w:val="2"/>
            <w:sz w:val="21"/>
            <w:szCs w:val="22"/>
            <w:lang w:val="en-US" w:eastAsia="zh-CN"/>
          </w:rPr>
          <w:tab/>
        </w:r>
        <w:r w:rsidRPr="00256F68">
          <w:rPr>
            <w:lang w:val="sv-SE" w:eastAsia="zh-CN"/>
          </w:rPr>
          <w:t>Band</w:t>
        </w:r>
        <w:r w:rsidRPr="00256F68">
          <w:rPr>
            <w:lang w:val="sv-SE"/>
          </w:rPr>
          <w:t xml:space="preserve"> numbering and channel bandwidth</w:t>
        </w:r>
        <w:r>
          <w:tab/>
        </w:r>
        <w:r>
          <w:fldChar w:fldCharType="begin"/>
        </w:r>
        <w:r>
          <w:instrText xml:space="preserve"> PAGEREF _Toc507425294 \h </w:instrText>
        </w:r>
      </w:ins>
      <w:r>
        <w:fldChar w:fldCharType="separate"/>
      </w:r>
      <w:ins w:id="34" w:author="作者">
        <w:r>
          <w:t>7</w:t>
        </w:r>
        <w:r>
          <w:fldChar w:fldCharType="end"/>
        </w:r>
      </w:ins>
    </w:p>
    <w:p w:rsidR="00837388" w:rsidRDefault="00837388">
      <w:pPr>
        <w:pStyle w:val="21"/>
        <w:rPr>
          <w:ins w:id="35" w:author="作者"/>
          <w:rFonts w:asciiTheme="minorHAnsi" w:eastAsiaTheme="minorEastAsia" w:hAnsiTheme="minorHAnsi" w:cstheme="minorBidi"/>
          <w:kern w:val="2"/>
          <w:sz w:val="21"/>
          <w:szCs w:val="22"/>
          <w:lang w:val="en-US" w:eastAsia="zh-CN"/>
        </w:rPr>
      </w:pPr>
      <w:ins w:id="36" w:author="作者">
        <w:r>
          <w:rPr>
            <w:lang w:eastAsia="zh-CN"/>
          </w:rPr>
          <w:t>6</w:t>
        </w:r>
        <w:r>
          <w:t>.1</w:t>
        </w:r>
        <w:r>
          <w:rPr>
            <w:rFonts w:asciiTheme="minorHAnsi" w:eastAsiaTheme="minorEastAsia" w:hAnsiTheme="minorHAnsi" w:cstheme="minorBidi"/>
            <w:kern w:val="2"/>
            <w:sz w:val="21"/>
            <w:szCs w:val="22"/>
            <w:lang w:val="en-US" w:eastAsia="zh-CN"/>
          </w:rPr>
          <w:tab/>
        </w:r>
        <w:r>
          <w:rPr>
            <w:lang w:eastAsia="zh-CN"/>
          </w:rPr>
          <w:t>Band</w:t>
        </w:r>
        <w:r>
          <w:t xml:space="preserve"> numbering</w:t>
        </w:r>
        <w:r>
          <w:tab/>
        </w:r>
        <w:r>
          <w:fldChar w:fldCharType="begin"/>
        </w:r>
        <w:r>
          <w:instrText xml:space="preserve"> PAGEREF _Toc507425295 \h </w:instrText>
        </w:r>
      </w:ins>
      <w:r>
        <w:fldChar w:fldCharType="separate"/>
      </w:r>
      <w:ins w:id="37" w:author="作者">
        <w:r>
          <w:t>7</w:t>
        </w:r>
        <w:r>
          <w:fldChar w:fldCharType="end"/>
        </w:r>
      </w:ins>
    </w:p>
    <w:p w:rsidR="00837388" w:rsidRDefault="00837388">
      <w:pPr>
        <w:pStyle w:val="21"/>
        <w:rPr>
          <w:ins w:id="38" w:author="作者"/>
          <w:rFonts w:asciiTheme="minorHAnsi" w:eastAsiaTheme="minorEastAsia" w:hAnsiTheme="minorHAnsi" w:cstheme="minorBidi"/>
          <w:kern w:val="2"/>
          <w:sz w:val="21"/>
          <w:szCs w:val="22"/>
          <w:lang w:val="en-US" w:eastAsia="zh-CN"/>
        </w:rPr>
      </w:pPr>
      <w:ins w:id="39" w:author="作者">
        <w:r>
          <w:rPr>
            <w:lang w:eastAsia="zh-CN"/>
          </w:rPr>
          <w:t>6</w:t>
        </w:r>
        <w:r>
          <w:t>.2</w:t>
        </w:r>
        <w:r>
          <w:rPr>
            <w:rFonts w:asciiTheme="minorHAnsi" w:eastAsiaTheme="minorEastAsia" w:hAnsiTheme="minorHAnsi" w:cstheme="minorBidi"/>
            <w:kern w:val="2"/>
            <w:sz w:val="21"/>
            <w:szCs w:val="22"/>
            <w:lang w:val="en-US" w:eastAsia="zh-CN"/>
          </w:rPr>
          <w:tab/>
        </w:r>
        <w:r>
          <w:rPr>
            <w:lang w:eastAsia="zh-CN"/>
          </w:rPr>
          <w:t>C</w:t>
        </w:r>
        <w:r>
          <w:t>hannel bandwidth</w:t>
        </w:r>
        <w:r>
          <w:tab/>
        </w:r>
        <w:r>
          <w:fldChar w:fldCharType="begin"/>
        </w:r>
        <w:r>
          <w:instrText xml:space="preserve"> PAGEREF _Toc507425296 \h </w:instrText>
        </w:r>
      </w:ins>
      <w:r>
        <w:fldChar w:fldCharType="separate"/>
      </w:r>
      <w:ins w:id="40" w:author="作者">
        <w:r>
          <w:t>8</w:t>
        </w:r>
        <w:r>
          <w:fldChar w:fldCharType="end"/>
        </w:r>
      </w:ins>
    </w:p>
    <w:p w:rsidR="00837388" w:rsidRDefault="00837388">
      <w:pPr>
        <w:pStyle w:val="31"/>
        <w:rPr>
          <w:ins w:id="41" w:author="作者"/>
          <w:rFonts w:asciiTheme="minorHAnsi" w:eastAsiaTheme="minorEastAsia" w:hAnsiTheme="minorHAnsi" w:cstheme="minorBidi"/>
          <w:kern w:val="2"/>
          <w:sz w:val="21"/>
          <w:szCs w:val="22"/>
          <w:lang w:val="en-US" w:eastAsia="zh-CN"/>
        </w:rPr>
      </w:pPr>
      <w:ins w:id="42" w:author="作者">
        <w:r w:rsidRPr="00256F68">
          <w:rPr>
            <w:lang w:val="en-US"/>
          </w:rPr>
          <w:t>6.2.1</w:t>
        </w:r>
        <w:r>
          <w:rPr>
            <w:rFonts w:asciiTheme="minorHAnsi" w:eastAsiaTheme="minorEastAsia" w:hAnsiTheme="minorHAnsi" w:cstheme="minorBidi"/>
            <w:kern w:val="2"/>
            <w:sz w:val="21"/>
            <w:szCs w:val="22"/>
            <w:lang w:val="en-US" w:eastAsia="zh-CN"/>
          </w:rPr>
          <w:tab/>
        </w:r>
        <w:r w:rsidRPr="00256F68">
          <w:rPr>
            <w:lang w:val="en-US"/>
          </w:rPr>
          <w:t>Channel bandwidth Set [NR_newRAT]</w:t>
        </w:r>
        <w:r>
          <w:tab/>
        </w:r>
        <w:r>
          <w:fldChar w:fldCharType="begin"/>
        </w:r>
        <w:r>
          <w:instrText xml:space="preserve"> PAGEREF _Toc507425297 \h </w:instrText>
        </w:r>
      </w:ins>
      <w:r>
        <w:fldChar w:fldCharType="separate"/>
      </w:r>
      <w:ins w:id="43" w:author="作者">
        <w:r>
          <w:t>8</w:t>
        </w:r>
        <w:r>
          <w:fldChar w:fldCharType="end"/>
        </w:r>
      </w:ins>
    </w:p>
    <w:p w:rsidR="00837388" w:rsidRDefault="00837388">
      <w:pPr>
        <w:pStyle w:val="11"/>
        <w:rPr>
          <w:ins w:id="44" w:author="作者"/>
          <w:rFonts w:asciiTheme="minorHAnsi" w:eastAsiaTheme="minorEastAsia" w:hAnsiTheme="minorHAnsi" w:cstheme="minorBidi"/>
          <w:kern w:val="2"/>
          <w:sz w:val="21"/>
          <w:szCs w:val="22"/>
          <w:lang w:val="en-US" w:eastAsia="zh-CN"/>
        </w:rPr>
      </w:pPr>
      <w:ins w:id="45" w:author="作者">
        <w:r>
          <w:rPr>
            <w:lang w:eastAsia="zh-CN"/>
          </w:rPr>
          <w:t>7</w:t>
        </w:r>
        <w:r>
          <w:rPr>
            <w:rFonts w:asciiTheme="minorHAnsi" w:eastAsiaTheme="minorEastAsia" w:hAnsiTheme="minorHAnsi" w:cstheme="minorBidi"/>
            <w:kern w:val="2"/>
            <w:sz w:val="21"/>
            <w:szCs w:val="22"/>
            <w:lang w:val="en-US" w:eastAsia="zh-CN"/>
          </w:rPr>
          <w:tab/>
        </w:r>
        <w:r>
          <w:t xml:space="preserve">NR </w:t>
        </w:r>
        <w:r>
          <w:rPr>
            <w:lang w:eastAsia="zh-CN"/>
          </w:rPr>
          <w:t xml:space="preserve">band 3.3GHz - 3.8GHz </w:t>
        </w:r>
        <w:r>
          <w:t>specific issues</w:t>
        </w:r>
        <w:r>
          <w:tab/>
        </w:r>
        <w:r>
          <w:fldChar w:fldCharType="begin"/>
        </w:r>
        <w:r>
          <w:instrText xml:space="preserve"> PAGEREF _Toc507425298 \h </w:instrText>
        </w:r>
      </w:ins>
      <w:r>
        <w:fldChar w:fldCharType="separate"/>
      </w:r>
      <w:ins w:id="46" w:author="作者">
        <w:r>
          <w:t>8</w:t>
        </w:r>
        <w:r>
          <w:fldChar w:fldCharType="end"/>
        </w:r>
      </w:ins>
    </w:p>
    <w:p w:rsidR="00837388" w:rsidRDefault="00837388">
      <w:pPr>
        <w:pStyle w:val="21"/>
        <w:rPr>
          <w:ins w:id="47" w:author="作者"/>
          <w:rFonts w:asciiTheme="minorHAnsi" w:eastAsiaTheme="minorEastAsia" w:hAnsiTheme="minorHAnsi" w:cstheme="minorBidi"/>
          <w:kern w:val="2"/>
          <w:sz w:val="21"/>
          <w:szCs w:val="22"/>
          <w:lang w:val="en-US" w:eastAsia="zh-CN"/>
        </w:rPr>
      </w:pPr>
      <w:ins w:id="48" w:author="作者">
        <w:r>
          <w:rPr>
            <w:lang w:eastAsia="zh-CN"/>
          </w:rPr>
          <w:t>7</w:t>
        </w:r>
        <w:r>
          <w:t>.1</w:t>
        </w:r>
        <w:r>
          <w:rPr>
            <w:rFonts w:asciiTheme="minorHAnsi" w:eastAsiaTheme="minorEastAsia" w:hAnsiTheme="minorHAnsi" w:cstheme="minorBidi"/>
            <w:kern w:val="2"/>
            <w:sz w:val="21"/>
            <w:szCs w:val="22"/>
            <w:lang w:val="en-US" w:eastAsia="zh-CN"/>
          </w:rPr>
          <w:tab/>
        </w:r>
        <w:r>
          <w:t>UE specific</w:t>
        </w:r>
        <w:r>
          <w:tab/>
        </w:r>
        <w:r>
          <w:fldChar w:fldCharType="begin"/>
        </w:r>
        <w:r>
          <w:instrText xml:space="preserve"> PAGEREF _Toc507425299 \h </w:instrText>
        </w:r>
      </w:ins>
      <w:r>
        <w:fldChar w:fldCharType="separate"/>
      </w:r>
      <w:ins w:id="49" w:author="作者">
        <w:r>
          <w:t>8</w:t>
        </w:r>
        <w:r>
          <w:fldChar w:fldCharType="end"/>
        </w:r>
      </w:ins>
    </w:p>
    <w:p w:rsidR="00837388" w:rsidRDefault="00837388">
      <w:pPr>
        <w:pStyle w:val="31"/>
        <w:rPr>
          <w:ins w:id="50" w:author="作者"/>
          <w:rFonts w:asciiTheme="minorHAnsi" w:eastAsiaTheme="minorEastAsia" w:hAnsiTheme="minorHAnsi" w:cstheme="minorBidi"/>
          <w:kern w:val="2"/>
          <w:sz w:val="21"/>
          <w:szCs w:val="22"/>
          <w:lang w:val="en-US" w:eastAsia="zh-CN"/>
        </w:rPr>
      </w:pPr>
      <w:ins w:id="51" w:author="作者">
        <w:r w:rsidRPr="00256F68">
          <w:rPr>
            <w:lang w:val="en-US" w:eastAsia="zh-CN"/>
          </w:rPr>
          <w:t>7</w:t>
        </w:r>
        <w:r w:rsidRPr="00256F68">
          <w:rPr>
            <w:lang w:val="en-US"/>
          </w:rPr>
          <w:t>.1.1</w:t>
        </w:r>
        <w:r>
          <w:rPr>
            <w:rFonts w:asciiTheme="minorHAnsi" w:eastAsiaTheme="minorEastAsia" w:hAnsiTheme="minorHAnsi" w:cstheme="minorBidi"/>
            <w:kern w:val="2"/>
            <w:sz w:val="21"/>
            <w:szCs w:val="22"/>
            <w:lang w:val="en-US" w:eastAsia="zh-CN"/>
          </w:rPr>
          <w:tab/>
        </w:r>
        <w:r w:rsidRPr="00256F68">
          <w:rPr>
            <w:lang w:val="en-US"/>
          </w:rPr>
          <w:t>Transmitter characteristics</w:t>
        </w:r>
        <w:r>
          <w:tab/>
        </w:r>
        <w:r>
          <w:fldChar w:fldCharType="begin"/>
        </w:r>
        <w:r>
          <w:instrText xml:space="preserve"> PAGEREF _Toc507425300 \h </w:instrText>
        </w:r>
      </w:ins>
      <w:r>
        <w:fldChar w:fldCharType="separate"/>
      </w:r>
      <w:ins w:id="52" w:author="作者">
        <w:r>
          <w:t>8</w:t>
        </w:r>
        <w:r>
          <w:fldChar w:fldCharType="end"/>
        </w:r>
      </w:ins>
    </w:p>
    <w:p w:rsidR="00837388" w:rsidRDefault="00837388">
      <w:pPr>
        <w:pStyle w:val="41"/>
        <w:rPr>
          <w:ins w:id="53" w:author="作者"/>
          <w:rFonts w:asciiTheme="minorHAnsi" w:eastAsiaTheme="minorEastAsia" w:hAnsiTheme="minorHAnsi" w:cstheme="minorBidi"/>
          <w:kern w:val="2"/>
          <w:sz w:val="21"/>
          <w:szCs w:val="22"/>
          <w:lang w:val="en-US" w:eastAsia="zh-CN"/>
        </w:rPr>
      </w:pPr>
      <w:ins w:id="54" w:author="作者">
        <w:r w:rsidRPr="00256F68">
          <w:rPr>
            <w:lang w:val="en-US" w:eastAsia="zh-CN"/>
          </w:rPr>
          <w:t>7</w:t>
        </w:r>
        <w:r w:rsidRPr="00256F68">
          <w:rPr>
            <w:lang w:val="en-US"/>
          </w:rPr>
          <w:t>.1.1.1</w:t>
        </w:r>
        <w:r>
          <w:rPr>
            <w:rFonts w:asciiTheme="minorHAnsi" w:eastAsiaTheme="minorEastAsia" w:hAnsiTheme="minorHAnsi" w:cstheme="minorBidi"/>
            <w:kern w:val="2"/>
            <w:sz w:val="21"/>
            <w:szCs w:val="22"/>
            <w:lang w:val="en-US" w:eastAsia="zh-CN"/>
          </w:rPr>
          <w:tab/>
        </w:r>
        <w:r w:rsidRPr="00256F68">
          <w:rPr>
            <w:lang w:val="en-US" w:eastAsia="zh-CN"/>
          </w:rPr>
          <w:t>UE m</w:t>
        </w:r>
        <w:r w:rsidRPr="00256F68">
          <w:rPr>
            <w:lang w:val="en-US"/>
          </w:rPr>
          <w:t>aximum output power</w:t>
        </w:r>
        <w:r>
          <w:tab/>
        </w:r>
        <w:r>
          <w:fldChar w:fldCharType="begin"/>
        </w:r>
        <w:r>
          <w:instrText xml:space="preserve"> PAGEREF _Toc507425301 \h </w:instrText>
        </w:r>
      </w:ins>
      <w:r>
        <w:fldChar w:fldCharType="separate"/>
      </w:r>
      <w:ins w:id="55" w:author="作者">
        <w:r>
          <w:t>8</w:t>
        </w:r>
        <w:r>
          <w:fldChar w:fldCharType="end"/>
        </w:r>
      </w:ins>
    </w:p>
    <w:p w:rsidR="00837388" w:rsidRDefault="00837388">
      <w:pPr>
        <w:pStyle w:val="41"/>
        <w:rPr>
          <w:ins w:id="56" w:author="作者"/>
          <w:rFonts w:asciiTheme="minorHAnsi" w:eastAsiaTheme="minorEastAsia" w:hAnsiTheme="minorHAnsi" w:cstheme="minorBidi"/>
          <w:kern w:val="2"/>
          <w:sz w:val="21"/>
          <w:szCs w:val="22"/>
          <w:lang w:val="en-US" w:eastAsia="zh-CN"/>
        </w:rPr>
      </w:pPr>
      <w:ins w:id="57" w:author="作者">
        <w:r w:rsidRPr="00256F68">
          <w:rPr>
            <w:lang w:val="en-US" w:eastAsia="zh-CN"/>
          </w:rPr>
          <w:t>7</w:t>
        </w:r>
        <w:r w:rsidRPr="00256F68">
          <w:rPr>
            <w:lang w:val="en-US"/>
          </w:rPr>
          <w:t>.1.1.</w:t>
        </w:r>
        <w:r w:rsidRPr="00256F68">
          <w:rPr>
            <w:lang w:val="en-US" w:eastAsia="zh-CN"/>
          </w:rPr>
          <w:t>2</w:t>
        </w:r>
        <w:r>
          <w:rPr>
            <w:rFonts w:asciiTheme="minorHAnsi" w:eastAsiaTheme="minorEastAsia" w:hAnsiTheme="minorHAnsi" w:cstheme="minorBidi"/>
            <w:kern w:val="2"/>
            <w:sz w:val="21"/>
            <w:szCs w:val="22"/>
            <w:lang w:val="en-US" w:eastAsia="zh-CN"/>
          </w:rPr>
          <w:tab/>
        </w:r>
        <w:r w:rsidRPr="00256F68">
          <w:rPr>
            <w:lang w:val="en-US"/>
          </w:rPr>
          <w:t>UE maximum output power for modulation / channel bandwidth</w:t>
        </w:r>
        <w:r>
          <w:tab/>
        </w:r>
        <w:r>
          <w:fldChar w:fldCharType="begin"/>
        </w:r>
        <w:r>
          <w:instrText xml:space="preserve"> PAGEREF _Toc507425302 \h </w:instrText>
        </w:r>
      </w:ins>
      <w:r>
        <w:fldChar w:fldCharType="separate"/>
      </w:r>
      <w:ins w:id="58" w:author="作者">
        <w:r>
          <w:t>9</w:t>
        </w:r>
        <w:r>
          <w:fldChar w:fldCharType="end"/>
        </w:r>
      </w:ins>
    </w:p>
    <w:p w:rsidR="00837388" w:rsidRDefault="00837388">
      <w:pPr>
        <w:pStyle w:val="41"/>
        <w:rPr>
          <w:ins w:id="59" w:author="作者"/>
          <w:rFonts w:asciiTheme="minorHAnsi" w:eastAsiaTheme="minorEastAsia" w:hAnsiTheme="minorHAnsi" w:cstheme="minorBidi"/>
          <w:kern w:val="2"/>
          <w:sz w:val="21"/>
          <w:szCs w:val="22"/>
          <w:lang w:val="en-US" w:eastAsia="zh-CN"/>
        </w:rPr>
      </w:pPr>
      <w:ins w:id="60" w:author="作者">
        <w:r w:rsidRPr="00256F68">
          <w:rPr>
            <w:lang w:val="en-US" w:eastAsia="zh-CN"/>
          </w:rPr>
          <w:t>7</w:t>
        </w:r>
        <w:r w:rsidRPr="00256F68">
          <w:rPr>
            <w:lang w:val="en-US"/>
          </w:rPr>
          <w:t>.1.1.</w:t>
        </w:r>
        <w:r w:rsidRPr="00256F68">
          <w:rPr>
            <w:lang w:val="en-US" w:eastAsia="zh-CN"/>
          </w:rPr>
          <w:t>3</w:t>
        </w:r>
        <w:r>
          <w:rPr>
            <w:rFonts w:asciiTheme="minorHAnsi" w:eastAsiaTheme="minorEastAsia" w:hAnsiTheme="minorHAnsi" w:cstheme="minorBidi"/>
            <w:kern w:val="2"/>
            <w:sz w:val="21"/>
            <w:szCs w:val="22"/>
            <w:lang w:val="en-US" w:eastAsia="zh-CN"/>
          </w:rPr>
          <w:tab/>
        </w:r>
        <w:r>
          <w:t>UE maximum output power with additional requirements</w:t>
        </w:r>
        <w:r>
          <w:tab/>
        </w:r>
        <w:r>
          <w:fldChar w:fldCharType="begin"/>
        </w:r>
        <w:r>
          <w:instrText xml:space="preserve"> PAGEREF _Toc507425303 \h </w:instrText>
        </w:r>
      </w:ins>
      <w:r>
        <w:fldChar w:fldCharType="separate"/>
      </w:r>
      <w:ins w:id="61" w:author="作者">
        <w:r>
          <w:t>9</w:t>
        </w:r>
        <w:r>
          <w:fldChar w:fldCharType="end"/>
        </w:r>
      </w:ins>
    </w:p>
    <w:p w:rsidR="00837388" w:rsidRDefault="00837388">
      <w:pPr>
        <w:pStyle w:val="41"/>
        <w:rPr>
          <w:ins w:id="62" w:author="作者"/>
          <w:rFonts w:asciiTheme="minorHAnsi" w:eastAsiaTheme="minorEastAsia" w:hAnsiTheme="minorHAnsi" w:cstheme="minorBidi"/>
          <w:kern w:val="2"/>
          <w:sz w:val="21"/>
          <w:szCs w:val="22"/>
          <w:lang w:val="en-US" w:eastAsia="zh-CN"/>
        </w:rPr>
      </w:pPr>
      <w:ins w:id="63" w:author="作者">
        <w:r w:rsidRPr="00256F68">
          <w:rPr>
            <w:lang w:val="en-US" w:eastAsia="zh-CN"/>
          </w:rPr>
          <w:t>7</w:t>
        </w:r>
        <w:r w:rsidRPr="00256F68">
          <w:rPr>
            <w:lang w:val="en-US"/>
          </w:rPr>
          <w:t>.1.1.</w:t>
        </w:r>
        <w:r w:rsidRPr="00256F68">
          <w:rPr>
            <w:lang w:val="en-US" w:eastAsia="zh-CN"/>
          </w:rPr>
          <w:t>4</w:t>
        </w:r>
        <w:r>
          <w:rPr>
            <w:rFonts w:asciiTheme="minorHAnsi" w:eastAsiaTheme="minorEastAsia" w:hAnsiTheme="minorHAnsi" w:cstheme="minorBidi"/>
            <w:kern w:val="2"/>
            <w:sz w:val="21"/>
            <w:szCs w:val="22"/>
            <w:lang w:val="en-US" w:eastAsia="zh-CN"/>
          </w:rPr>
          <w:tab/>
        </w:r>
        <w:r w:rsidRPr="00256F68">
          <w:rPr>
            <w:snapToGrid w:val="0"/>
          </w:rPr>
          <w:t>Adjacent Channel Leakage Ratio</w:t>
        </w:r>
        <w:r w:rsidRPr="00256F68">
          <w:rPr>
            <w:snapToGrid w:val="0"/>
            <w:lang w:eastAsia="zh-CN"/>
          </w:rPr>
          <w:t xml:space="preserve"> </w:t>
        </w:r>
        <w:r>
          <w:t>(A</w:t>
        </w:r>
        <w:r>
          <w:rPr>
            <w:lang w:eastAsia="zh-CN"/>
          </w:rPr>
          <w:t>CLR</w:t>
        </w:r>
        <w:r>
          <w:t>)</w:t>
        </w:r>
        <w:r>
          <w:tab/>
        </w:r>
        <w:r>
          <w:fldChar w:fldCharType="begin"/>
        </w:r>
        <w:r>
          <w:instrText xml:space="preserve"> PAGEREF _Toc507425304 \h </w:instrText>
        </w:r>
      </w:ins>
      <w:r>
        <w:fldChar w:fldCharType="separate"/>
      </w:r>
      <w:ins w:id="64" w:author="作者">
        <w:r>
          <w:t>9</w:t>
        </w:r>
        <w:r>
          <w:fldChar w:fldCharType="end"/>
        </w:r>
      </w:ins>
    </w:p>
    <w:p w:rsidR="00837388" w:rsidRDefault="00837388">
      <w:pPr>
        <w:pStyle w:val="41"/>
        <w:rPr>
          <w:ins w:id="65" w:author="作者"/>
          <w:rFonts w:asciiTheme="minorHAnsi" w:eastAsiaTheme="minorEastAsia" w:hAnsiTheme="minorHAnsi" w:cstheme="minorBidi"/>
          <w:kern w:val="2"/>
          <w:sz w:val="21"/>
          <w:szCs w:val="22"/>
          <w:lang w:val="en-US" w:eastAsia="zh-CN"/>
        </w:rPr>
      </w:pPr>
      <w:ins w:id="66" w:author="作者">
        <w:r w:rsidRPr="00256F68">
          <w:rPr>
            <w:lang w:val="en-US" w:eastAsia="zh-CN"/>
          </w:rPr>
          <w:t>7</w:t>
        </w:r>
        <w:r w:rsidRPr="00256F68">
          <w:rPr>
            <w:lang w:val="en-US"/>
          </w:rPr>
          <w:t>.1.1.</w:t>
        </w:r>
        <w:r w:rsidRPr="00256F68">
          <w:rPr>
            <w:lang w:val="en-US" w:eastAsia="zh-CN"/>
          </w:rPr>
          <w:t>5</w:t>
        </w:r>
        <w:r>
          <w:rPr>
            <w:rFonts w:asciiTheme="minorHAnsi" w:eastAsiaTheme="minorEastAsia" w:hAnsiTheme="minorHAnsi" w:cstheme="minorBidi"/>
            <w:kern w:val="2"/>
            <w:sz w:val="21"/>
            <w:szCs w:val="22"/>
            <w:lang w:val="en-US" w:eastAsia="zh-CN"/>
          </w:rPr>
          <w:tab/>
        </w:r>
        <w:r w:rsidRPr="00256F68">
          <w:rPr>
            <w:lang w:val="en-US"/>
          </w:rPr>
          <w:t>Spectrum emission mask</w:t>
        </w:r>
        <w:r>
          <w:tab/>
        </w:r>
        <w:r>
          <w:fldChar w:fldCharType="begin"/>
        </w:r>
        <w:r>
          <w:instrText xml:space="preserve"> PAGEREF _Toc507425305 \h </w:instrText>
        </w:r>
      </w:ins>
      <w:r>
        <w:fldChar w:fldCharType="separate"/>
      </w:r>
      <w:ins w:id="67" w:author="作者">
        <w:r>
          <w:t>10</w:t>
        </w:r>
        <w:r>
          <w:fldChar w:fldCharType="end"/>
        </w:r>
      </w:ins>
    </w:p>
    <w:p w:rsidR="00837388" w:rsidRDefault="00837388">
      <w:pPr>
        <w:pStyle w:val="41"/>
        <w:rPr>
          <w:ins w:id="68" w:author="作者"/>
          <w:rFonts w:asciiTheme="minorHAnsi" w:eastAsiaTheme="minorEastAsia" w:hAnsiTheme="minorHAnsi" w:cstheme="minorBidi"/>
          <w:kern w:val="2"/>
          <w:sz w:val="21"/>
          <w:szCs w:val="22"/>
          <w:lang w:val="en-US" w:eastAsia="zh-CN"/>
        </w:rPr>
      </w:pPr>
      <w:ins w:id="69" w:author="作者">
        <w:r w:rsidRPr="00256F68">
          <w:rPr>
            <w:lang w:val="en-US" w:eastAsia="zh-CN"/>
          </w:rPr>
          <w:t>7</w:t>
        </w:r>
        <w:r w:rsidRPr="00256F68">
          <w:rPr>
            <w:lang w:val="en-US"/>
          </w:rPr>
          <w:t>.1.1.</w:t>
        </w:r>
        <w:r w:rsidRPr="00256F68">
          <w:rPr>
            <w:lang w:val="en-US" w:eastAsia="zh-CN"/>
          </w:rPr>
          <w:t>6</w:t>
        </w:r>
        <w:r>
          <w:rPr>
            <w:rFonts w:asciiTheme="minorHAnsi" w:eastAsiaTheme="minorEastAsia" w:hAnsiTheme="minorHAnsi" w:cstheme="minorBidi"/>
            <w:kern w:val="2"/>
            <w:sz w:val="21"/>
            <w:szCs w:val="22"/>
            <w:lang w:val="en-US" w:eastAsia="zh-CN"/>
          </w:rPr>
          <w:tab/>
        </w:r>
        <w:r w:rsidRPr="00256F68">
          <w:rPr>
            <w:lang w:val="en-US"/>
          </w:rPr>
          <w:t>S</w:t>
        </w:r>
        <w:r w:rsidRPr="00256F68">
          <w:rPr>
            <w:lang w:val="en-US" w:eastAsia="ja-JP"/>
          </w:rPr>
          <w:t>purious emissions</w:t>
        </w:r>
        <w:r>
          <w:tab/>
        </w:r>
        <w:r>
          <w:fldChar w:fldCharType="begin"/>
        </w:r>
        <w:r>
          <w:instrText xml:space="preserve"> PAGEREF _Toc507425306 \h </w:instrText>
        </w:r>
      </w:ins>
      <w:r>
        <w:fldChar w:fldCharType="separate"/>
      </w:r>
      <w:ins w:id="70" w:author="作者">
        <w:r>
          <w:t>10</w:t>
        </w:r>
        <w:r>
          <w:fldChar w:fldCharType="end"/>
        </w:r>
      </w:ins>
    </w:p>
    <w:p w:rsidR="00837388" w:rsidRDefault="00837388">
      <w:pPr>
        <w:pStyle w:val="41"/>
        <w:rPr>
          <w:ins w:id="71" w:author="作者"/>
          <w:rFonts w:asciiTheme="minorHAnsi" w:eastAsiaTheme="minorEastAsia" w:hAnsiTheme="minorHAnsi" w:cstheme="minorBidi"/>
          <w:kern w:val="2"/>
          <w:sz w:val="21"/>
          <w:szCs w:val="22"/>
          <w:lang w:val="en-US" w:eastAsia="zh-CN"/>
        </w:rPr>
      </w:pPr>
      <w:ins w:id="72" w:author="作者">
        <w:r>
          <w:t>7.1.1.7</w:t>
        </w:r>
        <w:r>
          <w:rPr>
            <w:rFonts w:asciiTheme="minorHAnsi" w:eastAsiaTheme="minorEastAsia" w:hAnsiTheme="minorHAnsi" w:cstheme="minorBidi"/>
            <w:kern w:val="2"/>
            <w:sz w:val="21"/>
            <w:szCs w:val="22"/>
            <w:lang w:val="en-US" w:eastAsia="zh-CN"/>
          </w:rPr>
          <w:tab/>
        </w:r>
        <w:r w:rsidRPr="00256F68">
          <w:rPr>
            <w:rFonts w:eastAsia="MS Mincho"/>
          </w:rPr>
          <w:t>T</w:t>
        </w:r>
        <w:r>
          <w:t>x requirements</w:t>
        </w:r>
        <w:r w:rsidRPr="00256F68">
          <w:rPr>
            <w:rFonts w:eastAsia="MS Mincho"/>
          </w:rPr>
          <w:t xml:space="preserve"> for UL MIMO</w:t>
        </w:r>
        <w:r>
          <w:t xml:space="preserve"> with PC2</w:t>
        </w:r>
        <w:r>
          <w:tab/>
        </w:r>
        <w:r>
          <w:fldChar w:fldCharType="begin"/>
        </w:r>
        <w:r>
          <w:instrText xml:space="preserve"> PAGEREF _Toc507425307 \h </w:instrText>
        </w:r>
      </w:ins>
      <w:r>
        <w:fldChar w:fldCharType="separate"/>
      </w:r>
      <w:ins w:id="73" w:author="作者">
        <w:r>
          <w:t>11</w:t>
        </w:r>
        <w:r>
          <w:fldChar w:fldCharType="end"/>
        </w:r>
      </w:ins>
    </w:p>
    <w:p w:rsidR="00837388" w:rsidRDefault="00837388">
      <w:pPr>
        <w:pStyle w:val="51"/>
        <w:rPr>
          <w:ins w:id="74" w:author="作者"/>
          <w:rFonts w:asciiTheme="minorHAnsi" w:eastAsiaTheme="minorEastAsia" w:hAnsiTheme="minorHAnsi" w:cstheme="minorBidi"/>
          <w:kern w:val="2"/>
          <w:sz w:val="21"/>
          <w:szCs w:val="22"/>
          <w:lang w:val="en-US" w:eastAsia="zh-CN"/>
        </w:rPr>
      </w:pPr>
      <w:ins w:id="75" w:author="作者">
        <w:r>
          <w:t>7.1.1.7.1</w:t>
        </w:r>
        <w:r>
          <w:rPr>
            <w:rFonts w:asciiTheme="minorHAnsi" w:eastAsiaTheme="minorEastAsia" w:hAnsiTheme="minorHAnsi" w:cstheme="minorBidi"/>
            <w:kern w:val="2"/>
            <w:sz w:val="21"/>
            <w:szCs w:val="22"/>
            <w:lang w:val="en-US" w:eastAsia="zh-CN"/>
          </w:rPr>
          <w:tab/>
        </w:r>
        <w:r>
          <w:t>UE maximum output power</w:t>
        </w:r>
        <w:r>
          <w:tab/>
        </w:r>
        <w:r>
          <w:fldChar w:fldCharType="begin"/>
        </w:r>
        <w:r>
          <w:instrText xml:space="preserve"> PAGEREF _Toc507425308 \h </w:instrText>
        </w:r>
      </w:ins>
      <w:r>
        <w:fldChar w:fldCharType="separate"/>
      </w:r>
      <w:ins w:id="76" w:author="作者">
        <w:r>
          <w:t>11</w:t>
        </w:r>
        <w:r>
          <w:fldChar w:fldCharType="end"/>
        </w:r>
      </w:ins>
    </w:p>
    <w:p w:rsidR="00837388" w:rsidRDefault="00837388">
      <w:pPr>
        <w:pStyle w:val="51"/>
        <w:rPr>
          <w:ins w:id="77" w:author="作者"/>
          <w:rFonts w:asciiTheme="minorHAnsi" w:eastAsiaTheme="minorEastAsia" w:hAnsiTheme="minorHAnsi" w:cstheme="minorBidi"/>
          <w:kern w:val="2"/>
          <w:sz w:val="21"/>
          <w:szCs w:val="22"/>
          <w:lang w:val="en-US" w:eastAsia="zh-CN"/>
        </w:rPr>
      </w:pPr>
      <w:ins w:id="78" w:author="作者">
        <w:r>
          <w:t>7.1.1.7.2</w:t>
        </w:r>
        <w:r>
          <w:rPr>
            <w:rFonts w:asciiTheme="minorHAnsi" w:eastAsiaTheme="minorEastAsia" w:hAnsiTheme="minorHAnsi" w:cstheme="minorBidi"/>
            <w:kern w:val="2"/>
            <w:sz w:val="21"/>
            <w:szCs w:val="22"/>
            <w:lang w:val="en-US" w:eastAsia="zh-CN"/>
          </w:rPr>
          <w:tab/>
        </w:r>
        <w:r>
          <w:t>Configured transmitted power</w:t>
        </w:r>
        <w:r>
          <w:tab/>
        </w:r>
        <w:r>
          <w:fldChar w:fldCharType="begin"/>
        </w:r>
        <w:r>
          <w:instrText xml:space="preserve"> PAGEREF _Toc507425309 \h </w:instrText>
        </w:r>
      </w:ins>
      <w:r>
        <w:fldChar w:fldCharType="separate"/>
      </w:r>
      <w:ins w:id="79" w:author="作者">
        <w:r>
          <w:t>11</w:t>
        </w:r>
        <w:r>
          <w:fldChar w:fldCharType="end"/>
        </w:r>
      </w:ins>
    </w:p>
    <w:p w:rsidR="00837388" w:rsidRDefault="00837388">
      <w:pPr>
        <w:pStyle w:val="51"/>
        <w:rPr>
          <w:ins w:id="80" w:author="作者"/>
          <w:rFonts w:asciiTheme="minorHAnsi" w:eastAsiaTheme="minorEastAsia" w:hAnsiTheme="minorHAnsi" w:cstheme="minorBidi"/>
          <w:kern w:val="2"/>
          <w:sz w:val="21"/>
          <w:szCs w:val="22"/>
          <w:lang w:val="en-US" w:eastAsia="zh-CN"/>
        </w:rPr>
      </w:pPr>
      <w:ins w:id="81" w:author="作者">
        <w:r>
          <w:t>7.1.1.7.3</w:t>
        </w:r>
        <w:r>
          <w:rPr>
            <w:rFonts w:asciiTheme="minorHAnsi" w:eastAsiaTheme="minorEastAsia" w:hAnsiTheme="minorHAnsi" w:cstheme="minorBidi"/>
            <w:kern w:val="2"/>
            <w:sz w:val="21"/>
            <w:szCs w:val="22"/>
            <w:lang w:val="en-US" w:eastAsia="zh-CN"/>
          </w:rPr>
          <w:tab/>
        </w:r>
        <w:r>
          <w:t>Minimum output power</w:t>
        </w:r>
        <w:r>
          <w:tab/>
        </w:r>
        <w:r>
          <w:fldChar w:fldCharType="begin"/>
        </w:r>
        <w:r>
          <w:instrText xml:space="preserve"> PAGEREF _Toc507425310 \h </w:instrText>
        </w:r>
      </w:ins>
      <w:r>
        <w:fldChar w:fldCharType="separate"/>
      </w:r>
      <w:ins w:id="82" w:author="作者">
        <w:r>
          <w:t>12</w:t>
        </w:r>
        <w:r>
          <w:fldChar w:fldCharType="end"/>
        </w:r>
      </w:ins>
    </w:p>
    <w:p w:rsidR="00837388" w:rsidRDefault="00837388">
      <w:pPr>
        <w:pStyle w:val="51"/>
        <w:rPr>
          <w:ins w:id="83" w:author="作者"/>
          <w:rFonts w:asciiTheme="minorHAnsi" w:eastAsiaTheme="minorEastAsia" w:hAnsiTheme="minorHAnsi" w:cstheme="minorBidi"/>
          <w:kern w:val="2"/>
          <w:sz w:val="21"/>
          <w:szCs w:val="22"/>
          <w:lang w:val="en-US" w:eastAsia="zh-CN"/>
        </w:rPr>
      </w:pPr>
      <w:ins w:id="84" w:author="作者">
        <w:r>
          <w:t>7.1.1.7.4</w:t>
        </w:r>
        <w:r>
          <w:rPr>
            <w:rFonts w:asciiTheme="minorHAnsi" w:eastAsiaTheme="minorEastAsia" w:hAnsiTheme="minorHAnsi" w:cstheme="minorBidi"/>
            <w:kern w:val="2"/>
            <w:sz w:val="21"/>
            <w:szCs w:val="22"/>
            <w:lang w:val="en-US" w:eastAsia="zh-CN"/>
          </w:rPr>
          <w:tab/>
        </w:r>
        <w:r>
          <w:t>Transmit OFF power</w:t>
        </w:r>
        <w:r>
          <w:tab/>
        </w:r>
        <w:r>
          <w:fldChar w:fldCharType="begin"/>
        </w:r>
        <w:r>
          <w:instrText xml:space="preserve"> PAGEREF _Toc507425311 \h </w:instrText>
        </w:r>
      </w:ins>
      <w:r>
        <w:fldChar w:fldCharType="separate"/>
      </w:r>
      <w:ins w:id="85" w:author="作者">
        <w:r>
          <w:t>12</w:t>
        </w:r>
        <w:r>
          <w:fldChar w:fldCharType="end"/>
        </w:r>
      </w:ins>
    </w:p>
    <w:p w:rsidR="00837388" w:rsidRDefault="00837388">
      <w:pPr>
        <w:pStyle w:val="51"/>
        <w:rPr>
          <w:ins w:id="86" w:author="作者"/>
          <w:rFonts w:asciiTheme="minorHAnsi" w:eastAsiaTheme="minorEastAsia" w:hAnsiTheme="minorHAnsi" w:cstheme="minorBidi"/>
          <w:kern w:val="2"/>
          <w:sz w:val="21"/>
          <w:szCs w:val="22"/>
          <w:lang w:val="en-US" w:eastAsia="zh-CN"/>
        </w:rPr>
      </w:pPr>
      <w:ins w:id="87" w:author="作者">
        <w:r>
          <w:t>7.1.1.7.5</w:t>
        </w:r>
        <w:r>
          <w:rPr>
            <w:rFonts w:asciiTheme="minorHAnsi" w:eastAsiaTheme="minorEastAsia" w:hAnsiTheme="minorHAnsi" w:cstheme="minorBidi"/>
            <w:kern w:val="2"/>
            <w:sz w:val="21"/>
            <w:szCs w:val="22"/>
            <w:lang w:val="en-US" w:eastAsia="zh-CN"/>
          </w:rPr>
          <w:tab/>
        </w:r>
        <w:r>
          <w:t>ON/OFF time mask</w:t>
        </w:r>
        <w:r>
          <w:tab/>
        </w:r>
        <w:r>
          <w:fldChar w:fldCharType="begin"/>
        </w:r>
        <w:r>
          <w:instrText xml:space="preserve"> PAGEREF _Toc507425312 \h </w:instrText>
        </w:r>
      </w:ins>
      <w:r>
        <w:fldChar w:fldCharType="separate"/>
      </w:r>
      <w:ins w:id="88" w:author="作者">
        <w:r>
          <w:t>12</w:t>
        </w:r>
        <w:r>
          <w:fldChar w:fldCharType="end"/>
        </w:r>
      </w:ins>
    </w:p>
    <w:p w:rsidR="00837388" w:rsidRDefault="00837388">
      <w:pPr>
        <w:pStyle w:val="51"/>
        <w:rPr>
          <w:ins w:id="89" w:author="作者"/>
          <w:rFonts w:asciiTheme="minorHAnsi" w:eastAsiaTheme="minorEastAsia" w:hAnsiTheme="minorHAnsi" w:cstheme="minorBidi"/>
          <w:kern w:val="2"/>
          <w:sz w:val="21"/>
          <w:szCs w:val="22"/>
          <w:lang w:val="en-US" w:eastAsia="zh-CN"/>
        </w:rPr>
      </w:pPr>
      <w:ins w:id="90" w:author="作者">
        <w:r>
          <w:t>7.1.1.7.6</w:t>
        </w:r>
        <w:r>
          <w:rPr>
            <w:rFonts w:asciiTheme="minorHAnsi" w:eastAsiaTheme="minorEastAsia" w:hAnsiTheme="minorHAnsi" w:cstheme="minorBidi"/>
            <w:kern w:val="2"/>
            <w:sz w:val="21"/>
            <w:szCs w:val="22"/>
            <w:lang w:val="en-US" w:eastAsia="zh-CN"/>
          </w:rPr>
          <w:tab/>
        </w:r>
        <w:r>
          <w:t>Power control</w:t>
        </w:r>
        <w:r>
          <w:tab/>
        </w:r>
        <w:r>
          <w:fldChar w:fldCharType="begin"/>
        </w:r>
        <w:r>
          <w:instrText xml:space="preserve"> PAGEREF _Toc507425313 \h </w:instrText>
        </w:r>
      </w:ins>
      <w:r>
        <w:fldChar w:fldCharType="separate"/>
      </w:r>
      <w:ins w:id="91" w:author="作者">
        <w:r>
          <w:t>12</w:t>
        </w:r>
        <w:r>
          <w:fldChar w:fldCharType="end"/>
        </w:r>
      </w:ins>
    </w:p>
    <w:p w:rsidR="00837388" w:rsidRDefault="00837388">
      <w:pPr>
        <w:pStyle w:val="51"/>
        <w:rPr>
          <w:ins w:id="92" w:author="作者"/>
          <w:rFonts w:asciiTheme="minorHAnsi" w:eastAsiaTheme="minorEastAsia" w:hAnsiTheme="minorHAnsi" w:cstheme="minorBidi"/>
          <w:kern w:val="2"/>
          <w:sz w:val="21"/>
          <w:szCs w:val="22"/>
          <w:lang w:val="en-US" w:eastAsia="zh-CN"/>
        </w:rPr>
      </w:pPr>
      <w:ins w:id="93" w:author="作者">
        <w:r>
          <w:t>7.1.1.7.7</w:t>
        </w:r>
        <w:r>
          <w:rPr>
            <w:rFonts w:asciiTheme="minorHAnsi" w:eastAsiaTheme="minorEastAsia" w:hAnsiTheme="minorHAnsi" w:cstheme="minorBidi"/>
            <w:kern w:val="2"/>
            <w:sz w:val="21"/>
            <w:szCs w:val="22"/>
            <w:lang w:val="en-US" w:eastAsia="zh-CN"/>
          </w:rPr>
          <w:tab/>
        </w:r>
        <w:r>
          <w:t>Frequency error for UL-MIMO</w:t>
        </w:r>
        <w:r>
          <w:tab/>
        </w:r>
        <w:r>
          <w:fldChar w:fldCharType="begin"/>
        </w:r>
        <w:r>
          <w:instrText xml:space="preserve"> PAGEREF _Toc507425314 \h </w:instrText>
        </w:r>
      </w:ins>
      <w:r>
        <w:fldChar w:fldCharType="separate"/>
      </w:r>
      <w:ins w:id="94" w:author="作者">
        <w:r>
          <w:t>13</w:t>
        </w:r>
        <w:r>
          <w:fldChar w:fldCharType="end"/>
        </w:r>
      </w:ins>
    </w:p>
    <w:p w:rsidR="00837388" w:rsidRDefault="00837388">
      <w:pPr>
        <w:pStyle w:val="51"/>
        <w:rPr>
          <w:ins w:id="95" w:author="作者"/>
          <w:rFonts w:asciiTheme="minorHAnsi" w:eastAsiaTheme="minorEastAsia" w:hAnsiTheme="minorHAnsi" w:cstheme="minorBidi"/>
          <w:kern w:val="2"/>
          <w:sz w:val="21"/>
          <w:szCs w:val="22"/>
          <w:lang w:val="en-US" w:eastAsia="zh-CN"/>
        </w:rPr>
      </w:pPr>
      <w:ins w:id="96" w:author="作者">
        <w:r>
          <w:t>7.1.1.7.8</w:t>
        </w:r>
        <w:r>
          <w:rPr>
            <w:rFonts w:asciiTheme="minorHAnsi" w:eastAsiaTheme="minorEastAsia" w:hAnsiTheme="minorHAnsi" w:cstheme="minorBidi"/>
            <w:kern w:val="2"/>
            <w:sz w:val="21"/>
            <w:szCs w:val="22"/>
            <w:lang w:val="en-US" w:eastAsia="zh-CN"/>
          </w:rPr>
          <w:tab/>
        </w:r>
        <w:r>
          <w:t>Transmit modulation quality</w:t>
        </w:r>
        <w:r>
          <w:tab/>
        </w:r>
        <w:r>
          <w:fldChar w:fldCharType="begin"/>
        </w:r>
        <w:r>
          <w:instrText xml:space="preserve"> PAGEREF _Toc507425315 \h </w:instrText>
        </w:r>
      </w:ins>
      <w:r>
        <w:fldChar w:fldCharType="separate"/>
      </w:r>
      <w:ins w:id="97" w:author="作者">
        <w:r>
          <w:t>13</w:t>
        </w:r>
        <w:r>
          <w:fldChar w:fldCharType="end"/>
        </w:r>
      </w:ins>
    </w:p>
    <w:p w:rsidR="00837388" w:rsidRDefault="00837388">
      <w:pPr>
        <w:pStyle w:val="51"/>
        <w:rPr>
          <w:ins w:id="98" w:author="作者"/>
          <w:rFonts w:asciiTheme="minorHAnsi" w:eastAsiaTheme="minorEastAsia" w:hAnsiTheme="minorHAnsi" w:cstheme="minorBidi"/>
          <w:kern w:val="2"/>
          <w:sz w:val="21"/>
          <w:szCs w:val="22"/>
          <w:lang w:val="en-US" w:eastAsia="zh-CN"/>
        </w:rPr>
      </w:pPr>
      <w:ins w:id="99" w:author="作者">
        <w:r>
          <w:t>7.1.1.7.9</w:t>
        </w:r>
        <w:r>
          <w:rPr>
            <w:rFonts w:asciiTheme="minorHAnsi" w:eastAsiaTheme="minorEastAsia" w:hAnsiTheme="minorHAnsi" w:cstheme="minorBidi"/>
            <w:kern w:val="2"/>
            <w:sz w:val="21"/>
            <w:szCs w:val="22"/>
            <w:lang w:val="en-US" w:eastAsia="zh-CN"/>
          </w:rPr>
          <w:tab/>
        </w:r>
        <w:r>
          <w:t>Occupied bandwidth for UL-MIMO</w:t>
        </w:r>
        <w:r>
          <w:tab/>
        </w:r>
        <w:r>
          <w:fldChar w:fldCharType="begin"/>
        </w:r>
        <w:r>
          <w:instrText xml:space="preserve"> PAGEREF _Toc507425316 \h </w:instrText>
        </w:r>
      </w:ins>
      <w:r>
        <w:fldChar w:fldCharType="separate"/>
      </w:r>
      <w:ins w:id="100" w:author="作者">
        <w:r>
          <w:t>13</w:t>
        </w:r>
        <w:r>
          <w:fldChar w:fldCharType="end"/>
        </w:r>
      </w:ins>
    </w:p>
    <w:p w:rsidR="00837388" w:rsidRDefault="00837388">
      <w:pPr>
        <w:pStyle w:val="51"/>
        <w:rPr>
          <w:ins w:id="101" w:author="作者"/>
          <w:rFonts w:asciiTheme="minorHAnsi" w:eastAsiaTheme="minorEastAsia" w:hAnsiTheme="minorHAnsi" w:cstheme="minorBidi"/>
          <w:kern w:val="2"/>
          <w:sz w:val="21"/>
          <w:szCs w:val="22"/>
          <w:lang w:val="en-US" w:eastAsia="zh-CN"/>
        </w:rPr>
      </w:pPr>
      <w:ins w:id="102" w:author="作者">
        <w:r>
          <w:t>7.1.1.7.10</w:t>
        </w:r>
        <w:r>
          <w:rPr>
            <w:rFonts w:asciiTheme="minorHAnsi" w:eastAsiaTheme="minorEastAsia" w:hAnsiTheme="minorHAnsi" w:cstheme="minorBidi"/>
            <w:kern w:val="2"/>
            <w:sz w:val="21"/>
            <w:szCs w:val="22"/>
            <w:lang w:val="en-US" w:eastAsia="zh-CN"/>
          </w:rPr>
          <w:tab/>
        </w:r>
        <w:r>
          <w:t>Out of band emission for UL-MIMO</w:t>
        </w:r>
        <w:r>
          <w:tab/>
        </w:r>
        <w:r>
          <w:fldChar w:fldCharType="begin"/>
        </w:r>
        <w:r>
          <w:instrText xml:space="preserve"> PAGEREF _Toc507425317 \h </w:instrText>
        </w:r>
      </w:ins>
      <w:r>
        <w:fldChar w:fldCharType="separate"/>
      </w:r>
      <w:ins w:id="103" w:author="作者">
        <w:r>
          <w:t>13</w:t>
        </w:r>
        <w:r>
          <w:fldChar w:fldCharType="end"/>
        </w:r>
      </w:ins>
    </w:p>
    <w:p w:rsidR="00837388" w:rsidRDefault="00837388">
      <w:pPr>
        <w:pStyle w:val="51"/>
        <w:rPr>
          <w:ins w:id="104" w:author="作者"/>
          <w:rFonts w:asciiTheme="minorHAnsi" w:eastAsiaTheme="minorEastAsia" w:hAnsiTheme="minorHAnsi" w:cstheme="minorBidi"/>
          <w:kern w:val="2"/>
          <w:sz w:val="21"/>
          <w:szCs w:val="22"/>
          <w:lang w:val="en-US" w:eastAsia="zh-CN"/>
        </w:rPr>
      </w:pPr>
      <w:ins w:id="105" w:author="作者">
        <w:r>
          <w:t>7.1.1.7.11</w:t>
        </w:r>
        <w:r>
          <w:rPr>
            <w:rFonts w:asciiTheme="minorHAnsi" w:eastAsiaTheme="minorEastAsia" w:hAnsiTheme="minorHAnsi" w:cstheme="minorBidi"/>
            <w:kern w:val="2"/>
            <w:sz w:val="21"/>
            <w:szCs w:val="22"/>
            <w:lang w:val="en-US" w:eastAsia="zh-CN"/>
          </w:rPr>
          <w:tab/>
        </w:r>
        <w:r>
          <w:t>Spurious emission for UL-MIMO</w:t>
        </w:r>
        <w:r>
          <w:tab/>
        </w:r>
        <w:r>
          <w:fldChar w:fldCharType="begin"/>
        </w:r>
        <w:r>
          <w:instrText xml:space="preserve"> PAGEREF _Toc507425318 \h </w:instrText>
        </w:r>
      </w:ins>
      <w:r>
        <w:fldChar w:fldCharType="separate"/>
      </w:r>
      <w:ins w:id="106" w:author="作者">
        <w:r>
          <w:t>13</w:t>
        </w:r>
        <w:r>
          <w:fldChar w:fldCharType="end"/>
        </w:r>
      </w:ins>
    </w:p>
    <w:p w:rsidR="00837388" w:rsidRDefault="00837388">
      <w:pPr>
        <w:pStyle w:val="51"/>
        <w:rPr>
          <w:ins w:id="107" w:author="作者"/>
          <w:rFonts w:asciiTheme="minorHAnsi" w:eastAsiaTheme="minorEastAsia" w:hAnsiTheme="minorHAnsi" w:cstheme="minorBidi"/>
          <w:kern w:val="2"/>
          <w:sz w:val="21"/>
          <w:szCs w:val="22"/>
          <w:lang w:val="en-US" w:eastAsia="zh-CN"/>
        </w:rPr>
      </w:pPr>
      <w:ins w:id="108" w:author="作者">
        <w:r>
          <w:t>7.1.1.7.12</w:t>
        </w:r>
        <w:r>
          <w:rPr>
            <w:rFonts w:asciiTheme="minorHAnsi" w:eastAsiaTheme="minorEastAsia" w:hAnsiTheme="minorHAnsi" w:cstheme="minorBidi"/>
            <w:kern w:val="2"/>
            <w:sz w:val="21"/>
            <w:szCs w:val="22"/>
            <w:lang w:val="en-US" w:eastAsia="zh-CN"/>
          </w:rPr>
          <w:tab/>
        </w:r>
        <w:r>
          <w:t>Transmit intermodulation</w:t>
        </w:r>
        <w:r w:rsidRPr="00256F68">
          <w:rPr>
            <w:rFonts w:eastAsia="MS Mincho"/>
          </w:rPr>
          <w:t xml:space="preserve"> for UL-MIMO</w:t>
        </w:r>
        <w:r>
          <w:tab/>
        </w:r>
        <w:r>
          <w:fldChar w:fldCharType="begin"/>
        </w:r>
        <w:r>
          <w:instrText xml:space="preserve"> PAGEREF _Toc507425319 \h </w:instrText>
        </w:r>
      </w:ins>
      <w:r>
        <w:fldChar w:fldCharType="separate"/>
      </w:r>
      <w:ins w:id="109" w:author="作者">
        <w:r>
          <w:t>13</w:t>
        </w:r>
        <w:r>
          <w:fldChar w:fldCharType="end"/>
        </w:r>
      </w:ins>
    </w:p>
    <w:p w:rsidR="00837388" w:rsidRDefault="00837388">
      <w:pPr>
        <w:pStyle w:val="51"/>
        <w:rPr>
          <w:ins w:id="110" w:author="作者"/>
          <w:rFonts w:asciiTheme="minorHAnsi" w:eastAsiaTheme="minorEastAsia" w:hAnsiTheme="minorHAnsi" w:cstheme="minorBidi"/>
          <w:kern w:val="2"/>
          <w:sz w:val="21"/>
          <w:szCs w:val="22"/>
          <w:lang w:val="en-US" w:eastAsia="zh-CN"/>
        </w:rPr>
      </w:pPr>
      <w:ins w:id="111" w:author="作者">
        <w:r>
          <w:t>7.1.1.7.13</w:t>
        </w:r>
        <w:r>
          <w:rPr>
            <w:rFonts w:asciiTheme="minorHAnsi" w:eastAsiaTheme="minorEastAsia" w:hAnsiTheme="minorHAnsi" w:cstheme="minorBidi"/>
            <w:kern w:val="2"/>
            <w:sz w:val="21"/>
            <w:szCs w:val="22"/>
            <w:lang w:val="en-US" w:eastAsia="zh-CN"/>
          </w:rPr>
          <w:tab/>
        </w:r>
        <w:r>
          <w:t>Time alignment error for UL-MIMO</w:t>
        </w:r>
        <w:r>
          <w:tab/>
        </w:r>
        <w:r>
          <w:fldChar w:fldCharType="begin"/>
        </w:r>
        <w:r>
          <w:instrText xml:space="preserve"> PAGEREF _Toc507425320 \h </w:instrText>
        </w:r>
      </w:ins>
      <w:r>
        <w:fldChar w:fldCharType="separate"/>
      </w:r>
      <w:ins w:id="112" w:author="作者">
        <w:r>
          <w:t>14</w:t>
        </w:r>
        <w:r>
          <w:fldChar w:fldCharType="end"/>
        </w:r>
      </w:ins>
    </w:p>
    <w:p w:rsidR="00837388" w:rsidRDefault="00837388">
      <w:pPr>
        <w:pStyle w:val="31"/>
        <w:rPr>
          <w:ins w:id="113" w:author="作者"/>
          <w:rFonts w:asciiTheme="minorHAnsi" w:eastAsiaTheme="minorEastAsia" w:hAnsiTheme="minorHAnsi" w:cstheme="minorBidi"/>
          <w:kern w:val="2"/>
          <w:sz w:val="21"/>
          <w:szCs w:val="22"/>
          <w:lang w:val="en-US" w:eastAsia="zh-CN"/>
        </w:rPr>
      </w:pPr>
      <w:ins w:id="114" w:author="作者">
        <w:r w:rsidRPr="00256F68">
          <w:rPr>
            <w:lang w:val="en-US" w:eastAsia="zh-CN"/>
          </w:rPr>
          <w:t>7</w:t>
        </w:r>
        <w:r w:rsidRPr="00256F68">
          <w:rPr>
            <w:lang w:val="en-US"/>
          </w:rPr>
          <w:t>.1.2</w:t>
        </w:r>
        <w:r>
          <w:rPr>
            <w:rFonts w:asciiTheme="minorHAnsi" w:eastAsiaTheme="minorEastAsia" w:hAnsiTheme="minorHAnsi" w:cstheme="minorBidi"/>
            <w:kern w:val="2"/>
            <w:sz w:val="21"/>
            <w:szCs w:val="22"/>
            <w:lang w:val="en-US" w:eastAsia="zh-CN"/>
          </w:rPr>
          <w:tab/>
        </w:r>
        <w:r w:rsidRPr="00256F68">
          <w:rPr>
            <w:lang w:val="en-US"/>
          </w:rPr>
          <w:t>Receiver characteristics</w:t>
        </w:r>
        <w:r>
          <w:tab/>
        </w:r>
        <w:r>
          <w:fldChar w:fldCharType="begin"/>
        </w:r>
        <w:r>
          <w:instrText xml:space="preserve"> PAGEREF _Toc507425321 \h </w:instrText>
        </w:r>
      </w:ins>
      <w:r>
        <w:fldChar w:fldCharType="separate"/>
      </w:r>
      <w:ins w:id="115" w:author="作者">
        <w:r>
          <w:t>14</w:t>
        </w:r>
        <w:r>
          <w:fldChar w:fldCharType="end"/>
        </w:r>
      </w:ins>
    </w:p>
    <w:p w:rsidR="00837388" w:rsidRDefault="00837388">
      <w:pPr>
        <w:pStyle w:val="41"/>
        <w:rPr>
          <w:ins w:id="116" w:author="作者"/>
          <w:rFonts w:asciiTheme="minorHAnsi" w:eastAsiaTheme="minorEastAsia" w:hAnsiTheme="minorHAnsi" w:cstheme="minorBidi"/>
          <w:kern w:val="2"/>
          <w:sz w:val="21"/>
          <w:szCs w:val="22"/>
          <w:lang w:val="en-US" w:eastAsia="zh-CN"/>
        </w:rPr>
      </w:pPr>
      <w:ins w:id="117" w:author="作者">
        <w:r w:rsidRPr="00256F68">
          <w:rPr>
            <w:lang w:val="en-US" w:eastAsia="zh-CN"/>
          </w:rPr>
          <w:t>7</w:t>
        </w:r>
        <w:r w:rsidRPr="00256F68">
          <w:rPr>
            <w:lang w:val="en-US"/>
          </w:rPr>
          <w:t>.1.2.1</w:t>
        </w:r>
        <w:r>
          <w:rPr>
            <w:rFonts w:asciiTheme="minorHAnsi" w:eastAsiaTheme="minorEastAsia" w:hAnsiTheme="minorHAnsi" w:cstheme="minorBidi"/>
            <w:kern w:val="2"/>
            <w:sz w:val="21"/>
            <w:szCs w:val="22"/>
            <w:lang w:val="en-US" w:eastAsia="zh-CN"/>
          </w:rPr>
          <w:tab/>
        </w:r>
        <w:r w:rsidRPr="00256F68">
          <w:rPr>
            <w:lang w:val="en-US"/>
          </w:rPr>
          <w:t>Reference sensitivity</w:t>
        </w:r>
        <w:r>
          <w:tab/>
        </w:r>
        <w:r>
          <w:fldChar w:fldCharType="begin"/>
        </w:r>
        <w:r>
          <w:instrText xml:space="preserve"> PAGEREF _Toc507425322 \h </w:instrText>
        </w:r>
      </w:ins>
      <w:r>
        <w:fldChar w:fldCharType="separate"/>
      </w:r>
      <w:ins w:id="118" w:author="作者">
        <w:r>
          <w:t>14</w:t>
        </w:r>
        <w:r>
          <w:fldChar w:fldCharType="end"/>
        </w:r>
      </w:ins>
    </w:p>
    <w:p w:rsidR="00837388" w:rsidRDefault="00837388">
      <w:pPr>
        <w:pStyle w:val="41"/>
        <w:rPr>
          <w:ins w:id="119" w:author="作者"/>
          <w:rFonts w:asciiTheme="minorHAnsi" w:eastAsiaTheme="minorEastAsia" w:hAnsiTheme="minorHAnsi" w:cstheme="minorBidi"/>
          <w:kern w:val="2"/>
          <w:sz w:val="21"/>
          <w:szCs w:val="22"/>
          <w:lang w:val="en-US" w:eastAsia="zh-CN"/>
        </w:rPr>
      </w:pPr>
      <w:ins w:id="120" w:author="作者">
        <w:r w:rsidRPr="00256F68">
          <w:rPr>
            <w:lang w:val="en-US" w:eastAsia="zh-CN"/>
          </w:rPr>
          <w:t>7</w:t>
        </w:r>
        <w:r w:rsidRPr="00256F68">
          <w:rPr>
            <w:lang w:val="en-US"/>
          </w:rPr>
          <w:t>.1.2.</w:t>
        </w:r>
        <w:r w:rsidRPr="00256F68">
          <w:rPr>
            <w:lang w:val="en-US" w:eastAsia="zh-CN"/>
          </w:rPr>
          <w:t>2</w:t>
        </w:r>
        <w:r>
          <w:rPr>
            <w:rFonts w:asciiTheme="minorHAnsi" w:eastAsiaTheme="minorEastAsia" w:hAnsiTheme="minorHAnsi" w:cstheme="minorBidi"/>
            <w:kern w:val="2"/>
            <w:sz w:val="21"/>
            <w:szCs w:val="22"/>
            <w:lang w:val="en-US" w:eastAsia="zh-CN"/>
          </w:rPr>
          <w:tab/>
        </w:r>
        <w:r>
          <w:t>Adjacent Channel Selectivity (ACS)</w:t>
        </w:r>
        <w:r>
          <w:tab/>
        </w:r>
        <w:r>
          <w:fldChar w:fldCharType="begin"/>
        </w:r>
        <w:r>
          <w:instrText xml:space="preserve"> PAGEREF _Toc507425323 \h </w:instrText>
        </w:r>
      </w:ins>
      <w:r>
        <w:fldChar w:fldCharType="separate"/>
      </w:r>
      <w:ins w:id="121" w:author="作者">
        <w:r>
          <w:t>15</w:t>
        </w:r>
        <w:r>
          <w:fldChar w:fldCharType="end"/>
        </w:r>
      </w:ins>
    </w:p>
    <w:p w:rsidR="00837388" w:rsidRDefault="00837388">
      <w:pPr>
        <w:pStyle w:val="41"/>
        <w:rPr>
          <w:ins w:id="122" w:author="作者"/>
          <w:rFonts w:asciiTheme="minorHAnsi" w:eastAsiaTheme="minorEastAsia" w:hAnsiTheme="minorHAnsi" w:cstheme="minorBidi"/>
          <w:kern w:val="2"/>
          <w:sz w:val="21"/>
          <w:szCs w:val="22"/>
          <w:lang w:val="en-US" w:eastAsia="zh-CN"/>
        </w:rPr>
      </w:pPr>
      <w:ins w:id="123" w:author="作者">
        <w:r w:rsidRPr="00256F68">
          <w:rPr>
            <w:lang w:val="en-US" w:eastAsia="zh-CN"/>
          </w:rPr>
          <w:t>7</w:t>
        </w:r>
        <w:r w:rsidRPr="00256F68">
          <w:rPr>
            <w:lang w:val="en-US"/>
          </w:rPr>
          <w:t>.1.2.</w:t>
        </w:r>
        <w:r w:rsidRPr="00256F68">
          <w:rPr>
            <w:lang w:val="en-US" w:eastAsia="zh-CN"/>
          </w:rPr>
          <w:t>3</w:t>
        </w:r>
        <w:r>
          <w:rPr>
            <w:rFonts w:asciiTheme="minorHAnsi" w:eastAsiaTheme="minorEastAsia" w:hAnsiTheme="minorHAnsi" w:cstheme="minorBidi"/>
            <w:kern w:val="2"/>
            <w:sz w:val="21"/>
            <w:szCs w:val="22"/>
            <w:lang w:val="en-US" w:eastAsia="zh-CN"/>
          </w:rPr>
          <w:tab/>
        </w:r>
        <w:r w:rsidRPr="00256F68">
          <w:rPr>
            <w:lang w:val="en-US"/>
          </w:rPr>
          <w:t>Blocking</w:t>
        </w:r>
        <w:r>
          <w:tab/>
        </w:r>
        <w:r>
          <w:fldChar w:fldCharType="begin"/>
        </w:r>
        <w:r>
          <w:instrText xml:space="preserve"> PAGEREF _Toc507425324 \h </w:instrText>
        </w:r>
      </w:ins>
      <w:r>
        <w:fldChar w:fldCharType="separate"/>
      </w:r>
      <w:ins w:id="124" w:author="作者">
        <w:r>
          <w:t>17</w:t>
        </w:r>
        <w:r>
          <w:fldChar w:fldCharType="end"/>
        </w:r>
      </w:ins>
    </w:p>
    <w:p w:rsidR="00837388" w:rsidRDefault="00837388">
      <w:pPr>
        <w:pStyle w:val="51"/>
        <w:rPr>
          <w:ins w:id="125" w:author="作者"/>
          <w:rFonts w:asciiTheme="minorHAnsi" w:eastAsiaTheme="minorEastAsia" w:hAnsiTheme="minorHAnsi" w:cstheme="minorBidi"/>
          <w:kern w:val="2"/>
          <w:sz w:val="21"/>
          <w:szCs w:val="22"/>
          <w:lang w:val="en-US" w:eastAsia="zh-CN"/>
        </w:rPr>
      </w:pPr>
      <w:ins w:id="126" w:author="作者">
        <w:r w:rsidRPr="00256F68">
          <w:rPr>
            <w:lang w:val="en-US" w:eastAsia="zh-CN"/>
          </w:rPr>
          <w:t>7</w:t>
        </w:r>
        <w:r w:rsidRPr="00256F68">
          <w:rPr>
            <w:lang w:val="en-US"/>
          </w:rPr>
          <w:t>.1.2.</w:t>
        </w:r>
        <w:r w:rsidRPr="00256F68">
          <w:rPr>
            <w:lang w:val="en-US" w:eastAsia="zh-CN"/>
          </w:rPr>
          <w:t>3</w:t>
        </w:r>
        <w:r w:rsidRPr="00256F68">
          <w:rPr>
            <w:lang w:val="en-US" w:eastAsia="ja-JP"/>
          </w:rPr>
          <w:t>.1</w:t>
        </w:r>
        <w:r>
          <w:rPr>
            <w:rFonts w:asciiTheme="minorHAnsi" w:eastAsiaTheme="minorEastAsia" w:hAnsiTheme="minorHAnsi" w:cstheme="minorBidi"/>
            <w:kern w:val="2"/>
            <w:sz w:val="21"/>
            <w:szCs w:val="22"/>
            <w:lang w:val="en-US" w:eastAsia="zh-CN"/>
          </w:rPr>
          <w:tab/>
        </w:r>
        <w:r w:rsidRPr="00256F68">
          <w:rPr>
            <w:lang w:val="en-US" w:eastAsia="ja-JP"/>
          </w:rPr>
          <w:t>Out-of-band b</w:t>
        </w:r>
        <w:r w:rsidRPr="00256F68">
          <w:rPr>
            <w:lang w:val="en-US"/>
          </w:rPr>
          <w:t>locking</w:t>
        </w:r>
        <w:r>
          <w:tab/>
        </w:r>
        <w:r>
          <w:fldChar w:fldCharType="begin"/>
        </w:r>
        <w:r>
          <w:instrText xml:space="preserve"> PAGEREF _Toc507425325 \h </w:instrText>
        </w:r>
      </w:ins>
      <w:r>
        <w:fldChar w:fldCharType="separate"/>
      </w:r>
      <w:ins w:id="127" w:author="作者">
        <w:r>
          <w:t>17</w:t>
        </w:r>
        <w:r>
          <w:fldChar w:fldCharType="end"/>
        </w:r>
      </w:ins>
    </w:p>
    <w:p w:rsidR="00837388" w:rsidRDefault="00837388">
      <w:pPr>
        <w:pStyle w:val="41"/>
        <w:rPr>
          <w:ins w:id="128" w:author="作者"/>
          <w:rFonts w:asciiTheme="minorHAnsi" w:eastAsiaTheme="minorEastAsia" w:hAnsiTheme="minorHAnsi" w:cstheme="minorBidi"/>
          <w:kern w:val="2"/>
          <w:sz w:val="21"/>
          <w:szCs w:val="22"/>
          <w:lang w:val="en-US" w:eastAsia="zh-CN"/>
        </w:rPr>
      </w:pPr>
      <w:ins w:id="129" w:author="作者">
        <w:r>
          <w:t>7.1.2.4</w:t>
        </w:r>
        <w:r>
          <w:rPr>
            <w:rFonts w:asciiTheme="minorHAnsi" w:eastAsiaTheme="minorEastAsia" w:hAnsiTheme="minorHAnsi" w:cstheme="minorBidi"/>
            <w:kern w:val="2"/>
            <w:sz w:val="21"/>
            <w:szCs w:val="22"/>
            <w:lang w:val="en-US" w:eastAsia="zh-CN"/>
          </w:rPr>
          <w:tab/>
        </w:r>
        <w:r>
          <w:t>Rx requirements for UL MIMO with PC2</w:t>
        </w:r>
        <w:r>
          <w:tab/>
        </w:r>
        <w:r>
          <w:fldChar w:fldCharType="begin"/>
        </w:r>
        <w:r>
          <w:instrText xml:space="preserve"> PAGEREF _Toc507425326 \h </w:instrText>
        </w:r>
      </w:ins>
      <w:r>
        <w:fldChar w:fldCharType="separate"/>
      </w:r>
      <w:ins w:id="130" w:author="作者">
        <w:r>
          <w:t>18</w:t>
        </w:r>
        <w:r>
          <w:fldChar w:fldCharType="end"/>
        </w:r>
      </w:ins>
    </w:p>
    <w:p w:rsidR="00837388" w:rsidRDefault="00837388">
      <w:pPr>
        <w:pStyle w:val="51"/>
        <w:rPr>
          <w:ins w:id="131" w:author="作者"/>
          <w:rFonts w:asciiTheme="minorHAnsi" w:eastAsiaTheme="minorEastAsia" w:hAnsiTheme="minorHAnsi" w:cstheme="minorBidi"/>
          <w:kern w:val="2"/>
          <w:sz w:val="21"/>
          <w:szCs w:val="22"/>
          <w:lang w:val="en-US" w:eastAsia="zh-CN"/>
        </w:rPr>
      </w:pPr>
      <w:ins w:id="132" w:author="作者">
        <w:r>
          <w:t>7.1.2.4.1</w:t>
        </w:r>
        <w:r>
          <w:rPr>
            <w:rFonts w:asciiTheme="minorHAnsi" w:eastAsiaTheme="minorEastAsia" w:hAnsiTheme="minorHAnsi" w:cstheme="minorBidi"/>
            <w:kern w:val="2"/>
            <w:sz w:val="21"/>
            <w:szCs w:val="22"/>
            <w:lang w:val="en-US" w:eastAsia="zh-CN"/>
          </w:rPr>
          <w:tab/>
        </w:r>
        <w:r>
          <w:t>Reference sensitivity level</w:t>
        </w:r>
        <w:r>
          <w:tab/>
        </w:r>
        <w:r>
          <w:fldChar w:fldCharType="begin"/>
        </w:r>
        <w:r>
          <w:instrText xml:space="preserve"> PAGEREF _Toc507425327 \h </w:instrText>
        </w:r>
      </w:ins>
      <w:r>
        <w:fldChar w:fldCharType="separate"/>
      </w:r>
      <w:ins w:id="133" w:author="作者">
        <w:r>
          <w:t>18</w:t>
        </w:r>
        <w:r>
          <w:fldChar w:fldCharType="end"/>
        </w:r>
      </w:ins>
    </w:p>
    <w:p w:rsidR="00837388" w:rsidRDefault="00837388">
      <w:pPr>
        <w:pStyle w:val="51"/>
        <w:rPr>
          <w:ins w:id="134" w:author="作者"/>
          <w:rFonts w:asciiTheme="minorHAnsi" w:eastAsiaTheme="minorEastAsia" w:hAnsiTheme="minorHAnsi" w:cstheme="minorBidi"/>
          <w:kern w:val="2"/>
          <w:sz w:val="21"/>
          <w:szCs w:val="22"/>
          <w:lang w:val="en-US" w:eastAsia="zh-CN"/>
        </w:rPr>
      </w:pPr>
      <w:ins w:id="135" w:author="作者">
        <w:r>
          <w:t>7.1.2.4.2</w:t>
        </w:r>
        <w:r>
          <w:rPr>
            <w:rFonts w:asciiTheme="minorHAnsi" w:eastAsiaTheme="minorEastAsia" w:hAnsiTheme="minorHAnsi" w:cstheme="minorBidi"/>
            <w:kern w:val="2"/>
            <w:sz w:val="21"/>
            <w:szCs w:val="22"/>
            <w:lang w:val="en-US" w:eastAsia="zh-CN"/>
          </w:rPr>
          <w:tab/>
        </w:r>
        <w:r>
          <w:t>Maximum input level</w:t>
        </w:r>
        <w:r>
          <w:tab/>
        </w:r>
        <w:r>
          <w:fldChar w:fldCharType="begin"/>
        </w:r>
        <w:r>
          <w:instrText xml:space="preserve"> PAGEREF _Toc507425328 \h </w:instrText>
        </w:r>
      </w:ins>
      <w:r>
        <w:fldChar w:fldCharType="separate"/>
      </w:r>
      <w:ins w:id="136" w:author="作者">
        <w:r>
          <w:t>18</w:t>
        </w:r>
        <w:r>
          <w:fldChar w:fldCharType="end"/>
        </w:r>
      </w:ins>
    </w:p>
    <w:p w:rsidR="00837388" w:rsidRDefault="00837388">
      <w:pPr>
        <w:pStyle w:val="51"/>
        <w:rPr>
          <w:ins w:id="137" w:author="作者"/>
          <w:rFonts w:asciiTheme="minorHAnsi" w:eastAsiaTheme="minorEastAsia" w:hAnsiTheme="minorHAnsi" w:cstheme="minorBidi"/>
          <w:kern w:val="2"/>
          <w:sz w:val="21"/>
          <w:szCs w:val="22"/>
          <w:lang w:val="en-US" w:eastAsia="zh-CN"/>
        </w:rPr>
      </w:pPr>
      <w:ins w:id="138" w:author="作者">
        <w:r>
          <w:t>7.1.2.4.3</w:t>
        </w:r>
        <w:r>
          <w:rPr>
            <w:rFonts w:asciiTheme="minorHAnsi" w:eastAsiaTheme="minorEastAsia" w:hAnsiTheme="minorHAnsi" w:cstheme="minorBidi"/>
            <w:kern w:val="2"/>
            <w:sz w:val="21"/>
            <w:szCs w:val="22"/>
            <w:lang w:val="en-US" w:eastAsia="zh-CN"/>
          </w:rPr>
          <w:tab/>
        </w:r>
        <w:r w:rsidRPr="00256F68">
          <w:rPr>
            <w:rFonts w:eastAsia="MS Mincho"/>
          </w:rPr>
          <w:t>ACS</w:t>
        </w:r>
        <w:r>
          <w:tab/>
        </w:r>
        <w:r>
          <w:fldChar w:fldCharType="begin"/>
        </w:r>
        <w:r>
          <w:instrText xml:space="preserve"> PAGEREF _Toc507425329 \h </w:instrText>
        </w:r>
      </w:ins>
      <w:r>
        <w:fldChar w:fldCharType="separate"/>
      </w:r>
      <w:ins w:id="139" w:author="作者">
        <w:r>
          <w:t>18</w:t>
        </w:r>
        <w:r>
          <w:fldChar w:fldCharType="end"/>
        </w:r>
      </w:ins>
    </w:p>
    <w:p w:rsidR="00837388" w:rsidRDefault="00837388">
      <w:pPr>
        <w:pStyle w:val="51"/>
        <w:rPr>
          <w:ins w:id="140" w:author="作者"/>
          <w:rFonts w:asciiTheme="minorHAnsi" w:eastAsiaTheme="minorEastAsia" w:hAnsiTheme="minorHAnsi" w:cstheme="minorBidi"/>
          <w:kern w:val="2"/>
          <w:sz w:val="21"/>
          <w:szCs w:val="22"/>
          <w:lang w:val="en-US" w:eastAsia="zh-CN"/>
        </w:rPr>
      </w:pPr>
      <w:ins w:id="141" w:author="作者">
        <w:r>
          <w:t>7.1.2.4.4</w:t>
        </w:r>
        <w:r>
          <w:rPr>
            <w:rFonts w:asciiTheme="minorHAnsi" w:eastAsiaTheme="minorEastAsia" w:hAnsiTheme="minorHAnsi" w:cstheme="minorBidi"/>
            <w:kern w:val="2"/>
            <w:sz w:val="21"/>
            <w:szCs w:val="22"/>
            <w:lang w:val="en-US" w:eastAsia="zh-CN"/>
          </w:rPr>
          <w:tab/>
        </w:r>
        <w:r w:rsidRPr="00256F68">
          <w:rPr>
            <w:rFonts w:eastAsia="MS Mincho"/>
          </w:rPr>
          <w:t>Blocking</w:t>
        </w:r>
        <w:r>
          <w:tab/>
        </w:r>
        <w:r>
          <w:fldChar w:fldCharType="begin"/>
        </w:r>
        <w:r>
          <w:instrText xml:space="preserve"> PAGEREF _Toc507425330 \h </w:instrText>
        </w:r>
      </w:ins>
      <w:r>
        <w:fldChar w:fldCharType="separate"/>
      </w:r>
      <w:ins w:id="142" w:author="作者">
        <w:r>
          <w:t>18</w:t>
        </w:r>
        <w:r>
          <w:fldChar w:fldCharType="end"/>
        </w:r>
      </w:ins>
    </w:p>
    <w:p w:rsidR="00837388" w:rsidRDefault="00837388">
      <w:pPr>
        <w:pStyle w:val="51"/>
        <w:rPr>
          <w:ins w:id="143" w:author="作者"/>
          <w:rFonts w:asciiTheme="minorHAnsi" w:eastAsiaTheme="minorEastAsia" w:hAnsiTheme="minorHAnsi" w:cstheme="minorBidi"/>
          <w:kern w:val="2"/>
          <w:sz w:val="21"/>
          <w:szCs w:val="22"/>
          <w:lang w:val="en-US" w:eastAsia="zh-CN"/>
        </w:rPr>
      </w:pPr>
      <w:ins w:id="144" w:author="作者">
        <w:r>
          <w:t>7.1.2.4.5</w:t>
        </w:r>
        <w:r>
          <w:rPr>
            <w:rFonts w:asciiTheme="minorHAnsi" w:eastAsiaTheme="minorEastAsia" w:hAnsiTheme="minorHAnsi" w:cstheme="minorBidi"/>
            <w:kern w:val="2"/>
            <w:sz w:val="21"/>
            <w:szCs w:val="22"/>
            <w:lang w:val="en-US" w:eastAsia="zh-CN"/>
          </w:rPr>
          <w:tab/>
        </w:r>
        <w:r>
          <w:t>Spurious response</w:t>
        </w:r>
        <w:r>
          <w:tab/>
        </w:r>
        <w:r>
          <w:fldChar w:fldCharType="begin"/>
        </w:r>
        <w:r>
          <w:instrText xml:space="preserve"> PAGEREF _Toc507425331 \h </w:instrText>
        </w:r>
      </w:ins>
      <w:r>
        <w:fldChar w:fldCharType="separate"/>
      </w:r>
      <w:ins w:id="145" w:author="作者">
        <w:r>
          <w:t>19</w:t>
        </w:r>
        <w:r>
          <w:fldChar w:fldCharType="end"/>
        </w:r>
      </w:ins>
    </w:p>
    <w:p w:rsidR="00837388" w:rsidRDefault="00837388">
      <w:pPr>
        <w:pStyle w:val="51"/>
        <w:rPr>
          <w:ins w:id="146" w:author="作者"/>
          <w:rFonts w:asciiTheme="minorHAnsi" w:eastAsiaTheme="minorEastAsia" w:hAnsiTheme="minorHAnsi" w:cstheme="minorBidi"/>
          <w:kern w:val="2"/>
          <w:sz w:val="21"/>
          <w:szCs w:val="22"/>
          <w:lang w:val="en-US" w:eastAsia="zh-CN"/>
        </w:rPr>
      </w:pPr>
      <w:ins w:id="147" w:author="作者">
        <w:r>
          <w:t>7.1.2.4.6</w:t>
        </w:r>
        <w:r>
          <w:rPr>
            <w:rFonts w:asciiTheme="minorHAnsi" w:eastAsiaTheme="minorEastAsia" w:hAnsiTheme="minorHAnsi" w:cstheme="minorBidi"/>
            <w:kern w:val="2"/>
            <w:sz w:val="21"/>
            <w:szCs w:val="22"/>
            <w:lang w:val="en-US" w:eastAsia="zh-CN"/>
          </w:rPr>
          <w:tab/>
        </w:r>
        <w:r>
          <w:t>Receiver intermodulation</w:t>
        </w:r>
        <w:r>
          <w:tab/>
        </w:r>
        <w:r>
          <w:fldChar w:fldCharType="begin"/>
        </w:r>
        <w:r>
          <w:instrText xml:space="preserve"> PAGEREF _Toc507425332 \h </w:instrText>
        </w:r>
      </w:ins>
      <w:r>
        <w:fldChar w:fldCharType="separate"/>
      </w:r>
      <w:ins w:id="148" w:author="作者">
        <w:r>
          <w:t>19</w:t>
        </w:r>
        <w:r>
          <w:fldChar w:fldCharType="end"/>
        </w:r>
      </w:ins>
    </w:p>
    <w:p w:rsidR="00837388" w:rsidRDefault="00837388">
      <w:pPr>
        <w:pStyle w:val="41"/>
        <w:rPr>
          <w:ins w:id="149" w:author="作者"/>
          <w:rFonts w:asciiTheme="minorHAnsi" w:eastAsiaTheme="minorEastAsia" w:hAnsiTheme="minorHAnsi" w:cstheme="minorBidi"/>
          <w:kern w:val="2"/>
          <w:sz w:val="21"/>
          <w:szCs w:val="22"/>
          <w:lang w:val="en-US" w:eastAsia="zh-CN"/>
        </w:rPr>
      </w:pPr>
      <w:ins w:id="150" w:author="作者">
        <w:r>
          <w:t>7.1.2.5</w:t>
        </w:r>
        <w:r>
          <w:rPr>
            <w:rFonts w:asciiTheme="minorHAnsi" w:eastAsiaTheme="minorEastAsia" w:hAnsiTheme="minorHAnsi" w:cstheme="minorBidi"/>
            <w:kern w:val="2"/>
            <w:sz w:val="21"/>
            <w:szCs w:val="22"/>
            <w:lang w:val="en-US" w:eastAsia="zh-CN"/>
          </w:rPr>
          <w:tab/>
        </w:r>
        <w:r>
          <w:t>4Rx requirements</w:t>
        </w:r>
        <w:r>
          <w:tab/>
        </w:r>
        <w:r>
          <w:fldChar w:fldCharType="begin"/>
        </w:r>
        <w:r>
          <w:instrText xml:space="preserve"> PAGEREF _Toc507425333 \h </w:instrText>
        </w:r>
      </w:ins>
      <w:r>
        <w:fldChar w:fldCharType="separate"/>
      </w:r>
      <w:ins w:id="151" w:author="作者">
        <w:r>
          <w:t>19</w:t>
        </w:r>
        <w:r>
          <w:fldChar w:fldCharType="end"/>
        </w:r>
      </w:ins>
    </w:p>
    <w:p w:rsidR="00837388" w:rsidRDefault="00837388">
      <w:pPr>
        <w:pStyle w:val="21"/>
        <w:rPr>
          <w:ins w:id="152" w:author="作者"/>
          <w:rFonts w:asciiTheme="minorHAnsi" w:eastAsiaTheme="minorEastAsia" w:hAnsiTheme="minorHAnsi" w:cstheme="minorBidi"/>
          <w:kern w:val="2"/>
          <w:sz w:val="21"/>
          <w:szCs w:val="22"/>
          <w:lang w:val="en-US" w:eastAsia="zh-CN"/>
        </w:rPr>
      </w:pPr>
      <w:ins w:id="153" w:author="作者">
        <w:r>
          <w:rPr>
            <w:lang w:eastAsia="zh-CN"/>
          </w:rPr>
          <w:t>7</w:t>
        </w:r>
        <w:r>
          <w:t>.2</w:t>
        </w:r>
        <w:r>
          <w:rPr>
            <w:rFonts w:asciiTheme="minorHAnsi" w:eastAsiaTheme="minorEastAsia" w:hAnsiTheme="minorHAnsi" w:cstheme="minorBidi"/>
            <w:kern w:val="2"/>
            <w:sz w:val="21"/>
            <w:szCs w:val="22"/>
            <w:lang w:val="en-US" w:eastAsia="zh-CN"/>
          </w:rPr>
          <w:tab/>
        </w:r>
        <w:r>
          <w:t>BS specific</w:t>
        </w:r>
        <w:r>
          <w:tab/>
        </w:r>
        <w:r>
          <w:fldChar w:fldCharType="begin"/>
        </w:r>
        <w:r>
          <w:instrText xml:space="preserve"> PAGEREF _Toc507425334 \h </w:instrText>
        </w:r>
      </w:ins>
      <w:r>
        <w:fldChar w:fldCharType="separate"/>
      </w:r>
      <w:ins w:id="154" w:author="作者">
        <w:r>
          <w:t>19</w:t>
        </w:r>
        <w:r>
          <w:fldChar w:fldCharType="end"/>
        </w:r>
      </w:ins>
    </w:p>
    <w:p w:rsidR="00837388" w:rsidRDefault="00837388">
      <w:pPr>
        <w:pStyle w:val="31"/>
        <w:rPr>
          <w:ins w:id="155" w:author="作者"/>
          <w:rFonts w:asciiTheme="minorHAnsi" w:eastAsiaTheme="minorEastAsia" w:hAnsiTheme="minorHAnsi" w:cstheme="minorBidi"/>
          <w:kern w:val="2"/>
          <w:sz w:val="21"/>
          <w:szCs w:val="22"/>
          <w:lang w:val="en-US" w:eastAsia="zh-CN"/>
        </w:rPr>
      </w:pPr>
      <w:ins w:id="156" w:author="作者">
        <w:r>
          <w:rPr>
            <w:lang w:eastAsia="zh-CN"/>
          </w:rPr>
          <w:t>7</w:t>
        </w:r>
        <w:r w:rsidRPr="00256F68">
          <w:rPr>
            <w:lang w:val="en-US"/>
          </w:rPr>
          <w:t>.2.1</w:t>
        </w:r>
        <w:r>
          <w:rPr>
            <w:rFonts w:asciiTheme="minorHAnsi" w:eastAsiaTheme="minorEastAsia" w:hAnsiTheme="minorHAnsi" w:cstheme="minorBidi"/>
            <w:kern w:val="2"/>
            <w:sz w:val="21"/>
            <w:szCs w:val="22"/>
            <w:lang w:val="en-US" w:eastAsia="zh-CN"/>
          </w:rPr>
          <w:tab/>
        </w:r>
        <w:r w:rsidRPr="00256F68">
          <w:rPr>
            <w:lang w:val="en-US"/>
          </w:rPr>
          <w:t>Operating band unwanted emissions</w:t>
        </w:r>
        <w:r>
          <w:tab/>
        </w:r>
        <w:r>
          <w:fldChar w:fldCharType="begin"/>
        </w:r>
        <w:r>
          <w:instrText xml:space="preserve"> PAGEREF _Toc507425335 \h </w:instrText>
        </w:r>
      </w:ins>
      <w:r>
        <w:fldChar w:fldCharType="separate"/>
      </w:r>
      <w:ins w:id="157" w:author="作者">
        <w:r>
          <w:t>19</w:t>
        </w:r>
        <w:r>
          <w:fldChar w:fldCharType="end"/>
        </w:r>
      </w:ins>
    </w:p>
    <w:p w:rsidR="00837388" w:rsidRDefault="00837388">
      <w:pPr>
        <w:pStyle w:val="41"/>
        <w:rPr>
          <w:ins w:id="158" w:author="作者"/>
          <w:rFonts w:asciiTheme="minorHAnsi" w:eastAsiaTheme="minorEastAsia" w:hAnsiTheme="minorHAnsi" w:cstheme="minorBidi"/>
          <w:kern w:val="2"/>
          <w:sz w:val="21"/>
          <w:szCs w:val="22"/>
          <w:lang w:val="en-US" w:eastAsia="zh-CN"/>
        </w:rPr>
      </w:pPr>
      <w:ins w:id="159" w:author="作者">
        <w:r w:rsidRPr="00256F68">
          <w:rPr>
            <w:lang w:val="en-US" w:eastAsia="zh-CN"/>
          </w:rPr>
          <w:t>7.2.1.1</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1-C and BS type 1-H</w:t>
        </w:r>
        <w:r>
          <w:tab/>
        </w:r>
        <w:r>
          <w:fldChar w:fldCharType="begin"/>
        </w:r>
        <w:r>
          <w:instrText xml:space="preserve"> PAGEREF _Toc507425336 \h </w:instrText>
        </w:r>
      </w:ins>
      <w:r>
        <w:fldChar w:fldCharType="separate"/>
      </w:r>
      <w:ins w:id="160" w:author="作者">
        <w:r>
          <w:t>20</w:t>
        </w:r>
        <w:r>
          <w:fldChar w:fldCharType="end"/>
        </w:r>
      </w:ins>
    </w:p>
    <w:p w:rsidR="00837388" w:rsidRDefault="00837388">
      <w:pPr>
        <w:pStyle w:val="31"/>
        <w:rPr>
          <w:ins w:id="161" w:author="作者"/>
          <w:rFonts w:asciiTheme="minorHAnsi" w:eastAsiaTheme="minorEastAsia" w:hAnsiTheme="minorHAnsi" w:cstheme="minorBidi"/>
          <w:kern w:val="2"/>
          <w:sz w:val="21"/>
          <w:szCs w:val="22"/>
          <w:lang w:val="en-US" w:eastAsia="zh-CN"/>
        </w:rPr>
      </w:pPr>
      <w:ins w:id="162" w:author="作者">
        <w:r>
          <w:rPr>
            <w:lang w:eastAsia="zh-CN"/>
          </w:rPr>
          <w:t>7</w:t>
        </w:r>
        <w:r w:rsidRPr="00256F68">
          <w:rPr>
            <w:lang w:val="en-US"/>
          </w:rPr>
          <w:t>.2.</w:t>
        </w:r>
        <w:r w:rsidRPr="00256F68">
          <w:rPr>
            <w:lang w:val="en-US" w:eastAsia="zh-CN"/>
          </w:rPr>
          <w:t>2</w:t>
        </w:r>
        <w:r>
          <w:rPr>
            <w:rFonts w:asciiTheme="minorHAnsi" w:eastAsiaTheme="minorEastAsia" w:hAnsiTheme="minorHAnsi" w:cstheme="minorBidi"/>
            <w:kern w:val="2"/>
            <w:sz w:val="21"/>
            <w:szCs w:val="22"/>
            <w:lang w:val="en-US" w:eastAsia="zh-CN"/>
          </w:rPr>
          <w:tab/>
        </w:r>
        <w:r>
          <w:t xml:space="preserve">Additional </w:t>
        </w:r>
        <w:r w:rsidRPr="00256F68">
          <w:rPr>
            <w:rFonts w:cs="Arial"/>
          </w:rPr>
          <w:t>spurious emissions requirements</w:t>
        </w:r>
        <w:r>
          <w:tab/>
        </w:r>
        <w:r>
          <w:fldChar w:fldCharType="begin"/>
        </w:r>
        <w:r>
          <w:instrText xml:space="preserve"> PAGEREF _Toc507425337 \h </w:instrText>
        </w:r>
      </w:ins>
      <w:r>
        <w:fldChar w:fldCharType="separate"/>
      </w:r>
      <w:ins w:id="163" w:author="作者">
        <w:r>
          <w:t>20</w:t>
        </w:r>
        <w:r>
          <w:fldChar w:fldCharType="end"/>
        </w:r>
      </w:ins>
    </w:p>
    <w:p w:rsidR="00837388" w:rsidRDefault="00837388">
      <w:pPr>
        <w:pStyle w:val="41"/>
        <w:rPr>
          <w:ins w:id="164" w:author="作者"/>
          <w:rFonts w:asciiTheme="minorHAnsi" w:eastAsiaTheme="minorEastAsia" w:hAnsiTheme="minorHAnsi" w:cstheme="minorBidi"/>
          <w:kern w:val="2"/>
          <w:sz w:val="21"/>
          <w:szCs w:val="22"/>
          <w:lang w:val="en-US" w:eastAsia="zh-CN"/>
        </w:rPr>
      </w:pPr>
      <w:ins w:id="165" w:author="作者">
        <w:r w:rsidRPr="00256F68">
          <w:rPr>
            <w:lang w:val="en-US" w:eastAsia="zh-CN"/>
          </w:rPr>
          <w:t>7.2.2.1</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1-C and BS type 1-H</w:t>
        </w:r>
        <w:r>
          <w:tab/>
        </w:r>
        <w:r>
          <w:fldChar w:fldCharType="begin"/>
        </w:r>
        <w:r>
          <w:instrText xml:space="preserve"> PAGEREF _Toc507425338 \h </w:instrText>
        </w:r>
      </w:ins>
      <w:r>
        <w:fldChar w:fldCharType="separate"/>
      </w:r>
      <w:ins w:id="166" w:author="作者">
        <w:r>
          <w:t>20</w:t>
        </w:r>
        <w:r>
          <w:fldChar w:fldCharType="end"/>
        </w:r>
      </w:ins>
    </w:p>
    <w:p w:rsidR="00837388" w:rsidRDefault="00837388">
      <w:pPr>
        <w:pStyle w:val="41"/>
        <w:rPr>
          <w:ins w:id="167" w:author="作者"/>
          <w:rFonts w:asciiTheme="minorHAnsi" w:eastAsiaTheme="minorEastAsia" w:hAnsiTheme="minorHAnsi" w:cstheme="minorBidi"/>
          <w:kern w:val="2"/>
          <w:sz w:val="21"/>
          <w:szCs w:val="22"/>
          <w:lang w:val="en-US" w:eastAsia="zh-CN"/>
        </w:rPr>
      </w:pPr>
      <w:ins w:id="168" w:author="作者">
        <w:r w:rsidRPr="00256F68">
          <w:rPr>
            <w:lang w:val="en-US" w:eastAsia="zh-CN"/>
          </w:rPr>
          <w:lastRenderedPageBreak/>
          <w:t>7.2.2.2</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1-O</w:t>
        </w:r>
        <w:r>
          <w:tab/>
        </w:r>
        <w:r>
          <w:fldChar w:fldCharType="begin"/>
        </w:r>
        <w:r>
          <w:instrText xml:space="preserve"> PAGEREF _Toc507425339 \h </w:instrText>
        </w:r>
      </w:ins>
      <w:r>
        <w:fldChar w:fldCharType="separate"/>
      </w:r>
      <w:ins w:id="169" w:author="作者">
        <w:r>
          <w:t>20</w:t>
        </w:r>
        <w:r>
          <w:fldChar w:fldCharType="end"/>
        </w:r>
      </w:ins>
    </w:p>
    <w:p w:rsidR="00837388" w:rsidRDefault="00837388">
      <w:pPr>
        <w:pStyle w:val="31"/>
        <w:rPr>
          <w:ins w:id="170" w:author="作者"/>
          <w:rFonts w:asciiTheme="minorHAnsi" w:eastAsiaTheme="minorEastAsia" w:hAnsiTheme="minorHAnsi" w:cstheme="minorBidi"/>
          <w:kern w:val="2"/>
          <w:sz w:val="21"/>
          <w:szCs w:val="22"/>
          <w:lang w:val="en-US" w:eastAsia="zh-CN"/>
        </w:rPr>
      </w:pPr>
      <w:ins w:id="171" w:author="作者">
        <w:r>
          <w:rPr>
            <w:lang w:eastAsia="zh-CN"/>
          </w:rPr>
          <w:t>7</w:t>
        </w:r>
        <w:r w:rsidRPr="00256F68">
          <w:rPr>
            <w:lang w:val="en-US"/>
          </w:rPr>
          <w:t>.2.</w:t>
        </w:r>
        <w:r w:rsidRPr="00256F68">
          <w:rPr>
            <w:lang w:val="en-US" w:eastAsia="zh-CN"/>
          </w:rPr>
          <w:t>3</w:t>
        </w:r>
        <w:r>
          <w:rPr>
            <w:rFonts w:asciiTheme="minorHAnsi" w:eastAsiaTheme="minorEastAsia" w:hAnsiTheme="minorHAnsi" w:cstheme="minorBidi"/>
            <w:kern w:val="2"/>
            <w:sz w:val="21"/>
            <w:szCs w:val="22"/>
            <w:lang w:val="en-US" w:eastAsia="zh-CN"/>
          </w:rPr>
          <w:tab/>
        </w:r>
        <w:r>
          <w:t>Co-location with other base stations</w:t>
        </w:r>
        <w:r>
          <w:tab/>
        </w:r>
        <w:r>
          <w:fldChar w:fldCharType="begin"/>
        </w:r>
        <w:r>
          <w:instrText xml:space="preserve"> PAGEREF _Toc507425340 \h </w:instrText>
        </w:r>
      </w:ins>
      <w:r>
        <w:fldChar w:fldCharType="separate"/>
      </w:r>
      <w:ins w:id="172" w:author="作者">
        <w:r>
          <w:t>20</w:t>
        </w:r>
        <w:r>
          <w:fldChar w:fldCharType="end"/>
        </w:r>
      </w:ins>
    </w:p>
    <w:p w:rsidR="00837388" w:rsidRDefault="00837388">
      <w:pPr>
        <w:pStyle w:val="41"/>
        <w:rPr>
          <w:ins w:id="173" w:author="作者"/>
          <w:rFonts w:asciiTheme="minorHAnsi" w:eastAsiaTheme="minorEastAsia" w:hAnsiTheme="minorHAnsi" w:cstheme="minorBidi"/>
          <w:kern w:val="2"/>
          <w:sz w:val="21"/>
          <w:szCs w:val="22"/>
          <w:lang w:val="en-US" w:eastAsia="zh-CN"/>
        </w:rPr>
      </w:pPr>
      <w:ins w:id="174" w:author="作者">
        <w:r w:rsidRPr="00256F68">
          <w:rPr>
            <w:lang w:val="en-US" w:eastAsia="zh-CN"/>
          </w:rPr>
          <w:t>7.2.3.1</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1-C and BS type 1-H</w:t>
        </w:r>
        <w:r>
          <w:tab/>
        </w:r>
        <w:r>
          <w:fldChar w:fldCharType="begin"/>
        </w:r>
        <w:r>
          <w:instrText xml:space="preserve"> PAGEREF _Toc507425341 \h </w:instrText>
        </w:r>
      </w:ins>
      <w:r>
        <w:fldChar w:fldCharType="separate"/>
      </w:r>
      <w:ins w:id="175" w:author="作者">
        <w:r>
          <w:t>20</w:t>
        </w:r>
        <w:r>
          <w:fldChar w:fldCharType="end"/>
        </w:r>
      </w:ins>
    </w:p>
    <w:p w:rsidR="00837388" w:rsidRDefault="00837388">
      <w:pPr>
        <w:pStyle w:val="31"/>
        <w:rPr>
          <w:ins w:id="176" w:author="作者"/>
          <w:rFonts w:asciiTheme="minorHAnsi" w:eastAsiaTheme="minorEastAsia" w:hAnsiTheme="minorHAnsi" w:cstheme="minorBidi"/>
          <w:kern w:val="2"/>
          <w:sz w:val="21"/>
          <w:szCs w:val="22"/>
          <w:lang w:val="en-US" w:eastAsia="zh-CN"/>
        </w:rPr>
      </w:pPr>
      <w:ins w:id="177" w:author="作者">
        <w:r>
          <w:rPr>
            <w:lang w:eastAsia="zh-CN"/>
          </w:rPr>
          <w:t>7</w:t>
        </w:r>
        <w:r w:rsidRPr="00256F68">
          <w:rPr>
            <w:lang w:val="en-US"/>
          </w:rPr>
          <w:t>.2.</w:t>
        </w:r>
        <w:r w:rsidRPr="00256F68">
          <w:rPr>
            <w:lang w:val="en-US" w:eastAsia="zh-CN"/>
          </w:rPr>
          <w:t>4</w:t>
        </w:r>
        <w:r>
          <w:rPr>
            <w:rFonts w:asciiTheme="minorHAnsi" w:eastAsiaTheme="minorEastAsia" w:hAnsiTheme="minorHAnsi" w:cstheme="minorBidi"/>
            <w:kern w:val="2"/>
            <w:sz w:val="21"/>
            <w:szCs w:val="22"/>
            <w:lang w:val="en-US" w:eastAsia="zh-CN"/>
          </w:rPr>
          <w:tab/>
        </w:r>
        <w:r>
          <w:t>General blocking requirement</w:t>
        </w:r>
        <w:r>
          <w:tab/>
        </w:r>
        <w:r>
          <w:fldChar w:fldCharType="begin"/>
        </w:r>
        <w:r>
          <w:instrText xml:space="preserve"> PAGEREF _Toc507425342 \h </w:instrText>
        </w:r>
      </w:ins>
      <w:r>
        <w:fldChar w:fldCharType="separate"/>
      </w:r>
      <w:ins w:id="178" w:author="作者">
        <w:r>
          <w:t>21</w:t>
        </w:r>
        <w:r>
          <w:fldChar w:fldCharType="end"/>
        </w:r>
      </w:ins>
    </w:p>
    <w:p w:rsidR="00837388" w:rsidRDefault="00837388">
      <w:pPr>
        <w:pStyle w:val="41"/>
        <w:rPr>
          <w:ins w:id="179" w:author="作者"/>
          <w:rFonts w:asciiTheme="minorHAnsi" w:eastAsiaTheme="minorEastAsia" w:hAnsiTheme="minorHAnsi" w:cstheme="minorBidi"/>
          <w:kern w:val="2"/>
          <w:sz w:val="21"/>
          <w:szCs w:val="22"/>
          <w:lang w:val="en-US" w:eastAsia="zh-CN"/>
        </w:rPr>
      </w:pPr>
      <w:ins w:id="180" w:author="作者">
        <w:r w:rsidRPr="00256F68">
          <w:rPr>
            <w:lang w:val="en-US" w:eastAsia="zh-CN"/>
          </w:rPr>
          <w:t>7.2.4.1</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1-C and BS type 1-H</w:t>
        </w:r>
        <w:r>
          <w:tab/>
        </w:r>
        <w:r>
          <w:fldChar w:fldCharType="begin"/>
        </w:r>
        <w:r>
          <w:instrText xml:space="preserve"> PAGEREF _Toc507425343 \h </w:instrText>
        </w:r>
      </w:ins>
      <w:r>
        <w:fldChar w:fldCharType="separate"/>
      </w:r>
      <w:ins w:id="181" w:author="作者">
        <w:r>
          <w:t>21</w:t>
        </w:r>
        <w:r>
          <w:fldChar w:fldCharType="end"/>
        </w:r>
      </w:ins>
    </w:p>
    <w:p w:rsidR="00837388" w:rsidRDefault="00837388">
      <w:pPr>
        <w:pStyle w:val="41"/>
        <w:rPr>
          <w:ins w:id="182" w:author="作者"/>
          <w:rFonts w:asciiTheme="minorHAnsi" w:eastAsiaTheme="minorEastAsia" w:hAnsiTheme="minorHAnsi" w:cstheme="minorBidi"/>
          <w:kern w:val="2"/>
          <w:sz w:val="21"/>
          <w:szCs w:val="22"/>
          <w:lang w:val="en-US" w:eastAsia="zh-CN"/>
        </w:rPr>
      </w:pPr>
      <w:ins w:id="183" w:author="作者">
        <w:r w:rsidRPr="00256F68">
          <w:rPr>
            <w:lang w:val="en-US" w:eastAsia="zh-CN"/>
          </w:rPr>
          <w:t>7.2.4.2</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1-O</w:t>
        </w:r>
        <w:r>
          <w:tab/>
        </w:r>
        <w:r>
          <w:fldChar w:fldCharType="begin"/>
        </w:r>
        <w:r>
          <w:instrText xml:space="preserve"> PAGEREF _Toc507425344 \h </w:instrText>
        </w:r>
      </w:ins>
      <w:r>
        <w:fldChar w:fldCharType="separate"/>
      </w:r>
      <w:ins w:id="184" w:author="作者">
        <w:r>
          <w:t>21</w:t>
        </w:r>
        <w:r>
          <w:fldChar w:fldCharType="end"/>
        </w:r>
      </w:ins>
    </w:p>
    <w:p w:rsidR="00837388" w:rsidRDefault="00837388">
      <w:pPr>
        <w:pStyle w:val="31"/>
        <w:rPr>
          <w:ins w:id="185" w:author="作者"/>
          <w:rFonts w:asciiTheme="minorHAnsi" w:eastAsiaTheme="minorEastAsia" w:hAnsiTheme="minorHAnsi" w:cstheme="minorBidi"/>
          <w:kern w:val="2"/>
          <w:sz w:val="21"/>
          <w:szCs w:val="22"/>
          <w:lang w:val="en-US" w:eastAsia="zh-CN"/>
        </w:rPr>
      </w:pPr>
      <w:ins w:id="186" w:author="作者">
        <w:r>
          <w:rPr>
            <w:lang w:eastAsia="zh-CN"/>
          </w:rPr>
          <w:t>7</w:t>
        </w:r>
        <w:r w:rsidRPr="00256F68">
          <w:rPr>
            <w:lang w:val="en-US"/>
          </w:rPr>
          <w:t>.2.</w:t>
        </w:r>
        <w:r w:rsidRPr="00256F68">
          <w:rPr>
            <w:lang w:val="en-US" w:eastAsia="zh-CN"/>
          </w:rPr>
          <w:t>5</w:t>
        </w:r>
        <w:r>
          <w:rPr>
            <w:rFonts w:asciiTheme="minorHAnsi" w:eastAsiaTheme="minorEastAsia" w:hAnsiTheme="minorHAnsi" w:cstheme="minorBidi"/>
            <w:kern w:val="2"/>
            <w:sz w:val="21"/>
            <w:szCs w:val="22"/>
            <w:lang w:val="en-US" w:eastAsia="zh-CN"/>
          </w:rPr>
          <w:tab/>
        </w:r>
        <w:r>
          <w:t>Blocking requirement for co-location with other base stations</w:t>
        </w:r>
        <w:r>
          <w:tab/>
        </w:r>
        <w:r>
          <w:fldChar w:fldCharType="begin"/>
        </w:r>
        <w:r>
          <w:instrText xml:space="preserve"> PAGEREF _Toc507425345 \h </w:instrText>
        </w:r>
      </w:ins>
      <w:r>
        <w:fldChar w:fldCharType="separate"/>
      </w:r>
      <w:ins w:id="187" w:author="作者">
        <w:r>
          <w:t>21</w:t>
        </w:r>
        <w:r>
          <w:fldChar w:fldCharType="end"/>
        </w:r>
      </w:ins>
    </w:p>
    <w:p w:rsidR="00837388" w:rsidRDefault="00837388">
      <w:pPr>
        <w:pStyle w:val="11"/>
        <w:rPr>
          <w:ins w:id="188" w:author="作者"/>
          <w:rFonts w:asciiTheme="minorHAnsi" w:eastAsiaTheme="minorEastAsia" w:hAnsiTheme="minorHAnsi" w:cstheme="minorBidi"/>
          <w:kern w:val="2"/>
          <w:sz w:val="21"/>
          <w:szCs w:val="22"/>
          <w:lang w:val="en-US" w:eastAsia="zh-CN"/>
        </w:rPr>
      </w:pPr>
      <w:ins w:id="189" w:author="作者">
        <w:r>
          <w:rPr>
            <w:lang w:eastAsia="zh-CN"/>
          </w:rPr>
          <w:t>8</w:t>
        </w:r>
        <w:r>
          <w:rPr>
            <w:rFonts w:asciiTheme="minorHAnsi" w:eastAsiaTheme="minorEastAsia" w:hAnsiTheme="minorHAnsi" w:cstheme="minorBidi"/>
            <w:kern w:val="2"/>
            <w:sz w:val="21"/>
            <w:szCs w:val="22"/>
            <w:lang w:val="en-US" w:eastAsia="zh-CN"/>
          </w:rPr>
          <w:tab/>
        </w:r>
        <w:r>
          <w:t xml:space="preserve">NR </w:t>
        </w:r>
        <w:r>
          <w:rPr>
            <w:lang w:eastAsia="zh-CN"/>
          </w:rPr>
          <w:t xml:space="preserve">band 3.3GHz - 4.2GHz </w:t>
        </w:r>
        <w:r>
          <w:t>specific issues</w:t>
        </w:r>
        <w:r>
          <w:tab/>
        </w:r>
        <w:r>
          <w:fldChar w:fldCharType="begin"/>
        </w:r>
        <w:r>
          <w:instrText xml:space="preserve"> PAGEREF _Toc507425346 \h </w:instrText>
        </w:r>
      </w:ins>
      <w:r>
        <w:fldChar w:fldCharType="separate"/>
      </w:r>
      <w:ins w:id="190" w:author="作者">
        <w:r>
          <w:t>22</w:t>
        </w:r>
        <w:r>
          <w:fldChar w:fldCharType="end"/>
        </w:r>
      </w:ins>
    </w:p>
    <w:p w:rsidR="00837388" w:rsidRDefault="00837388">
      <w:pPr>
        <w:pStyle w:val="21"/>
        <w:rPr>
          <w:ins w:id="191" w:author="作者"/>
          <w:rFonts w:asciiTheme="minorHAnsi" w:eastAsiaTheme="minorEastAsia" w:hAnsiTheme="minorHAnsi" w:cstheme="minorBidi"/>
          <w:kern w:val="2"/>
          <w:sz w:val="21"/>
          <w:szCs w:val="22"/>
          <w:lang w:val="en-US" w:eastAsia="zh-CN"/>
        </w:rPr>
      </w:pPr>
      <w:ins w:id="192" w:author="作者">
        <w:r>
          <w:rPr>
            <w:lang w:eastAsia="zh-CN"/>
          </w:rPr>
          <w:t>8</w:t>
        </w:r>
        <w:r>
          <w:t>.1</w:t>
        </w:r>
        <w:r>
          <w:rPr>
            <w:rFonts w:asciiTheme="minorHAnsi" w:eastAsiaTheme="minorEastAsia" w:hAnsiTheme="minorHAnsi" w:cstheme="minorBidi"/>
            <w:kern w:val="2"/>
            <w:sz w:val="21"/>
            <w:szCs w:val="22"/>
            <w:lang w:val="en-US" w:eastAsia="zh-CN"/>
          </w:rPr>
          <w:tab/>
        </w:r>
        <w:r>
          <w:t>UE specific</w:t>
        </w:r>
        <w:r>
          <w:tab/>
        </w:r>
        <w:r>
          <w:fldChar w:fldCharType="begin"/>
        </w:r>
        <w:r>
          <w:instrText xml:space="preserve"> PAGEREF _Toc507425347 \h </w:instrText>
        </w:r>
      </w:ins>
      <w:r>
        <w:fldChar w:fldCharType="separate"/>
      </w:r>
      <w:ins w:id="193" w:author="作者">
        <w:r>
          <w:t>22</w:t>
        </w:r>
        <w:r>
          <w:fldChar w:fldCharType="end"/>
        </w:r>
      </w:ins>
    </w:p>
    <w:p w:rsidR="00837388" w:rsidRDefault="00837388">
      <w:pPr>
        <w:pStyle w:val="31"/>
        <w:rPr>
          <w:ins w:id="194" w:author="作者"/>
          <w:rFonts w:asciiTheme="minorHAnsi" w:eastAsiaTheme="minorEastAsia" w:hAnsiTheme="minorHAnsi" w:cstheme="minorBidi"/>
          <w:kern w:val="2"/>
          <w:sz w:val="21"/>
          <w:szCs w:val="22"/>
          <w:lang w:val="en-US" w:eastAsia="zh-CN"/>
        </w:rPr>
      </w:pPr>
      <w:ins w:id="195" w:author="作者">
        <w:r w:rsidRPr="00256F68">
          <w:rPr>
            <w:lang w:val="en-US" w:eastAsia="zh-CN"/>
          </w:rPr>
          <w:t>8</w:t>
        </w:r>
        <w:r w:rsidRPr="00256F68">
          <w:rPr>
            <w:lang w:val="en-US"/>
          </w:rPr>
          <w:t>.1.1</w:t>
        </w:r>
        <w:r>
          <w:rPr>
            <w:rFonts w:asciiTheme="minorHAnsi" w:eastAsiaTheme="minorEastAsia" w:hAnsiTheme="minorHAnsi" w:cstheme="minorBidi"/>
            <w:kern w:val="2"/>
            <w:sz w:val="21"/>
            <w:szCs w:val="22"/>
            <w:lang w:val="en-US" w:eastAsia="zh-CN"/>
          </w:rPr>
          <w:tab/>
        </w:r>
        <w:r w:rsidRPr="00256F68">
          <w:rPr>
            <w:lang w:val="en-US"/>
          </w:rPr>
          <w:t>Transmitter characteristics</w:t>
        </w:r>
        <w:r>
          <w:tab/>
        </w:r>
        <w:r>
          <w:fldChar w:fldCharType="begin"/>
        </w:r>
        <w:r>
          <w:instrText xml:space="preserve"> PAGEREF _Toc507425348 \h </w:instrText>
        </w:r>
      </w:ins>
      <w:r>
        <w:fldChar w:fldCharType="separate"/>
      </w:r>
      <w:ins w:id="196" w:author="作者">
        <w:r>
          <w:t>22</w:t>
        </w:r>
        <w:r>
          <w:fldChar w:fldCharType="end"/>
        </w:r>
      </w:ins>
    </w:p>
    <w:p w:rsidR="00837388" w:rsidRDefault="00837388">
      <w:pPr>
        <w:pStyle w:val="41"/>
        <w:rPr>
          <w:ins w:id="197" w:author="作者"/>
          <w:rFonts w:asciiTheme="minorHAnsi" w:eastAsiaTheme="minorEastAsia" w:hAnsiTheme="minorHAnsi" w:cstheme="minorBidi"/>
          <w:kern w:val="2"/>
          <w:sz w:val="21"/>
          <w:szCs w:val="22"/>
          <w:lang w:val="en-US" w:eastAsia="zh-CN"/>
        </w:rPr>
      </w:pPr>
      <w:ins w:id="198" w:author="作者">
        <w:r w:rsidRPr="00256F68">
          <w:rPr>
            <w:lang w:val="en-US" w:eastAsia="zh-CN"/>
          </w:rPr>
          <w:t>8</w:t>
        </w:r>
        <w:r w:rsidRPr="00256F68">
          <w:rPr>
            <w:lang w:val="en-US"/>
          </w:rPr>
          <w:t>.1.1.1</w:t>
        </w:r>
        <w:r>
          <w:rPr>
            <w:rFonts w:asciiTheme="minorHAnsi" w:eastAsiaTheme="minorEastAsia" w:hAnsiTheme="minorHAnsi" w:cstheme="minorBidi"/>
            <w:kern w:val="2"/>
            <w:sz w:val="21"/>
            <w:szCs w:val="22"/>
            <w:lang w:val="en-US" w:eastAsia="zh-CN"/>
          </w:rPr>
          <w:tab/>
        </w:r>
        <w:r w:rsidRPr="00256F68">
          <w:rPr>
            <w:lang w:val="en-US" w:eastAsia="zh-CN"/>
          </w:rPr>
          <w:t>UE m</w:t>
        </w:r>
        <w:r w:rsidRPr="00256F68">
          <w:rPr>
            <w:lang w:val="en-US"/>
          </w:rPr>
          <w:t>aximum output power</w:t>
        </w:r>
        <w:r>
          <w:tab/>
        </w:r>
        <w:r>
          <w:fldChar w:fldCharType="begin"/>
        </w:r>
        <w:r>
          <w:instrText xml:space="preserve"> PAGEREF _Toc507425349 \h </w:instrText>
        </w:r>
      </w:ins>
      <w:r>
        <w:fldChar w:fldCharType="separate"/>
      </w:r>
      <w:ins w:id="199" w:author="作者">
        <w:r>
          <w:t>22</w:t>
        </w:r>
        <w:r>
          <w:fldChar w:fldCharType="end"/>
        </w:r>
      </w:ins>
    </w:p>
    <w:p w:rsidR="00837388" w:rsidRDefault="00837388">
      <w:pPr>
        <w:pStyle w:val="41"/>
        <w:rPr>
          <w:ins w:id="200" w:author="作者"/>
          <w:rFonts w:asciiTheme="minorHAnsi" w:eastAsiaTheme="minorEastAsia" w:hAnsiTheme="minorHAnsi" w:cstheme="minorBidi"/>
          <w:kern w:val="2"/>
          <w:sz w:val="21"/>
          <w:szCs w:val="22"/>
          <w:lang w:val="en-US" w:eastAsia="zh-CN"/>
        </w:rPr>
      </w:pPr>
      <w:ins w:id="201" w:author="作者">
        <w:r w:rsidRPr="00256F68">
          <w:rPr>
            <w:lang w:val="en-US" w:eastAsia="zh-CN"/>
          </w:rPr>
          <w:t>8</w:t>
        </w:r>
        <w:r w:rsidRPr="00256F68">
          <w:rPr>
            <w:lang w:val="en-US"/>
          </w:rPr>
          <w:t>.1.1.</w:t>
        </w:r>
        <w:r w:rsidRPr="00256F68">
          <w:rPr>
            <w:lang w:val="en-US" w:eastAsia="zh-CN"/>
          </w:rPr>
          <w:t>2</w:t>
        </w:r>
        <w:r>
          <w:rPr>
            <w:rFonts w:asciiTheme="minorHAnsi" w:eastAsiaTheme="minorEastAsia" w:hAnsiTheme="minorHAnsi" w:cstheme="minorBidi"/>
            <w:kern w:val="2"/>
            <w:sz w:val="21"/>
            <w:szCs w:val="22"/>
            <w:lang w:val="en-US" w:eastAsia="zh-CN"/>
          </w:rPr>
          <w:tab/>
        </w:r>
        <w:r w:rsidRPr="00256F68">
          <w:rPr>
            <w:lang w:val="en-US"/>
          </w:rPr>
          <w:t>UE maximum output power for modulation / channel bandwidth</w:t>
        </w:r>
        <w:r>
          <w:tab/>
        </w:r>
        <w:r>
          <w:fldChar w:fldCharType="begin"/>
        </w:r>
        <w:r>
          <w:instrText xml:space="preserve"> PAGEREF _Toc507425350 \h </w:instrText>
        </w:r>
      </w:ins>
      <w:r>
        <w:fldChar w:fldCharType="separate"/>
      </w:r>
      <w:ins w:id="202" w:author="作者">
        <w:r>
          <w:t>22</w:t>
        </w:r>
        <w:r>
          <w:fldChar w:fldCharType="end"/>
        </w:r>
      </w:ins>
    </w:p>
    <w:p w:rsidR="00837388" w:rsidRDefault="00837388">
      <w:pPr>
        <w:pStyle w:val="41"/>
        <w:rPr>
          <w:ins w:id="203" w:author="作者"/>
          <w:rFonts w:asciiTheme="minorHAnsi" w:eastAsiaTheme="minorEastAsia" w:hAnsiTheme="minorHAnsi" w:cstheme="minorBidi"/>
          <w:kern w:val="2"/>
          <w:sz w:val="21"/>
          <w:szCs w:val="22"/>
          <w:lang w:val="en-US" w:eastAsia="zh-CN"/>
        </w:rPr>
      </w:pPr>
      <w:ins w:id="204" w:author="作者">
        <w:r w:rsidRPr="00256F68">
          <w:rPr>
            <w:lang w:val="en-US" w:eastAsia="zh-CN"/>
          </w:rPr>
          <w:t>8</w:t>
        </w:r>
        <w:r w:rsidRPr="00256F68">
          <w:rPr>
            <w:lang w:val="en-US"/>
          </w:rPr>
          <w:t>.1.1.</w:t>
        </w:r>
        <w:r w:rsidRPr="00256F68">
          <w:rPr>
            <w:lang w:val="en-US" w:eastAsia="zh-CN"/>
          </w:rPr>
          <w:t>3</w:t>
        </w:r>
        <w:r>
          <w:rPr>
            <w:rFonts w:asciiTheme="minorHAnsi" w:eastAsiaTheme="minorEastAsia" w:hAnsiTheme="minorHAnsi" w:cstheme="minorBidi"/>
            <w:kern w:val="2"/>
            <w:sz w:val="21"/>
            <w:szCs w:val="22"/>
            <w:lang w:val="en-US" w:eastAsia="zh-CN"/>
          </w:rPr>
          <w:tab/>
        </w:r>
        <w:r>
          <w:t>UE maximum output power with additional requirements</w:t>
        </w:r>
        <w:r>
          <w:tab/>
        </w:r>
        <w:r>
          <w:fldChar w:fldCharType="begin"/>
        </w:r>
        <w:r>
          <w:instrText xml:space="preserve"> PAGEREF _Toc507425351 \h </w:instrText>
        </w:r>
      </w:ins>
      <w:r>
        <w:fldChar w:fldCharType="separate"/>
      </w:r>
      <w:ins w:id="205" w:author="作者">
        <w:r>
          <w:t>22</w:t>
        </w:r>
        <w:r>
          <w:fldChar w:fldCharType="end"/>
        </w:r>
      </w:ins>
    </w:p>
    <w:p w:rsidR="00837388" w:rsidRDefault="00837388">
      <w:pPr>
        <w:pStyle w:val="41"/>
        <w:rPr>
          <w:ins w:id="206" w:author="作者"/>
          <w:rFonts w:asciiTheme="minorHAnsi" w:eastAsiaTheme="minorEastAsia" w:hAnsiTheme="minorHAnsi" w:cstheme="minorBidi"/>
          <w:kern w:val="2"/>
          <w:sz w:val="21"/>
          <w:szCs w:val="22"/>
          <w:lang w:val="en-US" w:eastAsia="zh-CN"/>
        </w:rPr>
      </w:pPr>
      <w:ins w:id="207" w:author="作者">
        <w:r w:rsidRPr="00256F68">
          <w:rPr>
            <w:lang w:val="en-US" w:eastAsia="zh-CN"/>
          </w:rPr>
          <w:t>8</w:t>
        </w:r>
        <w:r w:rsidRPr="00256F68">
          <w:rPr>
            <w:lang w:val="en-US"/>
          </w:rPr>
          <w:t>.1.1.</w:t>
        </w:r>
        <w:r w:rsidRPr="00256F68">
          <w:rPr>
            <w:lang w:val="en-US" w:eastAsia="zh-CN"/>
          </w:rPr>
          <w:t>4</w:t>
        </w:r>
        <w:r>
          <w:rPr>
            <w:rFonts w:asciiTheme="minorHAnsi" w:eastAsiaTheme="minorEastAsia" w:hAnsiTheme="minorHAnsi" w:cstheme="minorBidi"/>
            <w:kern w:val="2"/>
            <w:sz w:val="21"/>
            <w:szCs w:val="22"/>
            <w:lang w:val="en-US" w:eastAsia="zh-CN"/>
          </w:rPr>
          <w:tab/>
        </w:r>
        <w:r w:rsidRPr="00256F68">
          <w:rPr>
            <w:snapToGrid w:val="0"/>
          </w:rPr>
          <w:t>Adjacent Channel Leakage Ratio</w:t>
        </w:r>
        <w:r w:rsidRPr="00256F68">
          <w:rPr>
            <w:snapToGrid w:val="0"/>
            <w:lang w:eastAsia="zh-CN"/>
          </w:rPr>
          <w:t xml:space="preserve"> </w:t>
        </w:r>
        <w:r>
          <w:t>(A</w:t>
        </w:r>
        <w:r>
          <w:rPr>
            <w:lang w:eastAsia="zh-CN"/>
          </w:rPr>
          <w:t>CLR</w:t>
        </w:r>
        <w:r>
          <w:t>)</w:t>
        </w:r>
        <w:r>
          <w:tab/>
        </w:r>
        <w:r>
          <w:fldChar w:fldCharType="begin"/>
        </w:r>
        <w:r>
          <w:instrText xml:space="preserve"> PAGEREF _Toc507425352 \h </w:instrText>
        </w:r>
      </w:ins>
      <w:r>
        <w:fldChar w:fldCharType="separate"/>
      </w:r>
      <w:ins w:id="208" w:author="作者">
        <w:r>
          <w:t>23</w:t>
        </w:r>
        <w:r>
          <w:fldChar w:fldCharType="end"/>
        </w:r>
      </w:ins>
    </w:p>
    <w:p w:rsidR="00837388" w:rsidRDefault="00837388">
      <w:pPr>
        <w:pStyle w:val="41"/>
        <w:rPr>
          <w:ins w:id="209" w:author="作者"/>
          <w:rFonts w:asciiTheme="minorHAnsi" w:eastAsiaTheme="minorEastAsia" w:hAnsiTheme="minorHAnsi" w:cstheme="minorBidi"/>
          <w:kern w:val="2"/>
          <w:sz w:val="21"/>
          <w:szCs w:val="22"/>
          <w:lang w:val="en-US" w:eastAsia="zh-CN"/>
        </w:rPr>
      </w:pPr>
      <w:ins w:id="210" w:author="作者">
        <w:r w:rsidRPr="00256F68">
          <w:rPr>
            <w:lang w:val="en-US" w:eastAsia="zh-CN"/>
          </w:rPr>
          <w:t>8</w:t>
        </w:r>
        <w:r w:rsidRPr="00256F68">
          <w:rPr>
            <w:lang w:val="en-US"/>
          </w:rPr>
          <w:t>.1.1.</w:t>
        </w:r>
        <w:r w:rsidRPr="00256F68">
          <w:rPr>
            <w:lang w:val="en-US" w:eastAsia="zh-CN"/>
          </w:rPr>
          <w:t>5</w:t>
        </w:r>
        <w:r>
          <w:rPr>
            <w:rFonts w:asciiTheme="minorHAnsi" w:eastAsiaTheme="minorEastAsia" w:hAnsiTheme="minorHAnsi" w:cstheme="minorBidi"/>
            <w:kern w:val="2"/>
            <w:sz w:val="21"/>
            <w:szCs w:val="22"/>
            <w:lang w:val="en-US" w:eastAsia="zh-CN"/>
          </w:rPr>
          <w:tab/>
        </w:r>
        <w:r w:rsidRPr="00256F68">
          <w:rPr>
            <w:lang w:val="en-US"/>
          </w:rPr>
          <w:t>Spectrum emission mask</w:t>
        </w:r>
        <w:r>
          <w:tab/>
        </w:r>
        <w:r>
          <w:fldChar w:fldCharType="begin"/>
        </w:r>
        <w:r>
          <w:instrText xml:space="preserve"> PAGEREF _Toc507425353 \h </w:instrText>
        </w:r>
      </w:ins>
      <w:r>
        <w:fldChar w:fldCharType="separate"/>
      </w:r>
      <w:ins w:id="211" w:author="作者">
        <w:r>
          <w:t>23</w:t>
        </w:r>
        <w:r>
          <w:fldChar w:fldCharType="end"/>
        </w:r>
      </w:ins>
    </w:p>
    <w:p w:rsidR="00837388" w:rsidRDefault="00837388">
      <w:pPr>
        <w:pStyle w:val="41"/>
        <w:rPr>
          <w:ins w:id="212" w:author="作者"/>
          <w:rFonts w:asciiTheme="minorHAnsi" w:eastAsiaTheme="minorEastAsia" w:hAnsiTheme="minorHAnsi" w:cstheme="minorBidi"/>
          <w:kern w:val="2"/>
          <w:sz w:val="21"/>
          <w:szCs w:val="22"/>
          <w:lang w:val="en-US" w:eastAsia="zh-CN"/>
        </w:rPr>
      </w:pPr>
      <w:ins w:id="213" w:author="作者">
        <w:r w:rsidRPr="00256F68">
          <w:rPr>
            <w:lang w:val="en-US" w:eastAsia="zh-CN"/>
          </w:rPr>
          <w:t>8</w:t>
        </w:r>
        <w:r w:rsidRPr="00256F68">
          <w:rPr>
            <w:lang w:val="en-US"/>
          </w:rPr>
          <w:t>.1.1.</w:t>
        </w:r>
        <w:r w:rsidRPr="00256F68">
          <w:rPr>
            <w:lang w:val="en-US" w:eastAsia="zh-CN"/>
          </w:rPr>
          <w:t>6</w:t>
        </w:r>
        <w:r>
          <w:rPr>
            <w:rFonts w:asciiTheme="minorHAnsi" w:eastAsiaTheme="minorEastAsia" w:hAnsiTheme="minorHAnsi" w:cstheme="minorBidi"/>
            <w:kern w:val="2"/>
            <w:sz w:val="21"/>
            <w:szCs w:val="22"/>
            <w:lang w:val="en-US" w:eastAsia="zh-CN"/>
          </w:rPr>
          <w:tab/>
        </w:r>
        <w:r w:rsidRPr="00256F68">
          <w:rPr>
            <w:lang w:val="en-US"/>
          </w:rPr>
          <w:t>S</w:t>
        </w:r>
        <w:r w:rsidRPr="00256F68">
          <w:rPr>
            <w:lang w:val="en-US" w:eastAsia="ja-JP"/>
          </w:rPr>
          <w:t>purious emissions</w:t>
        </w:r>
        <w:r>
          <w:tab/>
        </w:r>
        <w:r>
          <w:fldChar w:fldCharType="begin"/>
        </w:r>
        <w:r>
          <w:instrText xml:space="preserve"> PAGEREF _Toc507425354 \h </w:instrText>
        </w:r>
      </w:ins>
      <w:r>
        <w:fldChar w:fldCharType="separate"/>
      </w:r>
      <w:ins w:id="214" w:author="作者">
        <w:r>
          <w:t>24</w:t>
        </w:r>
        <w:r>
          <w:fldChar w:fldCharType="end"/>
        </w:r>
      </w:ins>
    </w:p>
    <w:p w:rsidR="00837388" w:rsidRDefault="00837388">
      <w:pPr>
        <w:pStyle w:val="31"/>
        <w:rPr>
          <w:ins w:id="215" w:author="作者"/>
          <w:rFonts w:asciiTheme="minorHAnsi" w:eastAsiaTheme="minorEastAsia" w:hAnsiTheme="minorHAnsi" w:cstheme="minorBidi"/>
          <w:kern w:val="2"/>
          <w:sz w:val="21"/>
          <w:szCs w:val="22"/>
          <w:lang w:val="en-US" w:eastAsia="zh-CN"/>
        </w:rPr>
      </w:pPr>
      <w:ins w:id="216" w:author="作者">
        <w:r w:rsidRPr="00256F68">
          <w:rPr>
            <w:lang w:val="en-US" w:eastAsia="zh-CN"/>
          </w:rPr>
          <w:t>8</w:t>
        </w:r>
        <w:r w:rsidRPr="00256F68">
          <w:rPr>
            <w:lang w:val="en-US"/>
          </w:rPr>
          <w:t>.1.2</w:t>
        </w:r>
        <w:r>
          <w:rPr>
            <w:rFonts w:asciiTheme="minorHAnsi" w:eastAsiaTheme="minorEastAsia" w:hAnsiTheme="minorHAnsi" w:cstheme="minorBidi"/>
            <w:kern w:val="2"/>
            <w:sz w:val="21"/>
            <w:szCs w:val="22"/>
            <w:lang w:val="en-US" w:eastAsia="zh-CN"/>
          </w:rPr>
          <w:tab/>
        </w:r>
        <w:r w:rsidRPr="00256F68">
          <w:rPr>
            <w:lang w:val="en-US"/>
          </w:rPr>
          <w:t>Receiver characteristics</w:t>
        </w:r>
        <w:r>
          <w:tab/>
        </w:r>
        <w:r>
          <w:fldChar w:fldCharType="begin"/>
        </w:r>
        <w:r>
          <w:instrText xml:space="preserve"> PAGEREF _Toc507425355 \h </w:instrText>
        </w:r>
      </w:ins>
      <w:r>
        <w:fldChar w:fldCharType="separate"/>
      </w:r>
      <w:ins w:id="217" w:author="作者">
        <w:r>
          <w:t>24</w:t>
        </w:r>
        <w:r>
          <w:fldChar w:fldCharType="end"/>
        </w:r>
      </w:ins>
    </w:p>
    <w:p w:rsidR="00837388" w:rsidRDefault="00837388">
      <w:pPr>
        <w:pStyle w:val="41"/>
        <w:rPr>
          <w:ins w:id="218" w:author="作者"/>
          <w:rFonts w:asciiTheme="minorHAnsi" w:eastAsiaTheme="minorEastAsia" w:hAnsiTheme="minorHAnsi" w:cstheme="minorBidi"/>
          <w:kern w:val="2"/>
          <w:sz w:val="21"/>
          <w:szCs w:val="22"/>
          <w:lang w:val="en-US" w:eastAsia="zh-CN"/>
        </w:rPr>
      </w:pPr>
      <w:ins w:id="219" w:author="作者">
        <w:r w:rsidRPr="00256F68">
          <w:rPr>
            <w:lang w:val="en-US" w:eastAsia="zh-CN"/>
          </w:rPr>
          <w:t>8</w:t>
        </w:r>
        <w:r w:rsidRPr="00256F68">
          <w:rPr>
            <w:lang w:val="en-US"/>
          </w:rPr>
          <w:t>.1.2.1</w:t>
        </w:r>
        <w:r>
          <w:rPr>
            <w:rFonts w:asciiTheme="minorHAnsi" w:eastAsiaTheme="minorEastAsia" w:hAnsiTheme="minorHAnsi" w:cstheme="minorBidi"/>
            <w:kern w:val="2"/>
            <w:sz w:val="21"/>
            <w:szCs w:val="22"/>
            <w:lang w:val="en-US" w:eastAsia="zh-CN"/>
          </w:rPr>
          <w:tab/>
        </w:r>
        <w:r w:rsidRPr="00256F68">
          <w:rPr>
            <w:lang w:val="en-US"/>
          </w:rPr>
          <w:t>Reference sensitivity</w:t>
        </w:r>
        <w:r>
          <w:tab/>
        </w:r>
        <w:r>
          <w:fldChar w:fldCharType="begin"/>
        </w:r>
        <w:r>
          <w:instrText xml:space="preserve"> PAGEREF _Toc507425356 \h </w:instrText>
        </w:r>
      </w:ins>
      <w:r>
        <w:fldChar w:fldCharType="separate"/>
      </w:r>
      <w:ins w:id="220" w:author="作者">
        <w:r>
          <w:t>24</w:t>
        </w:r>
        <w:r>
          <w:fldChar w:fldCharType="end"/>
        </w:r>
      </w:ins>
    </w:p>
    <w:p w:rsidR="00837388" w:rsidRDefault="00837388">
      <w:pPr>
        <w:pStyle w:val="41"/>
        <w:rPr>
          <w:ins w:id="221" w:author="作者"/>
          <w:rFonts w:asciiTheme="minorHAnsi" w:eastAsiaTheme="minorEastAsia" w:hAnsiTheme="minorHAnsi" w:cstheme="minorBidi"/>
          <w:kern w:val="2"/>
          <w:sz w:val="21"/>
          <w:szCs w:val="22"/>
          <w:lang w:val="en-US" w:eastAsia="zh-CN"/>
        </w:rPr>
      </w:pPr>
      <w:ins w:id="222" w:author="作者">
        <w:r w:rsidRPr="00256F68">
          <w:rPr>
            <w:lang w:val="en-US" w:eastAsia="zh-CN"/>
          </w:rPr>
          <w:t>8</w:t>
        </w:r>
        <w:r w:rsidRPr="00256F68">
          <w:rPr>
            <w:lang w:val="en-US"/>
          </w:rPr>
          <w:t>.1.2.</w:t>
        </w:r>
        <w:r w:rsidRPr="00256F68">
          <w:rPr>
            <w:lang w:val="en-US" w:eastAsia="zh-CN"/>
          </w:rPr>
          <w:t>2</w:t>
        </w:r>
        <w:r>
          <w:rPr>
            <w:rFonts w:asciiTheme="minorHAnsi" w:eastAsiaTheme="minorEastAsia" w:hAnsiTheme="minorHAnsi" w:cstheme="minorBidi"/>
            <w:kern w:val="2"/>
            <w:sz w:val="21"/>
            <w:szCs w:val="22"/>
            <w:lang w:val="en-US" w:eastAsia="zh-CN"/>
          </w:rPr>
          <w:tab/>
        </w:r>
        <w:r>
          <w:t>Adjacent Channel Selectivity (ACS)</w:t>
        </w:r>
        <w:r>
          <w:tab/>
        </w:r>
        <w:r>
          <w:fldChar w:fldCharType="begin"/>
        </w:r>
        <w:r>
          <w:instrText xml:space="preserve"> PAGEREF _Toc507425357 \h </w:instrText>
        </w:r>
      </w:ins>
      <w:r>
        <w:fldChar w:fldCharType="separate"/>
      </w:r>
      <w:ins w:id="223" w:author="作者">
        <w:r>
          <w:t>24</w:t>
        </w:r>
        <w:r>
          <w:fldChar w:fldCharType="end"/>
        </w:r>
      </w:ins>
    </w:p>
    <w:p w:rsidR="00837388" w:rsidRDefault="00837388">
      <w:pPr>
        <w:pStyle w:val="41"/>
        <w:rPr>
          <w:ins w:id="224" w:author="作者"/>
          <w:rFonts w:asciiTheme="minorHAnsi" w:eastAsiaTheme="minorEastAsia" w:hAnsiTheme="minorHAnsi" w:cstheme="minorBidi"/>
          <w:kern w:val="2"/>
          <w:sz w:val="21"/>
          <w:szCs w:val="22"/>
          <w:lang w:val="en-US" w:eastAsia="zh-CN"/>
        </w:rPr>
      </w:pPr>
      <w:ins w:id="225" w:author="作者">
        <w:r w:rsidRPr="00256F68">
          <w:rPr>
            <w:lang w:val="en-US" w:eastAsia="zh-CN"/>
          </w:rPr>
          <w:t>8</w:t>
        </w:r>
        <w:r w:rsidRPr="00256F68">
          <w:rPr>
            <w:lang w:val="en-US"/>
          </w:rPr>
          <w:t>.1.2.</w:t>
        </w:r>
        <w:r w:rsidRPr="00256F68">
          <w:rPr>
            <w:lang w:val="en-US" w:eastAsia="zh-CN"/>
          </w:rPr>
          <w:t>3</w:t>
        </w:r>
        <w:r>
          <w:rPr>
            <w:rFonts w:asciiTheme="minorHAnsi" w:eastAsiaTheme="minorEastAsia" w:hAnsiTheme="minorHAnsi" w:cstheme="minorBidi"/>
            <w:kern w:val="2"/>
            <w:sz w:val="21"/>
            <w:szCs w:val="22"/>
            <w:lang w:val="en-US" w:eastAsia="zh-CN"/>
          </w:rPr>
          <w:tab/>
        </w:r>
        <w:r w:rsidRPr="00256F68">
          <w:rPr>
            <w:lang w:val="en-US"/>
          </w:rPr>
          <w:t>Blocking</w:t>
        </w:r>
        <w:r>
          <w:tab/>
        </w:r>
        <w:r>
          <w:fldChar w:fldCharType="begin"/>
        </w:r>
        <w:r>
          <w:instrText xml:space="preserve"> PAGEREF _Toc507425358 \h </w:instrText>
        </w:r>
      </w:ins>
      <w:r>
        <w:fldChar w:fldCharType="separate"/>
      </w:r>
      <w:ins w:id="226" w:author="作者">
        <w:r>
          <w:t>26</w:t>
        </w:r>
        <w:r>
          <w:fldChar w:fldCharType="end"/>
        </w:r>
      </w:ins>
    </w:p>
    <w:p w:rsidR="00837388" w:rsidRDefault="00837388">
      <w:pPr>
        <w:pStyle w:val="51"/>
        <w:rPr>
          <w:ins w:id="227" w:author="作者"/>
          <w:rFonts w:asciiTheme="minorHAnsi" w:eastAsiaTheme="minorEastAsia" w:hAnsiTheme="minorHAnsi" w:cstheme="minorBidi"/>
          <w:kern w:val="2"/>
          <w:sz w:val="21"/>
          <w:szCs w:val="22"/>
          <w:lang w:val="en-US" w:eastAsia="zh-CN"/>
        </w:rPr>
      </w:pPr>
      <w:ins w:id="228" w:author="作者">
        <w:r w:rsidRPr="00256F68">
          <w:rPr>
            <w:lang w:val="en-US" w:eastAsia="zh-CN"/>
          </w:rPr>
          <w:t>8.1.2.3</w:t>
        </w:r>
        <w:r w:rsidRPr="00256F68">
          <w:rPr>
            <w:lang w:val="en-US" w:eastAsia="ja-JP"/>
          </w:rPr>
          <w:t>.1</w:t>
        </w:r>
        <w:r>
          <w:rPr>
            <w:rFonts w:asciiTheme="minorHAnsi" w:eastAsiaTheme="minorEastAsia" w:hAnsiTheme="minorHAnsi" w:cstheme="minorBidi"/>
            <w:kern w:val="2"/>
            <w:sz w:val="21"/>
            <w:szCs w:val="22"/>
            <w:lang w:val="en-US" w:eastAsia="zh-CN"/>
          </w:rPr>
          <w:tab/>
        </w:r>
        <w:r w:rsidRPr="00256F68">
          <w:rPr>
            <w:lang w:val="en-US" w:eastAsia="ja-JP"/>
          </w:rPr>
          <w:t>Out-of-band b</w:t>
        </w:r>
        <w:r w:rsidRPr="00256F68">
          <w:rPr>
            <w:lang w:val="en-US"/>
          </w:rPr>
          <w:t>locking</w:t>
        </w:r>
        <w:r>
          <w:tab/>
        </w:r>
        <w:r>
          <w:fldChar w:fldCharType="begin"/>
        </w:r>
        <w:r>
          <w:instrText xml:space="preserve"> PAGEREF _Toc507425359 \h </w:instrText>
        </w:r>
      </w:ins>
      <w:r>
        <w:fldChar w:fldCharType="separate"/>
      </w:r>
      <w:ins w:id="229" w:author="作者">
        <w:r>
          <w:t>26</w:t>
        </w:r>
        <w:r>
          <w:fldChar w:fldCharType="end"/>
        </w:r>
      </w:ins>
    </w:p>
    <w:p w:rsidR="00837388" w:rsidRDefault="00837388">
      <w:pPr>
        <w:pStyle w:val="21"/>
        <w:rPr>
          <w:ins w:id="230" w:author="作者"/>
          <w:rFonts w:asciiTheme="minorHAnsi" w:eastAsiaTheme="minorEastAsia" w:hAnsiTheme="minorHAnsi" w:cstheme="minorBidi"/>
          <w:kern w:val="2"/>
          <w:sz w:val="21"/>
          <w:szCs w:val="22"/>
          <w:lang w:val="en-US" w:eastAsia="zh-CN"/>
        </w:rPr>
      </w:pPr>
      <w:ins w:id="231" w:author="作者">
        <w:r>
          <w:rPr>
            <w:lang w:eastAsia="zh-CN"/>
          </w:rPr>
          <w:t>8</w:t>
        </w:r>
        <w:r>
          <w:t>.2</w:t>
        </w:r>
        <w:r>
          <w:rPr>
            <w:rFonts w:asciiTheme="minorHAnsi" w:eastAsiaTheme="minorEastAsia" w:hAnsiTheme="minorHAnsi" w:cstheme="minorBidi"/>
            <w:kern w:val="2"/>
            <w:sz w:val="21"/>
            <w:szCs w:val="22"/>
            <w:lang w:val="en-US" w:eastAsia="zh-CN"/>
          </w:rPr>
          <w:tab/>
        </w:r>
        <w:r>
          <w:t>BS specific</w:t>
        </w:r>
        <w:r>
          <w:tab/>
        </w:r>
        <w:r>
          <w:fldChar w:fldCharType="begin"/>
        </w:r>
        <w:r>
          <w:instrText xml:space="preserve"> PAGEREF _Toc507425360 \h </w:instrText>
        </w:r>
      </w:ins>
      <w:r>
        <w:fldChar w:fldCharType="separate"/>
      </w:r>
      <w:ins w:id="232" w:author="作者">
        <w:r>
          <w:t>27</w:t>
        </w:r>
        <w:r>
          <w:fldChar w:fldCharType="end"/>
        </w:r>
      </w:ins>
    </w:p>
    <w:p w:rsidR="00837388" w:rsidRDefault="00837388">
      <w:pPr>
        <w:pStyle w:val="31"/>
        <w:rPr>
          <w:ins w:id="233" w:author="作者"/>
          <w:rFonts w:asciiTheme="minorHAnsi" w:eastAsiaTheme="minorEastAsia" w:hAnsiTheme="minorHAnsi" w:cstheme="minorBidi"/>
          <w:kern w:val="2"/>
          <w:sz w:val="21"/>
          <w:szCs w:val="22"/>
          <w:lang w:val="en-US" w:eastAsia="zh-CN"/>
        </w:rPr>
      </w:pPr>
      <w:ins w:id="234" w:author="作者">
        <w:r>
          <w:rPr>
            <w:lang w:eastAsia="zh-CN"/>
          </w:rPr>
          <w:t>8</w:t>
        </w:r>
        <w:r w:rsidRPr="00256F68">
          <w:rPr>
            <w:lang w:val="en-US"/>
          </w:rPr>
          <w:t>.2.1</w:t>
        </w:r>
        <w:r>
          <w:rPr>
            <w:rFonts w:asciiTheme="minorHAnsi" w:eastAsiaTheme="minorEastAsia" w:hAnsiTheme="minorHAnsi" w:cstheme="minorBidi"/>
            <w:kern w:val="2"/>
            <w:sz w:val="21"/>
            <w:szCs w:val="22"/>
            <w:lang w:val="en-US" w:eastAsia="zh-CN"/>
          </w:rPr>
          <w:tab/>
        </w:r>
        <w:r w:rsidRPr="00256F68">
          <w:rPr>
            <w:lang w:val="en-US"/>
          </w:rPr>
          <w:t>Operating band unwanted emissions</w:t>
        </w:r>
        <w:r>
          <w:tab/>
        </w:r>
        <w:r>
          <w:fldChar w:fldCharType="begin"/>
        </w:r>
        <w:r>
          <w:instrText xml:space="preserve"> PAGEREF _Toc507425361 \h </w:instrText>
        </w:r>
      </w:ins>
      <w:r>
        <w:fldChar w:fldCharType="separate"/>
      </w:r>
      <w:ins w:id="235" w:author="作者">
        <w:r>
          <w:t>27</w:t>
        </w:r>
        <w:r>
          <w:fldChar w:fldCharType="end"/>
        </w:r>
      </w:ins>
    </w:p>
    <w:p w:rsidR="00837388" w:rsidRDefault="00837388">
      <w:pPr>
        <w:pStyle w:val="41"/>
        <w:rPr>
          <w:ins w:id="236" w:author="作者"/>
          <w:rFonts w:asciiTheme="minorHAnsi" w:eastAsiaTheme="minorEastAsia" w:hAnsiTheme="minorHAnsi" w:cstheme="minorBidi"/>
          <w:kern w:val="2"/>
          <w:sz w:val="21"/>
          <w:szCs w:val="22"/>
          <w:lang w:val="en-US" w:eastAsia="zh-CN"/>
        </w:rPr>
      </w:pPr>
      <w:ins w:id="237" w:author="作者">
        <w:r w:rsidRPr="00256F68">
          <w:rPr>
            <w:lang w:val="en-US" w:eastAsia="zh-CN"/>
          </w:rPr>
          <w:t>8.2.1.1</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1-C and BS type 1-H</w:t>
        </w:r>
        <w:r>
          <w:tab/>
        </w:r>
        <w:r>
          <w:fldChar w:fldCharType="begin"/>
        </w:r>
        <w:r>
          <w:instrText xml:space="preserve"> PAGEREF _Toc507425362 \h </w:instrText>
        </w:r>
      </w:ins>
      <w:r>
        <w:fldChar w:fldCharType="separate"/>
      </w:r>
      <w:ins w:id="238" w:author="作者">
        <w:r>
          <w:t>27</w:t>
        </w:r>
        <w:r>
          <w:fldChar w:fldCharType="end"/>
        </w:r>
      </w:ins>
    </w:p>
    <w:p w:rsidR="00837388" w:rsidRDefault="00837388">
      <w:pPr>
        <w:pStyle w:val="41"/>
        <w:rPr>
          <w:ins w:id="239" w:author="作者"/>
          <w:rFonts w:asciiTheme="minorHAnsi" w:eastAsiaTheme="minorEastAsia" w:hAnsiTheme="minorHAnsi" w:cstheme="minorBidi"/>
          <w:kern w:val="2"/>
          <w:sz w:val="21"/>
          <w:szCs w:val="22"/>
          <w:lang w:val="en-US" w:eastAsia="zh-CN"/>
        </w:rPr>
      </w:pPr>
      <w:ins w:id="240" w:author="作者">
        <w:r w:rsidRPr="00256F68">
          <w:rPr>
            <w:lang w:val="en-US" w:eastAsia="zh-CN"/>
          </w:rPr>
          <w:t>8.2.1.2</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1-O</w:t>
        </w:r>
        <w:r>
          <w:tab/>
        </w:r>
        <w:r>
          <w:fldChar w:fldCharType="begin"/>
        </w:r>
        <w:r>
          <w:instrText xml:space="preserve"> PAGEREF _Toc507425363 \h </w:instrText>
        </w:r>
      </w:ins>
      <w:r>
        <w:fldChar w:fldCharType="separate"/>
      </w:r>
      <w:ins w:id="241" w:author="作者">
        <w:r>
          <w:t>27</w:t>
        </w:r>
        <w:r>
          <w:fldChar w:fldCharType="end"/>
        </w:r>
      </w:ins>
    </w:p>
    <w:p w:rsidR="00837388" w:rsidRDefault="00837388">
      <w:pPr>
        <w:pStyle w:val="31"/>
        <w:rPr>
          <w:ins w:id="242" w:author="作者"/>
          <w:rFonts w:asciiTheme="minorHAnsi" w:eastAsiaTheme="minorEastAsia" w:hAnsiTheme="minorHAnsi" w:cstheme="minorBidi"/>
          <w:kern w:val="2"/>
          <w:sz w:val="21"/>
          <w:szCs w:val="22"/>
          <w:lang w:val="en-US" w:eastAsia="zh-CN"/>
        </w:rPr>
      </w:pPr>
      <w:ins w:id="243" w:author="作者">
        <w:r>
          <w:rPr>
            <w:lang w:eastAsia="zh-CN"/>
          </w:rPr>
          <w:t>8</w:t>
        </w:r>
        <w:r w:rsidRPr="00256F68">
          <w:rPr>
            <w:lang w:val="en-US"/>
          </w:rPr>
          <w:t>.2.</w:t>
        </w:r>
        <w:r w:rsidRPr="00256F68">
          <w:rPr>
            <w:lang w:val="en-US" w:eastAsia="zh-CN"/>
          </w:rPr>
          <w:t>2</w:t>
        </w:r>
        <w:r>
          <w:rPr>
            <w:rFonts w:asciiTheme="minorHAnsi" w:eastAsiaTheme="minorEastAsia" w:hAnsiTheme="minorHAnsi" w:cstheme="minorBidi"/>
            <w:kern w:val="2"/>
            <w:sz w:val="21"/>
            <w:szCs w:val="22"/>
            <w:lang w:val="en-US" w:eastAsia="zh-CN"/>
          </w:rPr>
          <w:tab/>
        </w:r>
        <w:r>
          <w:t xml:space="preserve">Additional </w:t>
        </w:r>
        <w:r w:rsidRPr="00256F68">
          <w:rPr>
            <w:rFonts w:cs="Arial"/>
          </w:rPr>
          <w:t>spurious emissions requirements</w:t>
        </w:r>
        <w:r>
          <w:tab/>
        </w:r>
        <w:r>
          <w:fldChar w:fldCharType="begin"/>
        </w:r>
        <w:r>
          <w:instrText xml:space="preserve"> PAGEREF _Toc507425364 \h </w:instrText>
        </w:r>
      </w:ins>
      <w:r>
        <w:fldChar w:fldCharType="separate"/>
      </w:r>
      <w:ins w:id="244" w:author="作者">
        <w:r>
          <w:t>28</w:t>
        </w:r>
        <w:r>
          <w:fldChar w:fldCharType="end"/>
        </w:r>
      </w:ins>
    </w:p>
    <w:p w:rsidR="00837388" w:rsidRDefault="00837388">
      <w:pPr>
        <w:pStyle w:val="41"/>
        <w:rPr>
          <w:ins w:id="245" w:author="作者"/>
          <w:rFonts w:asciiTheme="minorHAnsi" w:eastAsiaTheme="minorEastAsia" w:hAnsiTheme="minorHAnsi" w:cstheme="minorBidi"/>
          <w:kern w:val="2"/>
          <w:sz w:val="21"/>
          <w:szCs w:val="22"/>
          <w:lang w:val="en-US" w:eastAsia="zh-CN"/>
        </w:rPr>
      </w:pPr>
      <w:ins w:id="246" w:author="作者">
        <w:r w:rsidRPr="00256F68">
          <w:rPr>
            <w:lang w:val="en-US" w:eastAsia="zh-CN"/>
          </w:rPr>
          <w:t>8.2.2.1</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1-C and BS type 1-H</w:t>
        </w:r>
        <w:r>
          <w:tab/>
        </w:r>
        <w:r>
          <w:fldChar w:fldCharType="begin"/>
        </w:r>
        <w:r>
          <w:instrText xml:space="preserve"> PAGEREF _Toc507425365 \h </w:instrText>
        </w:r>
      </w:ins>
      <w:r>
        <w:fldChar w:fldCharType="separate"/>
      </w:r>
      <w:ins w:id="247" w:author="作者">
        <w:r>
          <w:t>28</w:t>
        </w:r>
        <w:r>
          <w:fldChar w:fldCharType="end"/>
        </w:r>
      </w:ins>
    </w:p>
    <w:p w:rsidR="00837388" w:rsidRDefault="00837388">
      <w:pPr>
        <w:pStyle w:val="41"/>
        <w:rPr>
          <w:ins w:id="248" w:author="作者"/>
          <w:rFonts w:asciiTheme="minorHAnsi" w:eastAsiaTheme="minorEastAsia" w:hAnsiTheme="minorHAnsi" w:cstheme="minorBidi"/>
          <w:kern w:val="2"/>
          <w:sz w:val="21"/>
          <w:szCs w:val="22"/>
          <w:lang w:val="en-US" w:eastAsia="zh-CN"/>
        </w:rPr>
      </w:pPr>
      <w:ins w:id="249" w:author="作者">
        <w:r w:rsidRPr="00256F68">
          <w:rPr>
            <w:lang w:val="en-US" w:eastAsia="zh-CN"/>
          </w:rPr>
          <w:t>8.2.2.2</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1-O</w:t>
        </w:r>
        <w:r>
          <w:tab/>
        </w:r>
        <w:r>
          <w:fldChar w:fldCharType="begin"/>
        </w:r>
        <w:r>
          <w:instrText xml:space="preserve"> PAGEREF _Toc507425366 \h </w:instrText>
        </w:r>
      </w:ins>
      <w:r>
        <w:fldChar w:fldCharType="separate"/>
      </w:r>
      <w:ins w:id="250" w:author="作者">
        <w:r>
          <w:t>28</w:t>
        </w:r>
        <w:r>
          <w:fldChar w:fldCharType="end"/>
        </w:r>
      </w:ins>
    </w:p>
    <w:p w:rsidR="00837388" w:rsidRDefault="00837388">
      <w:pPr>
        <w:pStyle w:val="31"/>
        <w:rPr>
          <w:ins w:id="251" w:author="作者"/>
          <w:rFonts w:asciiTheme="minorHAnsi" w:eastAsiaTheme="minorEastAsia" w:hAnsiTheme="minorHAnsi" w:cstheme="minorBidi"/>
          <w:kern w:val="2"/>
          <w:sz w:val="21"/>
          <w:szCs w:val="22"/>
          <w:lang w:val="en-US" w:eastAsia="zh-CN"/>
        </w:rPr>
      </w:pPr>
      <w:ins w:id="252" w:author="作者">
        <w:r>
          <w:rPr>
            <w:lang w:eastAsia="zh-CN"/>
          </w:rPr>
          <w:t>8</w:t>
        </w:r>
        <w:r w:rsidRPr="00256F68">
          <w:rPr>
            <w:lang w:val="en-US"/>
          </w:rPr>
          <w:t>.2.</w:t>
        </w:r>
        <w:r w:rsidRPr="00256F68">
          <w:rPr>
            <w:lang w:val="en-US" w:eastAsia="zh-CN"/>
          </w:rPr>
          <w:t>3</w:t>
        </w:r>
        <w:r>
          <w:rPr>
            <w:rFonts w:asciiTheme="minorHAnsi" w:eastAsiaTheme="minorEastAsia" w:hAnsiTheme="minorHAnsi" w:cstheme="minorBidi"/>
            <w:kern w:val="2"/>
            <w:sz w:val="21"/>
            <w:szCs w:val="22"/>
            <w:lang w:val="en-US" w:eastAsia="zh-CN"/>
          </w:rPr>
          <w:tab/>
        </w:r>
        <w:r>
          <w:t>Co-location with other base stations</w:t>
        </w:r>
        <w:r>
          <w:tab/>
        </w:r>
        <w:r>
          <w:fldChar w:fldCharType="begin"/>
        </w:r>
        <w:r>
          <w:instrText xml:space="preserve"> PAGEREF _Toc507425367 \h </w:instrText>
        </w:r>
      </w:ins>
      <w:r>
        <w:fldChar w:fldCharType="separate"/>
      </w:r>
      <w:ins w:id="253" w:author="作者">
        <w:r>
          <w:t>28</w:t>
        </w:r>
        <w:r>
          <w:fldChar w:fldCharType="end"/>
        </w:r>
      </w:ins>
    </w:p>
    <w:p w:rsidR="00837388" w:rsidRDefault="00837388">
      <w:pPr>
        <w:pStyle w:val="41"/>
        <w:rPr>
          <w:ins w:id="254" w:author="作者"/>
          <w:rFonts w:asciiTheme="minorHAnsi" w:eastAsiaTheme="minorEastAsia" w:hAnsiTheme="minorHAnsi" w:cstheme="minorBidi"/>
          <w:kern w:val="2"/>
          <w:sz w:val="21"/>
          <w:szCs w:val="22"/>
          <w:lang w:val="en-US" w:eastAsia="zh-CN"/>
        </w:rPr>
      </w:pPr>
      <w:ins w:id="255" w:author="作者">
        <w:r>
          <w:rPr>
            <w:lang w:eastAsia="zh-CN"/>
          </w:rPr>
          <w:t>8.2.3.1</w:t>
        </w:r>
        <w:r>
          <w:rPr>
            <w:rFonts w:asciiTheme="minorHAnsi" w:eastAsiaTheme="minorEastAsia" w:hAnsiTheme="minorHAnsi" w:cstheme="minorBidi"/>
            <w:kern w:val="2"/>
            <w:sz w:val="21"/>
            <w:szCs w:val="22"/>
            <w:lang w:val="en-US" w:eastAsia="zh-CN"/>
          </w:rPr>
          <w:tab/>
        </w:r>
        <w:r>
          <w:rPr>
            <w:lang w:eastAsia="zh-CN"/>
          </w:rPr>
          <w:t>Minimum requirement for BS type 1-C and BS type 1-H</w:t>
        </w:r>
        <w:r>
          <w:tab/>
        </w:r>
        <w:r>
          <w:fldChar w:fldCharType="begin"/>
        </w:r>
        <w:r>
          <w:instrText xml:space="preserve"> PAGEREF _Toc507425368 \h </w:instrText>
        </w:r>
      </w:ins>
      <w:r>
        <w:fldChar w:fldCharType="separate"/>
      </w:r>
      <w:ins w:id="256" w:author="作者">
        <w:r>
          <w:t>28</w:t>
        </w:r>
        <w:r>
          <w:fldChar w:fldCharType="end"/>
        </w:r>
      </w:ins>
    </w:p>
    <w:p w:rsidR="00837388" w:rsidRDefault="00837388">
      <w:pPr>
        <w:pStyle w:val="41"/>
        <w:rPr>
          <w:ins w:id="257" w:author="作者"/>
          <w:rFonts w:asciiTheme="minorHAnsi" w:eastAsiaTheme="minorEastAsia" w:hAnsiTheme="minorHAnsi" w:cstheme="minorBidi"/>
          <w:kern w:val="2"/>
          <w:sz w:val="21"/>
          <w:szCs w:val="22"/>
          <w:lang w:val="en-US" w:eastAsia="zh-CN"/>
        </w:rPr>
      </w:pPr>
      <w:ins w:id="258" w:author="作者">
        <w:r w:rsidRPr="00256F68">
          <w:rPr>
            <w:lang w:val="en-US" w:eastAsia="zh-CN"/>
          </w:rPr>
          <w:t>8.2.3.2</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1-O</w:t>
        </w:r>
        <w:r>
          <w:tab/>
        </w:r>
        <w:r>
          <w:fldChar w:fldCharType="begin"/>
        </w:r>
        <w:r>
          <w:instrText xml:space="preserve"> PAGEREF _Toc507425369 \h </w:instrText>
        </w:r>
      </w:ins>
      <w:r>
        <w:fldChar w:fldCharType="separate"/>
      </w:r>
      <w:ins w:id="259" w:author="作者">
        <w:r>
          <w:t>28</w:t>
        </w:r>
        <w:r>
          <w:fldChar w:fldCharType="end"/>
        </w:r>
      </w:ins>
    </w:p>
    <w:p w:rsidR="00837388" w:rsidRDefault="00837388">
      <w:pPr>
        <w:pStyle w:val="31"/>
        <w:rPr>
          <w:ins w:id="260" w:author="作者"/>
          <w:rFonts w:asciiTheme="minorHAnsi" w:eastAsiaTheme="minorEastAsia" w:hAnsiTheme="minorHAnsi" w:cstheme="minorBidi"/>
          <w:kern w:val="2"/>
          <w:sz w:val="21"/>
          <w:szCs w:val="22"/>
          <w:lang w:val="en-US" w:eastAsia="zh-CN"/>
        </w:rPr>
      </w:pPr>
      <w:ins w:id="261" w:author="作者">
        <w:r>
          <w:rPr>
            <w:lang w:eastAsia="zh-CN"/>
          </w:rPr>
          <w:t>8.2.4</w:t>
        </w:r>
        <w:r>
          <w:rPr>
            <w:rFonts w:asciiTheme="minorHAnsi" w:eastAsiaTheme="minorEastAsia" w:hAnsiTheme="minorHAnsi" w:cstheme="minorBidi"/>
            <w:kern w:val="2"/>
            <w:sz w:val="21"/>
            <w:szCs w:val="22"/>
            <w:lang w:val="en-US" w:eastAsia="zh-CN"/>
          </w:rPr>
          <w:tab/>
        </w:r>
        <w:r>
          <w:rPr>
            <w:lang w:eastAsia="zh-CN"/>
          </w:rPr>
          <w:t>General blocking requirement</w:t>
        </w:r>
        <w:r>
          <w:tab/>
        </w:r>
        <w:r>
          <w:fldChar w:fldCharType="begin"/>
        </w:r>
        <w:r>
          <w:instrText xml:space="preserve"> PAGEREF _Toc507425370 \h </w:instrText>
        </w:r>
      </w:ins>
      <w:r>
        <w:fldChar w:fldCharType="separate"/>
      </w:r>
      <w:ins w:id="262" w:author="作者">
        <w:r>
          <w:t>28</w:t>
        </w:r>
        <w:r>
          <w:fldChar w:fldCharType="end"/>
        </w:r>
      </w:ins>
    </w:p>
    <w:p w:rsidR="00837388" w:rsidRDefault="00837388">
      <w:pPr>
        <w:pStyle w:val="41"/>
        <w:rPr>
          <w:ins w:id="263" w:author="作者"/>
          <w:rFonts w:asciiTheme="minorHAnsi" w:eastAsiaTheme="minorEastAsia" w:hAnsiTheme="minorHAnsi" w:cstheme="minorBidi"/>
          <w:kern w:val="2"/>
          <w:sz w:val="21"/>
          <w:szCs w:val="22"/>
          <w:lang w:val="en-US" w:eastAsia="zh-CN"/>
        </w:rPr>
      </w:pPr>
      <w:ins w:id="264" w:author="作者">
        <w:r>
          <w:rPr>
            <w:lang w:eastAsia="zh-CN"/>
          </w:rPr>
          <w:t>8.2.4.1</w:t>
        </w:r>
        <w:r>
          <w:rPr>
            <w:rFonts w:asciiTheme="minorHAnsi" w:eastAsiaTheme="minorEastAsia" w:hAnsiTheme="minorHAnsi" w:cstheme="minorBidi"/>
            <w:kern w:val="2"/>
            <w:sz w:val="21"/>
            <w:szCs w:val="22"/>
            <w:lang w:val="en-US" w:eastAsia="zh-CN"/>
          </w:rPr>
          <w:tab/>
        </w:r>
        <w:r>
          <w:rPr>
            <w:lang w:eastAsia="zh-CN"/>
          </w:rPr>
          <w:t>Minimum requirement for BS type 1-C and BS type 1-H</w:t>
        </w:r>
        <w:r>
          <w:tab/>
        </w:r>
        <w:r>
          <w:fldChar w:fldCharType="begin"/>
        </w:r>
        <w:r>
          <w:instrText xml:space="preserve"> PAGEREF _Toc507425371 \h </w:instrText>
        </w:r>
      </w:ins>
      <w:r>
        <w:fldChar w:fldCharType="separate"/>
      </w:r>
      <w:ins w:id="265" w:author="作者">
        <w:r>
          <w:t>28</w:t>
        </w:r>
        <w:r>
          <w:fldChar w:fldCharType="end"/>
        </w:r>
      </w:ins>
    </w:p>
    <w:p w:rsidR="00837388" w:rsidRDefault="00837388">
      <w:pPr>
        <w:pStyle w:val="41"/>
        <w:rPr>
          <w:ins w:id="266" w:author="作者"/>
          <w:rFonts w:asciiTheme="minorHAnsi" w:eastAsiaTheme="minorEastAsia" w:hAnsiTheme="minorHAnsi" w:cstheme="minorBidi"/>
          <w:kern w:val="2"/>
          <w:sz w:val="21"/>
          <w:szCs w:val="22"/>
          <w:lang w:val="en-US" w:eastAsia="zh-CN"/>
        </w:rPr>
      </w:pPr>
      <w:ins w:id="267" w:author="作者">
        <w:r>
          <w:rPr>
            <w:lang w:eastAsia="zh-CN"/>
          </w:rPr>
          <w:t>8.2.4.2</w:t>
        </w:r>
        <w:r>
          <w:rPr>
            <w:rFonts w:asciiTheme="minorHAnsi" w:eastAsiaTheme="minorEastAsia" w:hAnsiTheme="minorHAnsi" w:cstheme="minorBidi"/>
            <w:kern w:val="2"/>
            <w:sz w:val="21"/>
            <w:szCs w:val="22"/>
            <w:lang w:val="en-US" w:eastAsia="zh-CN"/>
          </w:rPr>
          <w:tab/>
        </w:r>
        <w:r>
          <w:rPr>
            <w:lang w:eastAsia="zh-CN"/>
          </w:rPr>
          <w:t>Minimum requirement for BS type 1-O</w:t>
        </w:r>
        <w:r>
          <w:tab/>
        </w:r>
        <w:r>
          <w:fldChar w:fldCharType="begin"/>
        </w:r>
        <w:r>
          <w:instrText xml:space="preserve"> PAGEREF _Toc507425372 \h </w:instrText>
        </w:r>
      </w:ins>
      <w:r>
        <w:fldChar w:fldCharType="separate"/>
      </w:r>
      <w:ins w:id="268" w:author="作者">
        <w:r>
          <w:t>29</w:t>
        </w:r>
        <w:r>
          <w:fldChar w:fldCharType="end"/>
        </w:r>
      </w:ins>
    </w:p>
    <w:p w:rsidR="00837388" w:rsidRDefault="00837388">
      <w:pPr>
        <w:pStyle w:val="31"/>
        <w:rPr>
          <w:ins w:id="269" w:author="作者"/>
          <w:rFonts w:asciiTheme="minorHAnsi" w:eastAsiaTheme="minorEastAsia" w:hAnsiTheme="minorHAnsi" w:cstheme="minorBidi"/>
          <w:kern w:val="2"/>
          <w:sz w:val="21"/>
          <w:szCs w:val="22"/>
          <w:lang w:val="en-US" w:eastAsia="zh-CN"/>
        </w:rPr>
      </w:pPr>
      <w:ins w:id="270" w:author="作者">
        <w:r>
          <w:rPr>
            <w:lang w:eastAsia="zh-CN"/>
          </w:rPr>
          <w:t>8</w:t>
        </w:r>
        <w:r w:rsidRPr="00256F68">
          <w:rPr>
            <w:lang w:val="en-US"/>
          </w:rPr>
          <w:t>.2.</w:t>
        </w:r>
        <w:r w:rsidRPr="00256F68">
          <w:rPr>
            <w:lang w:val="en-US" w:eastAsia="zh-CN"/>
          </w:rPr>
          <w:t>5</w:t>
        </w:r>
        <w:r>
          <w:rPr>
            <w:rFonts w:asciiTheme="minorHAnsi" w:eastAsiaTheme="minorEastAsia" w:hAnsiTheme="minorHAnsi" w:cstheme="minorBidi"/>
            <w:kern w:val="2"/>
            <w:sz w:val="21"/>
            <w:szCs w:val="22"/>
            <w:lang w:val="en-US" w:eastAsia="zh-CN"/>
          </w:rPr>
          <w:tab/>
        </w:r>
        <w:r>
          <w:t>Blocking requirement for co-location with other base stations</w:t>
        </w:r>
        <w:r>
          <w:tab/>
        </w:r>
        <w:r>
          <w:fldChar w:fldCharType="begin"/>
        </w:r>
        <w:r>
          <w:instrText xml:space="preserve"> PAGEREF _Toc507425373 \h </w:instrText>
        </w:r>
      </w:ins>
      <w:r>
        <w:fldChar w:fldCharType="separate"/>
      </w:r>
      <w:ins w:id="271" w:author="作者">
        <w:r>
          <w:t>29</w:t>
        </w:r>
        <w:r>
          <w:fldChar w:fldCharType="end"/>
        </w:r>
      </w:ins>
    </w:p>
    <w:p w:rsidR="00837388" w:rsidRDefault="00837388">
      <w:pPr>
        <w:pStyle w:val="11"/>
        <w:rPr>
          <w:ins w:id="272" w:author="作者"/>
          <w:rFonts w:asciiTheme="minorHAnsi" w:eastAsiaTheme="minorEastAsia" w:hAnsiTheme="minorHAnsi" w:cstheme="minorBidi"/>
          <w:kern w:val="2"/>
          <w:sz w:val="21"/>
          <w:szCs w:val="22"/>
          <w:lang w:val="en-US" w:eastAsia="zh-CN"/>
        </w:rPr>
      </w:pPr>
      <w:ins w:id="273" w:author="作者">
        <w:r>
          <w:rPr>
            <w:lang w:eastAsia="zh-CN"/>
          </w:rPr>
          <w:t>9</w:t>
        </w:r>
        <w:r>
          <w:rPr>
            <w:rFonts w:asciiTheme="minorHAnsi" w:eastAsiaTheme="minorEastAsia" w:hAnsiTheme="minorHAnsi" w:cstheme="minorBidi"/>
            <w:kern w:val="2"/>
            <w:sz w:val="21"/>
            <w:szCs w:val="22"/>
            <w:lang w:val="en-US" w:eastAsia="zh-CN"/>
          </w:rPr>
          <w:tab/>
        </w:r>
        <w:r>
          <w:t>Required changes to NR</w:t>
        </w:r>
        <w:r>
          <w:rPr>
            <w:lang w:eastAsia="zh-CN"/>
          </w:rPr>
          <w:t xml:space="preserve">, </w:t>
        </w:r>
        <w:r>
          <w:t>E-UTRA, UTRA and MSR specifications</w:t>
        </w:r>
        <w:r>
          <w:tab/>
        </w:r>
        <w:r>
          <w:fldChar w:fldCharType="begin"/>
        </w:r>
        <w:r>
          <w:instrText xml:space="preserve"> PAGEREF _Toc507425374 \h </w:instrText>
        </w:r>
      </w:ins>
      <w:r>
        <w:fldChar w:fldCharType="separate"/>
      </w:r>
      <w:ins w:id="274" w:author="作者">
        <w:r>
          <w:t>29</w:t>
        </w:r>
        <w:r>
          <w:fldChar w:fldCharType="end"/>
        </w:r>
      </w:ins>
    </w:p>
    <w:p w:rsidR="00837388" w:rsidRPr="00837388" w:rsidRDefault="00837388">
      <w:pPr>
        <w:pStyle w:val="11"/>
        <w:rPr>
          <w:ins w:id="275" w:author="作者"/>
          <w:rFonts w:asciiTheme="minorHAnsi" w:eastAsiaTheme="minorEastAsia" w:hAnsiTheme="minorHAnsi" w:cstheme="minorBidi"/>
          <w:b/>
          <w:kern w:val="2"/>
          <w:sz w:val="21"/>
          <w:szCs w:val="22"/>
          <w:lang w:val="en-US" w:eastAsia="zh-CN"/>
        </w:rPr>
      </w:pPr>
      <w:ins w:id="276" w:author="作者">
        <w:r w:rsidRPr="00837388">
          <w:rPr>
            <w:b/>
          </w:rPr>
          <w:t>Annex &lt;A&gt; (normative): &lt;Normative annex title&gt;</w:t>
        </w:r>
        <w:r w:rsidRPr="00837388">
          <w:rPr>
            <w:b/>
          </w:rPr>
          <w:tab/>
        </w:r>
        <w:r w:rsidRPr="00837388">
          <w:rPr>
            <w:b/>
          </w:rPr>
          <w:fldChar w:fldCharType="begin"/>
        </w:r>
        <w:r w:rsidRPr="00837388">
          <w:rPr>
            <w:b/>
          </w:rPr>
          <w:instrText xml:space="preserve"> PAGEREF _Toc507425375 \h </w:instrText>
        </w:r>
        <w:r w:rsidRPr="00837388">
          <w:rPr>
            <w:b/>
          </w:rPr>
        </w:r>
      </w:ins>
      <w:r w:rsidRPr="00837388">
        <w:rPr>
          <w:b/>
        </w:rPr>
        <w:fldChar w:fldCharType="separate"/>
      </w:r>
      <w:ins w:id="277" w:author="作者">
        <w:r w:rsidRPr="00837388">
          <w:rPr>
            <w:b/>
          </w:rPr>
          <w:t>30</w:t>
        </w:r>
        <w:r w:rsidRPr="00837388">
          <w:rPr>
            <w:b/>
          </w:rPr>
          <w:fldChar w:fldCharType="end"/>
        </w:r>
      </w:ins>
    </w:p>
    <w:p w:rsidR="00837388" w:rsidRPr="00837388" w:rsidRDefault="00837388">
      <w:pPr>
        <w:pStyle w:val="11"/>
        <w:rPr>
          <w:ins w:id="278" w:author="作者"/>
          <w:rFonts w:asciiTheme="minorHAnsi" w:eastAsiaTheme="minorEastAsia" w:hAnsiTheme="minorHAnsi" w:cstheme="minorBidi"/>
          <w:b/>
          <w:kern w:val="2"/>
          <w:sz w:val="21"/>
          <w:szCs w:val="22"/>
          <w:lang w:val="en-US" w:eastAsia="zh-CN"/>
        </w:rPr>
      </w:pPr>
      <w:ins w:id="279" w:author="作者">
        <w:r w:rsidRPr="00837388">
          <w:rPr>
            <w:b/>
          </w:rPr>
          <w:t>Annex B: Change history</w:t>
        </w:r>
        <w:r w:rsidRPr="00837388">
          <w:rPr>
            <w:b/>
          </w:rPr>
          <w:tab/>
        </w:r>
        <w:r w:rsidRPr="00837388">
          <w:rPr>
            <w:b/>
          </w:rPr>
          <w:fldChar w:fldCharType="begin"/>
        </w:r>
        <w:r w:rsidRPr="00837388">
          <w:rPr>
            <w:b/>
          </w:rPr>
          <w:instrText xml:space="preserve"> PAGEREF _Toc507425376 \h </w:instrText>
        </w:r>
        <w:r w:rsidRPr="00837388">
          <w:rPr>
            <w:b/>
          </w:rPr>
        </w:r>
      </w:ins>
      <w:r w:rsidRPr="00837388">
        <w:rPr>
          <w:b/>
        </w:rPr>
        <w:fldChar w:fldCharType="separate"/>
      </w:r>
      <w:ins w:id="280" w:author="作者">
        <w:r w:rsidRPr="00837388">
          <w:rPr>
            <w:b/>
          </w:rPr>
          <w:t>31</w:t>
        </w:r>
        <w:r w:rsidRPr="00837388">
          <w:rPr>
            <w:b/>
          </w:rPr>
          <w:fldChar w:fldCharType="end"/>
        </w:r>
      </w:ins>
    </w:p>
    <w:p w:rsidR="00DE5B9A" w:rsidRPr="00837388" w:rsidDel="00837388" w:rsidRDefault="00DE5B9A" w:rsidP="00882CAE">
      <w:pPr>
        <w:pStyle w:val="11"/>
        <w:rPr>
          <w:ins w:id="281" w:author="作者"/>
          <w:del w:id="282" w:author="作者"/>
          <w:rFonts w:asciiTheme="minorHAnsi" w:eastAsiaTheme="minorEastAsia" w:hAnsiTheme="minorHAnsi" w:cstheme="minorBidi"/>
          <w:b/>
          <w:kern w:val="2"/>
          <w:sz w:val="21"/>
          <w:szCs w:val="22"/>
          <w:lang w:val="en-US" w:eastAsia="zh-CN"/>
        </w:rPr>
        <w:pPrChange w:id="283" w:author="作者">
          <w:pPr>
            <w:pStyle w:val="11"/>
          </w:pPr>
        </w:pPrChange>
      </w:pPr>
      <w:ins w:id="284" w:author="作者">
        <w:del w:id="285" w:author="作者">
          <w:r w:rsidRPr="00837388" w:rsidDel="00837388">
            <w:rPr>
              <w:b/>
            </w:rPr>
            <w:delText>Foreword</w:delText>
          </w:r>
          <w:r w:rsidRPr="00837388" w:rsidDel="00837388">
            <w:rPr>
              <w:b/>
            </w:rPr>
            <w:tab/>
            <w:delText>5</w:delText>
          </w:r>
        </w:del>
      </w:ins>
    </w:p>
    <w:p w:rsidR="00DE5B9A" w:rsidRPr="00837388" w:rsidDel="00837388" w:rsidRDefault="00DE5B9A" w:rsidP="00882CAE">
      <w:pPr>
        <w:pStyle w:val="11"/>
        <w:rPr>
          <w:ins w:id="286" w:author="作者"/>
          <w:del w:id="287" w:author="作者"/>
          <w:rFonts w:asciiTheme="minorHAnsi" w:eastAsiaTheme="minorEastAsia" w:hAnsiTheme="minorHAnsi" w:cstheme="minorBidi"/>
          <w:b/>
          <w:kern w:val="2"/>
          <w:sz w:val="21"/>
          <w:szCs w:val="22"/>
          <w:lang w:val="en-US" w:eastAsia="zh-CN"/>
        </w:rPr>
        <w:pPrChange w:id="288" w:author="作者">
          <w:pPr>
            <w:pStyle w:val="11"/>
          </w:pPr>
        </w:pPrChange>
      </w:pPr>
      <w:ins w:id="289" w:author="作者">
        <w:del w:id="290" w:author="作者">
          <w:r w:rsidRPr="00837388" w:rsidDel="00837388">
            <w:rPr>
              <w:b/>
            </w:rPr>
            <w:delText>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Scope</w:delText>
          </w:r>
          <w:r w:rsidRPr="00837388" w:rsidDel="00837388">
            <w:rPr>
              <w:b/>
            </w:rPr>
            <w:tab/>
            <w:delText>6</w:delText>
          </w:r>
        </w:del>
      </w:ins>
    </w:p>
    <w:p w:rsidR="00DE5B9A" w:rsidRPr="00837388" w:rsidDel="00837388" w:rsidRDefault="00DE5B9A" w:rsidP="00882CAE">
      <w:pPr>
        <w:pStyle w:val="11"/>
        <w:rPr>
          <w:ins w:id="291" w:author="作者"/>
          <w:del w:id="292" w:author="作者"/>
          <w:rFonts w:asciiTheme="minorHAnsi" w:eastAsiaTheme="minorEastAsia" w:hAnsiTheme="minorHAnsi" w:cstheme="minorBidi"/>
          <w:b/>
          <w:kern w:val="2"/>
          <w:sz w:val="21"/>
          <w:szCs w:val="22"/>
          <w:lang w:val="en-US" w:eastAsia="zh-CN"/>
        </w:rPr>
        <w:pPrChange w:id="293" w:author="作者">
          <w:pPr>
            <w:pStyle w:val="11"/>
          </w:pPr>
        </w:pPrChange>
      </w:pPr>
      <w:ins w:id="294" w:author="作者">
        <w:del w:id="295" w:author="作者">
          <w:r w:rsidRPr="00837388" w:rsidDel="00837388">
            <w:rPr>
              <w:b/>
            </w:rPr>
            <w:delText>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References</w:delText>
          </w:r>
          <w:r w:rsidRPr="00837388" w:rsidDel="00837388">
            <w:rPr>
              <w:b/>
            </w:rPr>
            <w:tab/>
            <w:delText>6</w:delText>
          </w:r>
        </w:del>
      </w:ins>
    </w:p>
    <w:p w:rsidR="00DE5B9A" w:rsidRPr="00837388" w:rsidDel="00837388" w:rsidRDefault="00DE5B9A" w:rsidP="00882CAE">
      <w:pPr>
        <w:pStyle w:val="11"/>
        <w:rPr>
          <w:ins w:id="296" w:author="作者"/>
          <w:del w:id="297" w:author="作者"/>
          <w:rFonts w:asciiTheme="minorHAnsi" w:eastAsiaTheme="minorEastAsia" w:hAnsiTheme="minorHAnsi" w:cstheme="minorBidi"/>
          <w:b/>
          <w:kern w:val="2"/>
          <w:sz w:val="21"/>
          <w:szCs w:val="22"/>
          <w:lang w:val="en-US" w:eastAsia="zh-CN"/>
        </w:rPr>
        <w:pPrChange w:id="298" w:author="作者">
          <w:pPr>
            <w:pStyle w:val="11"/>
          </w:pPr>
        </w:pPrChange>
      </w:pPr>
      <w:ins w:id="299" w:author="作者">
        <w:del w:id="300" w:author="作者">
          <w:r w:rsidRPr="00837388" w:rsidDel="00837388">
            <w:rPr>
              <w:b/>
            </w:rPr>
            <w:delText>3</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Definitions, symbols and abbreviations</w:delText>
          </w:r>
          <w:r w:rsidRPr="00837388" w:rsidDel="00837388">
            <w:rPr>
              <w:b/>
            </w:rPr>
            <w:tab/>
            <w:delText>6</w:delText>
          </w:r>
        </w:del>
      </w:ins>
    </w:p>
    <w:p w:rsidR="00DE5B9A" w:rsidRPr="00837388" w:rsidDel="00837388" w:rsidRDefault="00DE5B9A" w:rsidP="00882CAE">
      <w:pPr>
        <w:pStyle w:val="21"/>
        <w:rPr>
          <w:ins w:id="301" w:author="作者"/>
          <w:del w:id="302" w:author="作者"/>
          <w:rFonts w:asciiTheme="minorHAnsi" w:eastAsiaTheme="minorEastAsia" w:hAnsiTheme="minorHAnsi" w:cstheme="minorBidi"/>
          <w:b/>
          <w:kern w:val="2"/>
          <w:sz w:val="21"/>
          <w:szCs w:val="22"/>
          <w:lang w:val="en-US" w:eastAsia="zh-CN"/>
        </w:rPr>
        <w:pPrChange w:id="303" w:author="作者">
          <w:pPr>
            <w:pStyle w:val="21"/>
          </w:pPr>
        </w:pPrChange>
      </w:pPr>
      <w:ins w:id="304" w:author="作者">
        <w:del w:id="305" w:author="作者">
          <w:r w:rsidRPr="00837388" w:rsidDel="00837388">
            <w:rPr>
              <w:b/>
            </w:rPr>
            <w:delText>3.1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Definitions</w:delText>
          </w:r>
          <w:r w:rsidRPr="00837388" w:rsidDel="00837388">
            <w:rPr>
              <w:b/>
            </w:rPr>
            <w:tab/>
            <w:delText>6</w:delText>
          </w:r>
        </w:del>
      </w:ins>
    </w:p>
    <w:p w:rsidR="00DE5B9A" w:rsidRPr="00837388" w:rsidDel="00837388" w:rsidRDefault="00DE5B9A" w:rsidP="00882CAE">
      <w:pPr>
        <w:pStyle w:val="21"/>
        <w:rPr>
          <w:ins w:id="306" w:author="作者"/>
          <w:del w:id="307" w:author="作者"/>
          <w:rFonts w:asciiTheme="minorHAnsi" w:eastAsiaTheme="minorEastAsia" w:hAnsiTheme="minorHAnsi" w:cstheme="minorBidi"/>
          <w:b/>
          <w:kern w:val="2"/>
          <w:sz w:val="21"/>
          <w:szCs w:val="22"/>
          <w:lang w:val="en-US" w:eastAsia="zh-CN"/>
        </w:rPr>
        <w:pPrChange w:id="308" w:author="作者">
          <w:pPr>
            <w:pStyle w:val="21"/>
          </w:pPr>
        </w:pPrChange>
      </w:pPr>
      <w:ins w:id="309" w:author="作者">
        <w:del w:id="310" w:author="作者">
          <w:r w:rsidRPr="00837388" w:rsidDel="00837388">
            <w:rPr>
              <w:b/>
            </w:rPr>
            <w:delText>3.2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Symbols</w:delText>
          </w:r>
          <w:r w:rsidRPr="00837388" w:rsidDel="00837388">
            <w:rPr>
              <w:b/>
            </w:rPr>
            <w:tab/>
            <w:delText>6</w:delText>
          </w:r>
        </w:del>
      </w:ins>
    </w:p>
    <w:p w:rsidR="00DE5B9A" w:rsidRPr="00837388" w:rsidDel="00837388" w:rsidRDefault="00DE5B9A" w:rsidP="00882CAE">
      <w:pPr>
        <w:pStyle w:val="21"/>
        <w:rPr>
          <w:ins w:id="311" w:author="作者"/>
          <w:del w:id="312" w:author="作者"/>
          <w:rFonts w:asciiTheme="minorHAnsi" w:eastAsiaTheme="minorEastAsia" w:hAnsiTheme="minorHAnsi" w:cstheme="minorBidi"/>
          <w:b/>
          <w:kern w:val="2"/>
          <w:sz w:val="21"/>
          <w:szCs w:val="22"/>
          <w:lang w:val="en-US" w:eastAsia="zh-CN"/>
        </w:rPr>
        <w:pPrChange w:id="313" w:author="作者">
          <w:pPr>
            <w:pStyle w:val="21"/>
          </w:pPr>
        </w:pPrChange>
      </w:pPr>
      <w:ins w:id="314" w:author="作者">
        <w:del w:id="315" w:author="作者">
          <w:r w:rsidRPr="00837388" w:rsidDel="00837388">
            <w:rPr>
              <w:b/>
            </w:rPr>
            <w:delText>3.3</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Abbreviations</w:delText>
          </w:r>
          <w:r w:rsidRPr="00837388" w:rsidDel="00837388">
            <w:rPr>
              <w:b/>
            </w:rPr>
            <w:tab/>
            <w:delText>7</w:delText>
          </w:r>
        </w:del>
      </w:ins>
    </w:p>
    <w:p w:rsidR="00DE5B9A" w:rsidRPr="00837388" w:rsidDel="00837388" w:rsidRDefault="00DE5B9A" w:rsidP="00882CAE">
      <w:pPr>
        <w:pStyle w:val="11"/>
        <w:rPr>
          <w:ins w:id="316" w:author="作者"/>
          <w:del w:id="317" w:author="作者"/>
          <w:rFonts w:asciiTheme="minorHAnsi" w:eastAsiaTheme="minorEastAsia" w:hAnsiTheme="minorHAnsi" w:cstheme="minorBidi"/>
          <w:b/>
          <w:kern w:val="2"/>
          <w:sz w:val="21"/>
          <w:szCs w:val="22"/>
          <w:lang w:val="en-US" w:eastAsia="zh-CN"/>
        </w:rPr>
        <w:pPrChange w:id="318" w:author="作者">
          <w:pPr>
            <w:pStyle w:val="11"/>
          </w:pPr>
        </w:pPrChange>
      </w:pPr>
      <w:ins w:id="319" w:author="作者">
        <w:del w:id="320" w:author="作者">
          <w:r w:rsidRPr="00837388" w:rsidDel="00837388">
            <w:rPr>
              <w:b/>
            </w:rPr>
            <w:delText>4</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Background</w:delText>
          </w:r>
          <w:r w:rsidRPr="00837388" w:rsidDel="00837388">
            <w:rPr>
              <w:b/>
            </w:rPr>
            <w:tab/>
            <w:delText>7</w:delText>
          </w:r>
        </w:del>
      </w:ins>
    </w:p>
    <w:p w:rsidR="00DE5B9A" w:rsidRPr="00837388" w:rsidDel="00837388" w:rsidRDefault="00DE5B9A" w:rsidP="00882CAE">
      <w:pPr>
        <w:pStyle w:val="11"/>
        <w:rPr>
          <w:ins w:id="321" w:author="作者"/>
          <w:del w:id="322" w:author="作者"/>
          <w:rFonts w:asciiTheme="minorHAnsi" w:eastAsiaTheme="minorEastAsia" w:hAnsiTheme="minorHAnsi" w:cstheme="minorBidi"/>
          <w:b/>
          <w:kern w:val="2"/>
          <w:sz w:val="21"/>
          <w:szCs w:val="22"/>
          <w:lang w:val="en-US" w:eastAsia="zh-CN"/>
        </w:rPr>
        <w:pPrChange w:id="323" w:author="作者">
          <w:pPr>
            <w:pStyle w:val="11"/>
          </w:pPr>
        </w:pPrChange>
      </w:pPr>
      <w:ins w:id="324" w:author="作者">
        <w:del w:id="325" w:author="作者">
          <w:r w:rsidRPr="00837388" w:rsidDel="00837388">
            <w:rPr>
              <w:b/>
            </w:rPr>
            <w:delText>5</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 xml:space="preserve">NR </w:delText>
          </w:r>
          <w:r w:rsidRPr="00837388" w:rsidDel="00837388">
            <w:rPr>
              <w:b/>
              <w:lang w:eastAsia="zh-CN"/>
            </w:rPr>
            <w:delText xml:space="preserve">Frequency </w:delText>
          </w:r>
          <w:r w:rsidRPr="00837388" w:rsidDel="00837388">
            <w:rPr>
              <w:b/>
            </w:rPr>
            <w:delText>band definition</w:delText>
          </w:r>
          <w:r w:rsidRPr="00837388" w:rsidDel="00837388">
            <w:rPr>
              <w:b/>
            </w:rPr>
            <w:tab/>
            <w:delText>7</w:delText>
          </w:r>
        </w:del>
      </w:ins>
    </w:p>
    <w:p w:rsidR="00DE5B9A" w:rsidRPr="00837388" w:rsidDel="00837388" w:rsidRDefault="00DE5B9A" w:rsidP="00882CAE">
      <w:pPr>
        <w:pStyle w:val="11"/>
        <w:rPr>
          <w:ins w:id="326" w:author="作者"/>
          <w:del w:id="327" w:author="作者"/>
          <w:rFonts w:asciiTheme="minorHAnsi" w:eastAsiaTheme="minorEastAsia" w:hAnsiTheme="minorHAnsi" w:cstheme="minorBidi"/>
          <w:b/>
          <w:kern w:val="2"/>
          <w:sz w:val="21"/>
          <w:szCs w:val="22"/>
          <w:lang w:val="en-US" w:eastAsia="zh-CN"/>
        </w:rPr>
        <w:pPrChange w:id="328" w:author="作者">
          <w:pPr>
            <w:pStyle w:val="11"/>
          </w:pPr>
        </w:pPrChange>
      </w:pPr>
      <w:ins w:id="329" w:author="作者">
        <w:del w:id="330" w:author="作者">
          <w:r w:rsidRPr="00837388" w:rsidDel="00837388">
            <w:rPr>
              <w:b/>
              <w:lang w:val="sv-SE" w:eastAsia="zh-CN"/>
            </w:rPr>
            <w:delText>6</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sv-SE" w:eastAsia="zh-CN"/>
            </w:rPr>
            <w:delText>Band</w:delText>
          </w:r>
          <w:r w:rsidRPr="00837388" w:rsidDel="00837388">
            <w:rPr>
              <w:b/>
              <w:lang w:val="sv-SE"/>
            </w:rPr>
            <w:delText xml:space="preserve"> numbering and channel bandwidth</w:delText>
          </w:r>
          <w:r w:rsidRPr="00837388" w:rsidDel="00837388">
            <w:rPr>
              <w:b/>
            </w:rPr>
            <w:tab/>
            <w:delText>7</w:delText>
          </w:r>
        </w:del>
      </w:ins>
    </w:p>
    <w:p w:rsidR="00DE5B9A" w:rsidRPr="00837388" w:rsidDel="00837388" w:rsidRDefault="00DE5B9A" w:rsidP="00882CAE">
      <w:pPr>
        <w:pStyle w:val="21"/>
        <w:rPr>
          <w:ins w:id="331" w:author="作者"/>
          <w:del w:id="332" w:author="作者"/>
          <w:rFonts w:asciiTheme="minorHAnsi" w:eastAsiaTheme="minorEastAsia" w:hAnsiTheme="minorHAnsi" w:cstheme="minorBidi"/>
          <w:b/>
          <w:kern w:val="2"/>
          <w:sz w:val="21"/>
          <w:szCs w:val="22"/>
          <w:lang w:val="en-US" w:eastAsia="zh-CN"/>
        </w:rPr>
        <w:pPrChange w:id="333" w:author="作者">
          <w:pPr>
            <w:pStyle w:val="21"/>
          </w:pPr>
        </w:pPrChange>
      </w:pPr>
      <w:ins w:id="334" w:author="作者">
        <w:del w:id="335" w:author="作者">
          <w:r w:rsidRPr="00837388" w:rsidDel="00837388">
            <w:rPr>
              <w:b/>
              <w:lang w:eastAsia="zh-CN"/>
            </w:rPr>
            <w:delText>6</w:delText>
          </w:r>
          <w:r w:rsidRPr="00837388" w:rsidDel="00837388">
            <w:rPr>
              <w:b/>
            </w:rPr>
            <w:delText>.1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eastAsia="zh-CN"/>
            </w:rPr>
            <w:delText>Band</w:delText>
          </w:r>
          <w:r w:rsidRPr="00837388" w:rsidDel="00837388">
            <w:rPr>
              <w:b/>
            </w:rPr>
            <w:delText xml:space="preserve"> numbering</w:delText>
          </w:r>
          <w:r w:rsidRPr="00837388" w:rsidDel="00837388">
            <w:rPr>
              <w:b/>
            </w:rPr>
            <w:tab/>
            <w:delText>7</w:delText>
          </w:r>
        </w:del>
      </w:ins>
    </w:p>
    <w:p w:rsidR="00DE5B9A" w:rsidRPr="00837388" w:rsidDel="00837388" w:rsidRDefault="00DE5B9A" w:rsidP="00882CAE">
      <w:pPr>
        <w:pStyle w:val="21"/>
        <w:rPr>
          <w:ins w:id="336" w:author="作者"/>
          <w:del w:id="337" w:author="作者"/>
          <w:rFonts w:asciiTheme="minorHAnsi" w:eastAsiaTheme="minorEastAsia" w:hAnsiTheme="minorHAnsi" w:cstheme="minorBidi"/>
          <w:b/>
          <w:kern w:val="2"/>
          <w:sz w:val="21"/>
          <w:szCs w:val="22"/>
          <w:lang w:val="en-US" w:eastAsia="zh-CN"/>
        </w:rPr>
        <w:pPrChange w:id="338" w:author="作者">
          <w:pPr>
            <w:pStyle w:val="21"/>
          </w:pPr>
        </w:pPrChange>
      </w:pPr>
      <w:ins w:id="339" w:author="作者">
        <w:del w:id="340" w:author="作者">
          <w:r w:rsidRPr="00837388" w:rsidDel="00837388">
            <w:rPr>
              <w:b/>
              <w:lang w:eastAsia="zh-CN"/>
            </w:rPr>
            <w:delText>6</w:delText>
          </w:r>
          <w:r w:rsidRPr="00837388" w:rsidDel="00837388">
            <w:rPr>
              <w:b/>
            </w:rPr>
            <w:delText>.2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eastAsia="zh-CN"/>
            </w:rPr>
            <w:delText>C</w:delText>
          </w:r>
          <w:r w:rsidRPr="00837388" w:rsidDel="00837388">
            <w:rPr>
              <w:b/>
            </w:rPr>
            <w:delText>hannel bandwidth</w:delText>
          </w:r>
          <w:r w:rsidRPr="00837388" w:rsidDel="00837388">
            <w:rPr>
              <w:b/>
            </w:rPr>
            <w:tab/>
            <w:delText>8</w:delText>
          </w:r>
        </w:del>
      </w:ins>
    </w:p>
    <w:p w:rsidR="00DE5B9A" w:rsidRPr="00837388" w:rsidDel="00837388" w:rsidRDefault="00DE5B9A" w:rsidP="00882CAE">
      <w:pPr>
        <w:pStyle w:val="31"/>
        <w:rPr>
          <w:ins w:id="341" w:author="作者"/>
          <w:del w:id="342" w:author="作者"/>
          <w:rFonts w:asciiTheme="minorHAnsi" w:eastAsiaTheme="minorEastAsia" w:hAnsiTheme="minorHAnsi" w:cstheme="minorBidi"/>
          <w:b/>
          <w:kern w:val="2"/>
          <w:sz w:val="21"/>
          <w:szCs w:val="22"/>
          <w:lang w:val="en-US" w:eastAsia="zh-CN"/>
        </w:rPr>
        <w:pPrChange w:id="343" w:author="作者">
          <w:pPr>
            <w:pStyle w:val="31"/>
          </w:pPr>
        </w:pPrChange>
      </w:pPr>
      <w:ins w:id="344" w:author="作者">
        <w:del w:id="345" w:author="作者">
          <w:r w:rsidRPr="00837388" w:rsidDel="00837388">
            <w:rPr>
              <w:b/>
              <w:lang w:val="en-US"/>
            </w:rPr>
            <w:delText>6.2.1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Channel bandwidth Set [NR_newRAT]</w:delText>
          </w:r>
          <w:r w:rsidRPr="00837388" w:rsidDel="00837388">
            <w:rPr>
              <w:b/>
            </w:rPr>
            <w:tab/>
            <w:delText>8</w:delText>
          </w:r>
        </w:del>
      </w:ins>
    </w:p>
    <w:p w:rsidR="00DE5B9A" w:rsidRPr="00837388" w:rsidDel="00837388" w:rsidRDefault="00DE5B9A" w:rsidP="00882CAE">
      <w:pPr>
        <w:pStyle w:val="11"/>
        <w:rPr>
          <w:ins w:id="346" w:author="作者"/>
          <w:del w:id="347" w:author="作者"/>
          <w:rFonts w:asciiTheme="minorHAnsi" w:eastAsiaTheme="minorEastAsia" w:hAnsiTheme="minorHAnsi" w:cstheme="minorBidi"/>
          <w:b/>
          <w:kern w:val="2"/>
          <w:sz w:val="21"/>
          <w:szCs w:val="22"/>
          <w:lang w:val="en-US" w:eastAsia="zh-CN"/>
        </w:rPr>
        <w:pPrChange w:id="348" w:author="作者">
          <w:pPr>
            <w:pStyle w:val="11"/>
          </w:pPr>
        </w:pPrChange>
      </w:pPr>
      <w:ins w:id="349" w:author="作者">
        <w:del w:id="350" w:author="作者">
          <w:r w:rsidRPr="00837388" w:rsidDel="00837388">
            <w:rPr>
              <w:b/>
              <w:lang w:eastAsia="zh-CN"/>
            </w:rPr>
            <w:delText>7</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 xml:space="preserve">NR </w:delText>
          </w:r>
          <w:r w:rsidRPr="00837388" w:rsidDel="00837388">
            <w:rPr>
              <w:b/>
              <w:lang w:eastAsia="zh-CN"/>
            </w:rPr>
            <w:delText xml:space="preserve">band 3.3GHz - 3.8GHz </w:delText>
          </w:r>
          <w:r w:rsidRPr="00837388" w:rsidDel="00837388">
            <w:rPr>
              <w:b/>
            </w:rPr>
            <w:delText>specific issues</w:delText>
          </w:r>
          <w:r w:rsidRPr="00837388" w:rsidDel="00837388">
            <w:rPr>
              <w:b/>
            </w:rPr>
            <w:tab/>
            <w:delText>8</w:delText>
          </w:r>
        </w:del>
      </w:ins>
    </w:p>
    <w:p w:rsidR="00DE5B9A" w:rsidRPr="00837388" w:rsidDel="00837388" w:rsidRDefault="00DE5B9A" w:rsidP="00882CAE">
      <w:pPr>
        <w:pStyle w:val="21"/>
        <w:rPr>
          <w:ins w:id="351" w:author="作者"/>
          <w:del w:id="352" w:author="作者"/>
          <w:rFonts w:asciiTheme="minorHAnsi" w:eastAsiaTheme="minorEastAsia" w:hAnsiTheme="minorHAnsi" w:cstheme="minorBidi"/>
          <w:b/>
          <w:kern w:val="2"/>
          <w:sz w:val="21"/>
          <w:szCs w:val="22"/>
          <w:lang w:val="en-US" w:eastAsia="zh-CN"/>
        </w:rPr>
        <w:pPrChange w:id="353" w:author="作者">
          <w:pPr>
            <w:pStyle w:val="21"/>
          </w:pPr>
        </w:pPrChange>
      </w:pPr>
      <w:ins w:id="354" w:author="作者">
        <w:del w:id="355" w:author="作者">
          <w:r w:rsidRPr="00837388" w:rsidDel="00837388">
            <w:rPr>
              <w:b/>
              <w:lang w:eastAsia="zh-CN"/>
            </w:rPr>
            <w:delText>7</w:delText>
          </w:r>
          <w:r w:rsidRPr="00837388" w:rsidDel="00837388">
            <w:rPr>
              <w:b/>
            </w:rPr>
            <w:delText>.1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UE specific</w:delText>
          </w:r>
          <w:r w:rsidRPr="00837388" w:rsidDel="00837388">
            <w:rPr>
              <w:b/>
            </w:rPr>
            <w:tab/>
            <w:delText>8</w:delText>
          </w:r>
        </w:del>
      </w:ins>
    </w:p>
    <w:p w:rsidR="00DE5B9A" w:rsidRPr="00837388" w:rsidDel="00837388" w:rsidRDefault="00DE5B9A" w:rsidP="00882CAE">
      <w:pPr>
        <w:pStyle w:val="31"/>
        <w:rPr>
          <w:ins w:id="356" w:author="作者"/>
          <w:del w:id="357" w:author="作者"/>
          <w:rFonts w:asciiTheme="minorHAnsi" w:eastAsiaTheme="minorEastAsia" w:hAnsiTheme="minorHAnsi" w:cstheme="minorBidi"/>
          <w:b/>
          <w:kern w:val="2"/>
          <w:sz w:val="21"/>
          <w:szCs w:val="22"/>
          <w:lang w:val="en-US" w:eastAsia="zh-CN"/>
        </w:rPr>
        <w:pPrChange w:id="358" w:author="作者">
          <w:pPr>
            <w:pStyle w:val="31"/>
          </w:pPr>
        </w:pPrChange>
      </w:pPr>
      <w:ins w:id="359" w:author="作者">
        <w:del w:id="360" w:author="作者">
          <w:r w:rsidRPr="00837388" w:rsidDel="00837388">
            <w:rPr>
              <w:b/>
              <w:lang w:val="en-US" w:eastAsia="zh-CN"/>
            </w:rPr>
            <w:delText>7</w:delText>
          </w:r>
          <w:r w:rsidRPr="00837388" w:rsidDel="00837388">
            <w:rPr>
              <w:b/>
              <w:lang w:val="en-US"/>
            </w:rPr>
            <w:delText>.1.1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Transmitter characteristics</w:delText>
          </w:r>
          <w:r w:rsidRPr="00837388" w:rsidDel="00837388">
            <w:rPr>
              <w:b/>
            </w:rPr>
            <w:tab/>
            <w:delText>8</w:delText>
          </w:r>
        </w:del>
      </w:ins>
    </w:p>
    <w:p w:rsidR="00DE5B9A" w:rsidRPr="00837388" w:rsidDel="00837388" w:rsidRDefault="00DE5B9A" w:rsidP="00882CAE">
      <w:pPr>
        <w:pStyle w:val="41"/>
        <w:rPr>
          <w:ins w:id="361" w:author="作者"/>
          <w:del w:id="362" w:author="作者"/>
          <w:rFonts w:asciiTheme="minorHAnsi" w:eastAsiaTheme="minorEastAsia" w:hAnsiTheme="minorHAnsi" w:cstheme="minorBidi"/>
          <w:b/>
          <w:kern w:val="2"/>
          <w:sz w:val="21"/>
          <w:szCs w:val="22"/>
          <w:lang w:val="en-US" w:eastAsia="zh-CN"/>
        </w:rPr>
        <w:pPrChange w:id="363" w:author="作者">
          <w:pPr>
            <w:pStyle w:val="41"/>
          </w:pPr>
        </w:pPrChange>
      </w:pPr>
      <w:ins w:id="364" w:author="作者">
        <w:del w:id="365" w:author="作者">
          <w:r w:rsidRPr="00837388" w:rsidDel="00837388">
            <w:rPr>
              <w:b/>
              <w:lang w:val="en-US" w:eastAsia="zh-CN"/>
            </w:rPr>
            <w:delText>7</w:delText>
          </w:r>
          <w:r w:rsidRPr="00837388" w:rsidDel="00837388">
            <w:rPr>
              <w:b/>
              <w:lang w:val="en-US"/>
            </w:rPr>
            <w:delText>.1.1.1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eastAsia="zh-CN"/>
            </w:rPr>
            <w:delText>UE m</w:delText>
          </w:r>
          <w:r w:rsidRPr="00837388" w:rsidDel="00837388">
            <w:rPr>
              <w:b/>
              <w:lang w:val="en-US"/>
            </w:rPr>
            <w:delText>aximum output power</w:delText>
          </w:r>
          <w:r w:rsidRPr="00837388" w:rsidDel="00837388">
            <w:rPr>
              <w:b/>
            </w:rPr>
            <w:tab/>
            <w:delText>8</w:delText>
          </w:r>
        </w:del>
      </w:ins>
    </w:p>
    <w:p w:rsidR="00DE5B9A" w:rsidRPr="00837388" w:rsidDel="00837388" w:rsidRDefault="00DE5B9A" w:rsidP="00882CAE">
      <w:pPr>
        <w:pStyle w:val="41"/>
        <w:rPr>
          <w:ins w:id="366" w:author="作者"/>
          <w:del w:id="367" w:author="作者"/>
          <w:rFonts w:asciiTheme="minorHAnsi" w:eastAsiaTheme="minorEastAsia" w:hAnsiTheme="minorHAnsi" w:cstheme="minorBidi"/>
          <w:b/>
          <w:kern w:val="2"/>
          <w:sz w:val="21"/>
          <w:szCs w:val="22"/>
          <w:lang w:val="en-US" w:eastAsia="zh-CN"/>
        </w:rPr>
        <w:pPrChange w:id="368" w:author="作者">
          <w:pPr>
            <w:pStyle w:val="41"/>
          </w:pPr>
        </w:pPrChange>
      </w:pPr>
      <w:ins w:id="369" w:author="作者">
        <w:del w:id="370" w:author="作者">
          <w:r w:rsidRPr="00837388" w:rsidDel="00837388">
            <w:rPr>
              <w:b/>
              <w:lang w:val="en-US" w:eastAsia="zh-CN"/>
            </w:rPr>
            <w:delText>7</w:delText>
          </w:r>
          <w:r w:rsidRPr="00837388" w:rsidDel="00837388">
            <w:rPr>
              <w:b/>
              <w:lang w:val="en-US"/>
            </w:rPr>
            <w:delText>.1.1.</w:delText>
          </w:r>
          <w:r w:rsidRPr="00837388" w:rsidDel="00837388">
            <w:rPr>
              <w:b/>
              <w:lang w:val="en-US" w:eastAsia="zh-CN"/>
            </w:rPr>
            <w:delText>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UE maximum output power for modulation / channel bandwidth</w:delText>
          </w:r>
          <w:r w:rsidRPr="00837388" w:rsidDel="00837388">
            <w:rPr>
              <w:b/>
            </w:rPr>
            <w:tab/>
            <w:delText>9</w:delText>
          </w:r>
        </w:del>
      </w:ins>
    </w:p>
    <w:p w:rsidR="00DE5B9A" w:rsidRPr="00837388" w:rsidDel="00837388" w:rsidRDefault="00DE5B9A" w:rsidP="00882CAE">
      <w:pPr>
        <w:pStyle w:val="41"/>
        <w:rPr>
          <w:ins w:id="371" w:author="作者"/>
          <w:del w:id="372" w:author="作者"/>
          <w:rFonts w:asciiTheme="minorHAnsi" w:eastAsiaTheme="minorEastAsia" w:hAnsiTheme="minorHAnsi" w:cstheme="minorBidi"/>
          <w:b/>
          <w:kern w:val="2"/>
          <w:sz w:val="21"/>
          <w:szCs w:val="22"/>
          <w:lang w:val="en-US" w:eastAsia="zh-CN"/>
        </w:rPr>
        <w:pPrChange w:id="373" w:author="作者">
          <w:pPr>
            <w:pStyle w:val="41"/>
          </w:pPr>
        </w:pPrChange>
      </w:pPr>
      <w:ins w:id="374" w:author="作者">
        <w:del w:id="375" w:author="作者">
          <w:r w:rsidRPr="00837388" w:rsidDel="00837388">
            <w:rPr>
              <w:b/>
              <w:lang w:val="en-US" w:eastAsia="zh-CN"/>
            </w:rPr>
            <w:delText>7</w:delText>
          </w:r>
          <w:r w:rsidRPr="00837388" w:rsidDel="00837388">
            <w:rPr>
              <w:b/>
              <w:lang w:val="en-US"/>
            </w:rPr>
            <w:delText>.1.1.</w:delText>
          </w:r>
          <w:r w:rsidRPr="00837388" w:rsidDel="00837388">
            <w:rPr>
              <w:b/>
              <w:lang w:val="en-US" w:eastAsia="zh-CN"/>
            </w:rPr>
            <w:delText>3</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UE maximum output power with additional requirements</w:delText>
          </w:r>
          <w:r w:rsidRPr="00837388" w:rsidDel="00837388">
            <w:rPr>
              <w:b/>
            </w:rPr>
            <w:tab/>
            <w:delText>9</w:delText>
          </w:r>
        </w:del>
      </w:ins>
    </w:p>
    <w:p w:rsidR="00DE5B9A" w:rsidRPr="00837388" w:rsidDel="00837388" w:rsidRDefault="00DE5B9A" w:rsidP="00882CAE">
      <w:pPr>
        <w:pStyle w:val="41"/>
        <w:rPr>
          <w:ins w:id="376" w:author="作者"/>
          <w:del w:id="377" w:author="作者"/>
          <w:rFonts w:asciiTheme="minorHAnsi" w:eastAsiaTheme="minorEastAsia" w:hAnsiTheme="minorHAnsi" w:cstheme="minorBidi"/>
          <w:b/>
          <w:kern w:val="2"/>
          <w:sz w:val="21"/>
          <w:szCs w:val="22"/>
          <w:lang w:val="en-US" w:eastAsia="zh-CN"/>
        </w:rPr>
        <w:pPrChange w:id="378" w:author="作者">
          <w:pPr>
            <w:pStyle w:val="41"/>
          </w:pPr>
        </w:pPrChange>
      </w:pPr>
      <w:ins w:id="379" w:author="作者">
        <w:del w:id="380" w:author="作者">
          <w:r w:rsidRPr="00837388" w:rsidDel="00837388">
            <w:rPr>
              <w:b/>
              <w:lang w:val="en-US" w:eastAsia="zh-CN"/>
            </w:rPr>
            <w:delText>7</w:delText>
          </w:r>
          <w:r w:rsidRPr="00837388" w:rsidDel="00837388">
            <w:rPr>
              <w:b/>
              <w:lang w:val="en-US"/>
            </w:rPr>
            <w:delText>.1.1.</w:delText>
          </w:r>
          <w:r w:rsidRPr="00837388" w:rsidDel="00837388">
            <w:rPr>
              <w:b/>
              <w:lang w:val="en-US" w:eastAsia="zh-CN"/>
            </w:rPr>
            <w:delText>4</w:delText>
          </w:r>
          <w:r w:rsidRPr="00837388" w:rsidDel="00837388">
            <w:rPr>
              <w:rFonts w:asciiTheme="minorHAnsi" w:eastAsiaTheme="minorEastAsia" w:hAnsiTheme="minorHAnsi" w:cstheme="minorBidi"/>
              <w:b/>
              <w:kern w:val="2"/>
              <w:sz w:val="21"/>
              <w:szCs w:val="22"/>
              <w:lang w:val="en-US" w:eastAsia="zh-CN"/>
            </w:rPr>
            <w:tab/>
          </w:r>
          <w:r w:rsidRPr="00837388" w:rsidDel="00837388">
            <w:rPr>
              <w:b/>
              <w:snapToGrid w:val="0"/>
            </w:rPr>
            <w:delText>Adjacent Channel Leakage Ratio</w:delText>
          </w:r>
          <w:r w:rsidRPr="00837388" w:rsidDel="00837388">
            <w:rPr>
              <w:b/>
              <w:snapToGrid w:val="0"/>
              <w:lang w:eastAsia="zh-CN"/>
            </w:rPr>
            <w:delText xml:space="preserve"> </w:delText>
          </w:r>
          <w:r w:rsidRPr="00837388" w:rsidDel="00837388">
            <w:rPr>
              <w:b/>
            </w:rPr>
            <w:delText>(A</w:delText>
          </w:r>
          <w:r w:rsidRPr="00837388" w:rsidDel="00837388">
            <w:rPr>
              <w:b/>
              <w:lang w:eastAsia="zh-CN"/>
            </w:rPr>
            <w:delText>CLR</w:delText>
          </w:r>
          <w:r w:rsidRPr="00837388" w:rsidDel="00837388">
            <w:rPr>
              <w:b/>
            </w:rPr>
            <w:delText>)</w:delText>
          </w:r>
          <w:r w:rsidRPr="00837388" w:rsidDel="00837388">
            <w:rPr>
              <w:b/>
            </w:rPr>
            <w:tab/>
            <w:delText>9</w:delText>
          </w:r>
        </w:del>
      </w:ins>
    </w:p>
    <w:p w:rsidR="00DE5B9A" w:rsidRPr="00837388" w:rsidDel="00837388" w:rsidRDefault="00DE5B9A" w:rsidP="00882CAE">
      <w:pPr>
        <w:pStyle w:val="41"/>
        <w:rPr>
          <w:ins w:id="381" w:author="作者"/>
          <w:del w:id="382" w:author="作者"/>
          <w:rFonts w:asciiTheme="minorHAnsi" w:eastAsiaTheme="minorEastAsia" w:hAnsiTheme="minorHAnsi" w:cstheme="minorBidi"/>
          <w:b/>
          <w:kern w:val="2"/>
          <w:sz w:val="21"/>
          <w:szCs w:val="22"/>
          <w:lang w:val="en-US" w:eastAsia="zh-CN"/>
        </w:rPr>
        <w:pPrChange w:id="383" w:author="作者">
          <w:pPr>
            <w:pStyle w:val="41"/>
          </w:pPr>
        </w:pPrChange>
      </w:pPr>
      <w:ins w:id="384" w:author="作者">
        <w:del w:id="385" w:author="作者">
          <w:r w:rsidRPr="00837388" w:rsidDel="00837388">
            <w:rPr>
              <w:b/>
              <w:lang w:val="en-US" w:eastAsia="zh-CN"/>
            </w:rPr>
            <w:delText>7</w:delText>
          </w:r>
          <w:r w:rsidRPr="00837388" w:rsidDel="00837388">
            <w:rPr>
              <w:b/>
              <w:lang w:val="en-US"/>
            </w:rPr>
            <w:delText>.1.1.</w:delText>
          </w:r>
          <w:r w:rsidRPr="00837388" w:rsidDel="00837388">
            <w:rPr>
              <w:b/>
              <w:lang w:val="en-US" w:eastAsia="zh-CN"/>
            </w:rPr>
            <w:delText>5</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Spectrum emission mask</w:delText>
          </w:r>
          <w:r w:rsidRPr="00837388" w:rsidDel="00837388">
            <w:rPr>
              <w:b/>
            </w:rPr>
            <w:tab/>
            <w:delText>10</w:delText>
          </w:r>
        </w:del>
      </w:ins>
    </w:p>
    <w:p w:rsidR="00DE5B9A" w:rsidRPr="00837388" w:rsidDel="00837388" w:rsidRDefault="00DE5B9A" w:rsidP="00882CAE">
      <w:pPr>
        <w:pStyle w:val="41"/>
        <w:rPr>
          <w:ins w:id="386" w:author="作者"/>
          <w:del w:id="387" w:author="作者"/>
          <w:rFonts w:asciiTheme="minorHAnsi" w:eastAsiaTheme="minorEastAsia" w:hAnsiTheme="minorHAnsi" w:cstheme="minorBidi"/>
          <w:b/>
          <w:kern w:val="2"/>
          <w:sz w:val="21"/>
          <w:szCs w:val="22"/>
          <w:lang w:val="en-US" w:eastAsia="zh-CN"/>
        </w:rPr>
        <w:pPrChange w:id="388" w:author="作者">
          <w:pPr>
            <w:pStyle w:val="41"/>
          </w:pPr>
        </w:pPrChange>
      </w:pPr>
      <w:ins w:id="389" w:author="作者">
        <w:del w:id="390" w:author="作者">
          <w:r w:rsidRPr="00837388" w:rsidDel="00837388">
            <w:rPr>
              <w:b/>
              <w:lang w:val="en-US" w:eastAsia="zh-CN"/>
            </w:rPr>
            <w:delText>7</w:delText>
          </w:r>
          <w:r w:rsidRPr="00837388" w:rsidDel="00837388">
            <w:rPr>
              <w:b/>
              <w:lang w:val="en-US"/>
            </w:rPr>
            <w:delText>.1.1.</w:delText>
          </w:r>
          <w:r w:rsidRPr="00837388" w:rsidDel="00837388">
            <w:rPr>
              <w:b/>
              <w:lang w:val="en-US" w:eastAsia="zh-CN"/>
            </w:rPr>
            <w:delText>6</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S</w:delText>
          </w:r>
          <w:r w:rsidRPr="00837388" w:rsidDel="00837388">
            <w:rPr>
              <w:b/>
              <w:lang w:val="en-US" w:eastAsia="ja-JP"/>
            </w:rPr>
            <w:delText>purious emissions</w:delText>
          </w:r>
          <w:r w:rsidRPr="00837388" w:rsidDel="00837388">
            <w:rPr>
              <w:b/>
            </w:rPr>
            <w:tab/>
            <w:delText>10</w:delText>
          </w:r>
        </w:del>
      </w:ins>
    </w:p>
    <w:p w:rsidR="00DE5B9A" w:rsidRPr="00837388" w:rsidDel="00837388" w:rsidRDefault="00DE5B9A" w:rsidP="00882CAE">
      <w:pPr>
        <w:pStyle w:val="41"/>
        <w:rPr>
          <w:ins w:id="391" w:author="作者"/>
          <w:del w:id="392" w:author="作者"/>
          <w:rFonts w:asciiTheme="minorHAnsi" w:eastAsiaTheme="minorEastAsia" w:hAnsiTheme="minorHAnsi" w:cstheme="minorBidi"/>
          <w:b/>
          <w:kern w:val="2"/>
          <w:sz w:val="21"/>
          <w:szCs w:val="22"/>
          <w:lang w:val="en-US" w:eastAsia="zh-CN"/>
        </w:rPr>
        <w:pPrChange w:id="393" w:author="作者">
          <w:pPr>
            <w:pStyle w:val="41"/>
          </w:pPr>
        </w:pPrChange>
      </w:pPr>
      <w:ins w:id="394" w:author="作者">
        <w:del w:id="395" w:author="作者">
          <w:r w:rsidRPr="00837388" w:rsidDel="00837388">
            <w:rPr>
              <w:b/>
            </w:rPr>
            <w:delText>7.1.1.7</w:delText>
          </w:r>
          <w:r w:rsidRPr="00837388" w:rsidDel="00837388">
            <w:rPr>
              <w:rFonts w:asciiTheme="minorHAnsi" w:eastAsiaTheme="minorEastAsia" w:hAnsiTheme="minorHAnsi" w:cstheme="minorBidi"/>
              <w:b/>
              <w:kern w:val="2"/>
              <w:sz w:val="21"/>
              <w:szCs w:val="22"/>
              <w:lang w:val="en-US" w:eastAsia="zh-CN"/>
            </w:rPr>
            <w:tab/>
          </w:r>
          <w:r w:rsidRPr="00837388" w:rsidDel="00837388">
            <w:rPr>
              <w:rFonts w:eastAsia="MS Mincho"/>
              <w:b/>
            </w:rPr>
            <w:delText>T</w:delText>
          </w:r>
          <w:r w:rsidRPr="00837388" w:rsidDel="00837388">
            <w:rPr>
              <w:b/>
            </w:rPr>
            <w:delText>x requirements</w:delText>
          </w:r>
          <w:r w:rsidRPr="00837388" w:rsidDel="00837388">
            <w:rPr>
              <w:rFonts w:eastAsia="MS Mincho"/>
              <w:b/>
            </w:rPr>
            <w:delText xml:space="preserve"> for UL MIMO</w:delText>
          </w:r>
          <w:r w:rsidRPr="00837388" w:rsidDel="00837388">
            <w:rPr>
              <w:b/>
            </w:rPr>
            <w:delText xml:space="preserve"> with PC2</w:delText>
          </w:r>
          <w:r w:rsidRPr="00837388" w:rsidDel="00837388">
            <w:rPr>
              <w:b/>
            </w:rPr>
            <w:tab/>
            <w:delText>11</w:delText>
          </w:r>
        </w:del>
      </w:ins>
    </w:p>
    <w:p w:rsidR="00DE5B9A" w:rsidRPr="00837388" w:rsidDel="00837388" w:rsidRDefault="00DE5B9A" w:rsidP="00882CAE">
      <w:pPr>
        <w:pStyle w:val="51"/>
        <w:rPr>
          <w:ins w:id="396" w:author="作者"/>
          <w:del w:id="397" w:author="作者"/>
          <w:rFonts w:asciiTheme="minorHAnsi" w:eastAsiaTheme="minorEastAsia" w:hAnsiTheme="minorHAnsi" w:cstheme="minorBidi"/>
          <w:b/>
          <w:kern w:val="2"/>
          <w:sz w:val="21"/>
          <w:szCs w:val="22"/>
          <w:lang w:val="en-US" w:eastAsia="zh-CN"/>
        </w:rPr>
        <w:pPrChange w:id="398" w:author="作者">
          <w:pPr>
            <w:pStyle w:val="51"/>
          </w:pPr>
        </w:pPrChange>
      </w:pPr>
      <w:ins w:id="399" w:author="作者">
        <w:del w:id="400" w:author="作者">
          <w:r w:rsidRPr="00837388" w:rsidDel="00837388">
            <w:rPr>
              <w:b/>
            </w:rPr>
            <w:delText>7.1.1.7.1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UE maximum output power</w:delText>
          </w:r>
          <w:r w:rsidRPr="00837388" w:rsidDel="00837388">
            <w:rPr>
              <w:b/>
            </w:rPr>
            <w:tab/>
            <w:delText>11</w:delText>
          </w:r>
        </w:del>
      </w:ins>
    </w:p>
    <w:p w:rsidR="00DE5B9A" w:rsidRPr="00837388" w:rsidDel="00837388" w:rsidRDefault="00DE5B9A" w:rsidP="00882CAE">
      <w:pPr>
        <w:pStyle w:val="51"/>
        <w:rPr>
          <w:ins w:id="401" w:author="作者"/>
          <w:del w:id="402" w:author="作者"/>
          <w:rFonts w:asciiTheme="minorHAnsi" w:eastAsiaTheme="minorEastAsia" w:hAnsiTheme="minorHAnsi" w:cstheme="minorBidi"/>
          <w:b/>
          <w:kern w:val="2"/>
          <w:sz w:val="21"/>
          <w:szCs w:val="22"/>
          <w:lang w:val="en-US" w:eastAsia="zh-CN"/>
        </w:rPr>
        <w:pPrChange w:id="403" w:author="作者">
          <w:pPr>
            <w:pStyle w:val="51"/>
          </w:pPr>
        </w:pPrChange>
      </w:pPr>
      <w:ins w:id="404" w:author="作者">
        <w:del w:id="405" w:author="作者">
          <w:r w:rsidRPr="00837388" w:rsidDel="00837388">
            <w:rPr>
              <w:b/>
            </w:rPr>
            <w:delText>7.1.1.7.2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Configured transmitted power</w:delText>
          </w:r>
          <w:r w:rsidRPr="00837388" w:rsidDel="00837388">
            <w:rPr>
              <w:b/>
            </w:rPr>
            <w:tab/>
            <w:delText>11</w:delText>
          </w:r>
        </w:del>
      </w:ins>
    </w:p>
    <w:p w:rsidR="00DE5B9A" w:rsidRPr="00837388" w:rsidDel="00837388" w:rsidRDefault="00DE5B9A" w:rsidP="00882CAE">
      <w:pPr>
        <w:pStyle w:val="51"/>
        <w:rPr>
          <w:ins w:id="406" w:author="作者"/>
          <w:del w:id="407" w:author="作者"/>
          <w:rFonts w:asciiTheme="minorHAnsi" w:eastAsiaTheme="minorEastAsia" w:hAnsiTheme="minorHAnsi" w:cstheme="minorBidi"/>
          <w:b/>
          <w:kern w:val="2"/>
          <w:sz w:val="21"/>
          <w:szCs w:val="22"/>
          <w:lang w:val="en-US" w:eastAsia="zh-CN"/>
        </w:rPr>
        <w:pPrChange w:id="408" w:author="作者">
          <w:pPr>
            <w:pStyle w:val="51"/>
          </w:pPr>
        </w:pPrChange>
      </w:pPr>
      <w:ins w:id="409" w:author="作者">
        <w:del w:id="410" w:author="作者">
          <w:r w:rsidRPr="00837388" w:rsidDel="00837388">
            <w:rPr>
              <w:b/>
            </w:rPr>
            <w:delText>7.1.1.7.3</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Minimum output power</w:delText>
          </w:r>
          <w:r w:rsidRPr="00837388" w:rsidDel="00837388">
            <w:rPr>
              <w:b/>
            </w:rPr>
            <w:tab/>
            <w:delText>12</w:delText>
          </w:r>
        </w:del>
      </w:ins>
    </w:p>
    <w:p w:rsidR="00DE5B9A" w:rsidRPr="00837388" w:rsidDel="00837388" w:rsidRDefault="00DE5B9A" w:rsidP="00882CAE">
      <w:pPr>
        <w:pStyle w:val="51"/>
        <w:rPr>
          <w:ins w:id="411" w:author="作者"/>
          <w:del w:id="412" w:author="作者"/>
          <w:rFonts w:asciiTheme="minorHAnsi" w:eastAsiaTheme="minorEastAsia" w:hAnsiTheme="minorHAnsi" w:cstheme="minorBidi"/>
          <w:b/>
          <w:kern w:val="2"/>
          <w:sz w:val="21"/>
          <w:szCs w:val="22"/>
          <w:lang w:val="en-US" w:eastAsia="zh-CN"/>
        </w:rPr>
        <w:pPrChange w:id="413" w:author="作者">
          <w:pPr>
            <w:pStyle w:val="51"/>
          </w:pPr>
        </w:pPrChange>
      </w:pPr>
      <w:ins w:id="414" w:author="作者">
        <w:del w:id="415" w:author="作者">
          <w:r w:rsidRPr="00837388" w:rsidDel="00837388">
            <w:rPr>
              <w:b/>
            </w:rPr>
            <w:delText>7.1.1.7.4</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Transmit OFF power</w:delText>
          </w:r>
          <w:r w:rsidRPr="00837388" w:rsidDel="00837388">
            <w:rPr>
              <w:b/>
            </w:rPr>
            <w:tab/>
            <w:delText>12</w:delText>
          </w:r>
        </w:del>
      </w:ins>
    </w:p>
    <w:p w:rsidR="00DE5B9A" w:rsidRPr="00837388" w:rsidDel="00837388" w:rsidRDefault="00DE5B9A" w:rsidP="00882CAE">
      <w:pPr>
        <w:pStyle w:val="51"/>
        <w:rPr>
          <w:ins w:id="416" w:author="作者"/>
          <w:del w:id="417" w:author="作者"/>
          <w:rFonts w:asciiTheme="minorHAnsi" w:eastAsiaTheme="minorEastAsia" w:hAnsiTheme="minorHAnsi" w:cstheme="minorBidi"/>
          <w:b/>
          <w:kern w:val="2"/>
          <w:sz w:val="21"/>
          <w:szCs w:val="22"/>
          <w:lang w:val="en-US" w:eastAsia="zh-CN"/>
        </w:rPr>
        <w:pPrChange w:id="418" w:author="作者">
          <w:pPr>
            <w:pStyle w:val="51"/>
          </w:pPr>
        </w:pPrChange>
      </w:pPr>
      <w:ins w:id="419" w:author="作者">
        <w:del w:id="420" w:author="作者">
          <w:r w:rsidRPr="00837388" w:rsidDel="00837388">
            <w:rPr>
              <w:b/>
            </w:rPr>
            <w:delText>7.1.1.7.5</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ON/OFF time mask</w:delText>
          </w:r>
          <w:r w:rsidRPr="00837388" w:rsidDel="00837388">
            <w:rPr>
              <w:b/>
            </w:rPr>
            <w:tab/>
            <w:delText>12</w:delText>
          </w:r>
        </w:del>
      </w:ins>
    </w:p>
    <w:p w:rsidR="00DE5B9A" w:rsidRPr="00837388" w:rsidDel="00837388" w:rsidRDefault="00DE5B9A" w:rsidP="00882CAE">
      <w:pPr>
        <w:pStyle w:val="51"/>
        <w:rPr>
          <w:ins w:id="421" w:author="作者"/>
          <w:del w:id="422" w:author="作者"/>
          <w:rFonts w:asciiTheme="minorHAnsi" w:eastAsiaTheme="minorEastAsia" w:hAnsiTheme="minorHAnsi" w:cstheme="minorBidi"/>
          <w:b/>
          <w:kern w:val="2"/>
          <w:sz w:val="21"/>
          <w:szCs w:val="22"/>
          <w:lang w:val="en-US" w:eastAsia="zh-CN"/>
        </w:rPr>
        <w:pPrChange w:id="423" w:author="作者">
          <w:pPr>
            <w:pStyle w:val="51"/>
          </w:pPr>
        </w:pPrChange>
      </w:pPr>
      <w:ins w:id="424" w:author="作者">
        <w:del w:id="425" w:author="作者">
          <w:r w:rsidRPr="00837388" w:rsidDel="00837388">
            <w:rPr>
              <w:b/>
            </w:rPr>
            <w:delText>7.1.1.7.6</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Power control</w:delText>
          </w:r>
          <w:r w:rsidRPr="00837388" w:rsidDel="00837388">
            <w:rPr>
              <w:b/>
            </w:rPr>
            <w:tab/>
            <w:delText>12</w:delText>
          </w:r>
        </w:del>
      </w:ins>
    </w:p>
    <w:p w:rsidR="00DE5B9A" w:rsidRPr="00837388" w:rsidDel="00837388" w:rsidRDefault="00DE5B9A" w:rsidP="00882CAE">
      <w:pPr>
        <w:pStyle w:val="51"/>
        <w:rPr>
          <w:ins w:id="426" w:author="作者"/>
          <w:del w:id="427" w:author="作者"/>
          <w:rFonts w:asciiTheme="minorHAnsi" w:eastAsiaTheme="minorEastAsia" w:hAnsiTheme="minorHAnsi" w:cstheme="minorBidi"/>
          <w:b/>
          <w:kern w:val="2"/>
          <w:sz w:val="21"/>
          <w:szCs w:val="22"/>
          <w:lang w:val="en-US" w:eastAsia="zh-CN"/>
        </w:rPr>
        <w:pPrChange w:id="428" w:author="作者">
          <w:pPr>
            <w:pStyle w:val="51"/>
          </w:pPr>
        </w:pPrChange>
      </w:pPr>
      <w:ins w:id="429" w:author="作者">
        <w:del w:id="430" w:author="作者">
          <w:r w:rsidRPr="00837388" w:rsidDel="00837388">
            <w:rPr>
              <w:b/>
            </w:rPr>
            <w:delText>7.1.1.7.7</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Frequency error for UL-MIMO</w:delText>
          </w:r>
          <w:r w:rsidRPr="00837388" w:rsidDel="00837388">
            <w:rPr>
              <w:b/>
            </w:rPr>
            <w:tab/>
            <w:delText>13</w:delText>
          </w:r>
        </w:del>
      </w:ins>
    </w:p>
    <w:p w:rsidR="00DE5B9A" w:rsidRPr="00837388" w:rsidDel="00837388" w:rsidRDefault="00DE5B9A" w:rsidP="00882CAE">
      <w:pPr>
        <w:pStyle w:val="51"/>
        <w:rPr>
          <w:ins w:id="431" w:author="作者"/>
          <w:del w:id="432" w:author="作者"/>
          <w:rFonts w:asciiTheme="minorHAnsi" w:eastAsiaTheme="minorEastAsia" w:hAnsiTheme="minorHAnsi" w:cstheme="minorBidi"/>
          <w:b/>
          <w:kern w:val="2"/>
          <w:sz w:val="21"/>
          <w:szCs w:val="22"/>
          <w:lang w:val="en-US" w:eastAsia="zh-CN"/>
        </w:rPr>
        <w:pPrChange w:id="433" w:author="作者">
          <w:pPr>
            <w:pStyle w:val="51"/>
          </w:pPr>
        </w:pPrChange>
      </w:pPr>
      <w:ins w:id="434" w:author="作者">
        <w:del w:id="435" w:author="作者">
          <w:r w:rsidRPr="00837388" w:rsidDel="00837388">
            <w:rPr>
              <w:b/>
            </w:rPr>
            <w:delText>7.1.1.7.8</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Transmit modulation quality</w:delText>
          </w:r>
          <w:r w:rsidRPr="00837388" w:rsidDel="00837388">
            <w:rPr>
              <w:b/>
            </w:rPr>
            <w:tab/>
            <w:delText>13</w:delText>
          </w:r>
        </w:del>
      </w:ins>
    </w:p>
    <w:p w:rsidR="00DE5B9A" w:rsidRPr="00837388" w:rsidDel="00837388" w:rsidRDefault="00DE5B9A" w:rsidP="00882CAE">
      <w:pPr>
        <w:pStyle w:val="51"/>
        <w:rPr>
          <w:ins w:id="436" w:author="作者"/>
          <w:del w:id="437" w:author="作者"/>
          <w:rFonts w:asciiTheme="minorHAnsi" w:eastAsiaTheme="minorEastAsia" w:hAnsiTheme="minorHAnsi" w:cstheme="minorBidi"/>
          <w:b/>
          <w:kern w:val="2"/>
          <w:sz w:val="21"/>
          <w:szCs w:val="22"/>
          <w:lang w:val="en-US" w:eastAsia="zh-CN"/>
        </w:rPr>
        <w:pPrChange w:id="438" w:author="作者">
          <w:pPr>
            <w:pStyle w:val="51"/>
          </w:pPr>
        </w:pPrChange>
      </w:pPr>
      <w:ins w:id="439" w:author="作者">
        <w:del w:id="440" w:author="作者">
          <w:r w:rsidRPr="00837388" w:rsidDel="00837388">
            <w:rPr>
              <w:b/>
            </w:rPr>
            <w:delText>7.1.1.7.9</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Occupied bandwidth for UL-MIMO</w:delText>
          </w:r>
          <w:r w:rsidRPr="00837388" w:rsidDel="00837388">
            <w:rPr>
              <w:b/>
            </w:rPr>
            <w:tab/>
            <w:delText>13</w:delText>
          </w:r>
        </w:del>
      </w:ins>
    </w:p>
    <w:p w:rsidR="00DE5B9A" w:rsidRPr="00837388" w:rsidDel="00837388" w:rsidRDefault="00DE5B9A" w:rsidP="00882CAE">
      <w:pPr>
        <w:pStyle w:val="51"/>
        <w:rPr>
          <w:ins w:id="441" w:author="作者"/>
          <w:del w:id="442" w:author="作者"/>
          <w:rFonts w:asciiTheme="minorHAnsi" w:eastAsiaTheme="minorEastAsia" w:hAnsiTheme="minorHAnsi" w:cstheme="minorBidi"/>
          <w:b/>
          <w:kern w:val="2"/>
          <w:sz w:val="21"/>
          <w:szCs w:val="22"/>
          <w:lang w:val="en-US" w:eastAsia="zh-CN"/>
        </w:rPr>
        <w:pPrChange w:id="443" w:author="作者">
          <w:pPr>
            <w:pStyle w:val="51"/>
          </w:pPr>
        </w:pPrChange>
      </w:pPr>
      <w:ins w:id="444" w:author="作者">
        <w:del w:id="445" w:author="作者">
          <w:r w:rsidRPr="00837388" w:rsidDel="00837388">
            <w:rPr>
              <w:b/>
            </w:rPr>
            <w:delText>7.1.1.7.10</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Out of band emission for UL-MIMO</w:delText>
          </w:r>
          <w:r w:rsidRPr="00837388" w:rsidDel="00837388">
            <w:rPr>
              <w:b/>
            </w:rPr>
            <w:tab/>
            <w:delText>13</w:delText>
          </w:r>
        </w:del>
      </w:ins>
    </w:p>
    <w:p w:rsidR="00DE5B9A" w:rsidRPr="00837388" w:rsidDel="00837388" w:rsidRDefault="00DE5B9A" w:rsidP="00882CAE">
      <w:pPr>
        <w:pStyle w:val="51"/>
        <w:rPr>
          <w:ins w:id="446" w:author="作者"/>
          <w:del w:id="447" w:author="作者"/>
          <w:rFonts w:asciiTheme="minorHAnsi" w:eastAsiaTheme="minorEastAsia" w:hAnsiTheme="minorHAnsi" w:cstheme="minorBidi"/>
          <w:b/>
          <w:kern w:val="2"/>
          <w:sz w:val="21"/>
          <w:szCs w:val="22"/>
          <w:lang w:val="en-US" w:eastAsia="zh-CN"/>
        </w:rPr>
        <w:pPrChange w:id="448" w:author="作者">
          <w:pPr>
            <w:pStyle w:val="51"/>
          </w:pPr>
        </w:pPrChange>
      </w:pPr>
      <w:ins w:id="449" w:author="作者">
        <w:del w:id="450" w:author="作者">
          <w:r w:rsidRPr="00837388" w:rsidDel="00837388">
            <w:rPr>
              <w:b/>
            </w:rPr>
            <w:delText>7.1.1.7.11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Spurious emission for UL-MIMO</w:delText>
          </w:r>
          <w:r w:rsidRPr="00837388" w:rsidDel="00837388">
            <w:rPr>
              <w:b/>
            </w:rPr>
            <w:tab/>
            <w:delText>13</w:delText>
          </w:r>
        </w:del>
      </w:ins>
    </w:p>
    <w:p w:rsidR="00DE5B9A" w:rsidRPr="00837388" w:rsidDel="00837388" w:rsidRDefault="00DE5B9A" w:rsidP="00882CAE">
      <w:pPr>
        <w:pStyle w:val="51"/>
        <w:rPr>
          <w:ins w:id="451" w:author="作者"/>
          <w:del w:id="452" w:author="作者"/>
          <w:rFonts w:asciiTheme="minorHAnsi" w:eastAsiaTheme="minorEastAsia" w:hAnsiTheme="minorHAnsi" w:cstheme="minorBidi"/>
          <w:b/>
          <w:kern w:val="2"/>
          <w:sz w:val="21"/>
          <w:szCs w:val="22"/>
          <w:lang w:val="en-US" w:eastAsia="zh-CN"/>
        </w:rPr>
        <w:pPrChange w:id="453" w:author="作者">
          <w:pPr>
            <w:pStyle w:val="51"/>
          </w:pPr>
        </w:pPrChange>
      </w:pPr>
      <w:ins w:id="454" w:author="作者">
        <w:del w:id="455" w:author="作者">
          <w:r w:rsidRPr="00837388" w:rsidDel="00837388">
            <w:rPr>
              <w:b/>
            </w:rPr>
            <w:delText>7.1.1.7.12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Transmit intermodulation</w:delText>
          </w:r>
          <w:r w:rsidRPr="00837388" w:rsidDel="00837388">
            <w:rPr>
              <w:rFonts w:eastAsia="MS Mincho"/>
              <w:b/>
            </w:rPr>
            <w:delText xml:space="preserve"> for UL-MIMO</w:delText>
          </w:r>
          <w:r w:rsidRPr="00837388" w:rsidDel="00837388">
            <w:rPr>
              <w:b/>
            </w:rPr>
            <w:tab/>
            <w:delText>13</w:delText>
          </w:r>
        </w:del>
      </w:ins>
    </w:p>
    <w:p w:rsidR="00DE5B9A" w:rsidRPr="00837388" w:rsidDel="00837388" w:rsidRDefault="00DE5B9A" w:rsidP="00882CAE">
      <w:pPr>
        <w:pStyle w:val="51"/>
        <w:rPr>
          <w:ins w:id="456" w:author="作者"/>
          <w:del w:id="457" w:author="作者"/>
          <w:rFonts w:asciiTheme="minorHAnsi" w:eastAsiaTheme="minorEastAsia" w:hAnsiTheme="minorHAnsi" w:cstheme="minorBidi"/>
          <w:b/>
          <w:kern w:val="2"/>
          <w:sz w:val="21"/>
          <w:szCs w:val="22"/>
          <w:lang w:val="en-US" w:eastAsia="zh-CN"/>
        </w:rPr>
        <w:pPrChange w:id="458" w:author="作者">
          <w:pPr>
            <w:pStyle w:val="51"/>
          </w:pPr>
        </w:pPrChange>
      </w:pPr>
      <w:ins w:id="459" w:author="作者">
        <w:del w:id="460" w:author="作者">
          <w:r w:rsidRPr="00837388" w:rsidDel="00837388">
            <w:rPr>
              <w:b/>
            </w:rPr>
            <w:delText>7.1.1.7.13</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Time alignment error for UL-MIMO</w:delText>
          </w:r>
          <w:r w:rsidRPr="00837388" w:rsidDel="00837388">
            <w:rPr>
              <w:b/>
            </w:rPr>
            <w:tab/>
            <w:delText>14</w:delText>
          </w:r>
        </w:del>
      </w:ins>
    </w:p>
    <w:p w:rsidR="00DE5B9A" w:rsidRPr="00837388" w:rsidDel="00837388" w:rsidRDefault="00DE5B9A" w:rsidP="00882CAE">
      <w:pPr>
        <w:pStyle w:val="31"/>
        <w:rPr>
          <w:ins w:id="461" w:author="作者"/>
          <w:del w:id="462" w:author="作者"/>
          <w:rFonts w:asciiTheme="minorHAnsi" w:eastAsiaTheme="minorEastAsia" w:hAnsiTheme="minorHAnsi" w:cstheme="minorBidi"/>
          <w:b/>
          <w:kern w:val="2"/>
          <w:sz w:val="21"/>
          <w:szCs w:val="22"/>
          <w:lang w:val="en-US" w:eastAsia="zh-CN"/>
        </w:rPr>
        <w:pPrChange w:id="463" w:author="作者">
          <w:pPr>
            <w:pStyle w:val="31"/>
          </w:pPr>
        </w:pPrChange>
      </w:pPr>
      <w:ins w:id="464" w:author="作者">
        <w:del w:id="465" w:author="作者">
          <w:r w:rsidRPr="00837388" w:rsidDel="00837388">
            <w:rPr>
              <w:b/>
              <w:lang w:val="en-US" w:eastAsia="zh-CN"/>
            </w:rPr>
            <w:delText>7</w:delText>
          </w:r>
          <w:r w:rsidRPr="00837388" w:rsidDel="00837388">
            <w:rPr>
              <w:b/>
              <w:lang w:val="en-US"/>
            </w:rPr>
            <w:delText>.1.2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Receiver characteristics</w:delText>
          </w:r>
          <w:r w:rsidRPr="00837388" w:rsidDel="00837388">
            <w:rPr>
              <w:b/>
            </w:rPr>
            <w:tab/>
            <w:delText>14</w:delText>
          </w:r>
        </w:del>
      </w:ins>
    </w:p>
    <w:p w:rsidR="00DE5B9A" w:rsidRPr="00837388" w:rsidDel="00837388" w:rsidRDefault="00DE5B9A" w:rsidP="00882CAE">
      <w:pPr>
        <w:pStyle w:val="41"/>
        <w:rPr>
          <w:ins w:id="466" w:author="作者"/>
          <w:del w:id="467" w:author="作者"/>
          <w:rFonts w:asciiTheme="minorHAnsi" w:eastAsiaTheme="minorEastAsia" w:hAnsiTheme="minorHAnsi" w:cstheme="minorBidi"/>
          <w:b/>
          <w:kern w:val="2"/>
          <w:sz w:val="21"/>
          <w:szCs w:val="22"/>
          <w:lang w:val="en-US" w:eastAsia="zh-CN"/>
        </w:rPr>
        <w:pPrChange w:id="468" w:author="作者">
          <w:pPr>
            <w:pStyle w:val="41"/>
          </w:pPr>
        </w:pPrChange>
      </w:pPr>
      <w:ins w:id="469" w:author="作者">
        <w:del w:id="470" w:author="作者">
          <w:r w:rsidRPr="00837388" w:rsidDel="00837388">
            <w:rPr>
              <w:b/>
              <w:lang w:val="en-US" w:eastAsia="zh-CN"/>
            </w:rPr>
            <w:delText>7</w:delText>
          </w:r>
          <w:r w:rsidRPr="00837388" w:rsidDel="00837388">
            <w:rPr>
              <w:b/>
              <w:lang w:val="en-US"/>
            </w:rPr>
            <w:delText>.1.2.1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Reference sensitivity</w:delText>
          </w:r>
          <w:r w:rsidRPr="00837388" w:rsidDel="00837388">
            <w:rPr>
              <w:b/>
            </w:rPr>
            <w:tab/>
            <w:delText>14</w:delText>
          </w:r>
        </w:del>
      </w:ins>
    </w:p>
    <w:p w:rsidR="00DE5B9A" w:rsidRPr="00837388" w:rsidDel="00837388" w:rsidRDefault="00DE5B9A" w:rsidP="00882CAE">
      <w:pPr>
        <w:pStyle w:val="41"/>
        <w:rPr>
          <w:ins w:id="471" w:author="作者"/>
          <w:del w:id="472" w:author="作者"/>
          <w:rFonts w:asciiTheme="minorHAnsi" w:eastAsiaTheme="minorEastAsia" w:hAnsiTheme="minorHAnsi" w:cstheme="minorBidi"/>
          <w:b/>
          <w:kern w:val="2"/>
          <w:sz w:val="21"/>
          <w:szCs w:val="22"/>
          <w:lang w:val="en-US" w:eastAsia="zh-CN"/>
        </w:rPr>
        <w:pPrChange w:id="473" w:author="作者">
          <w:pPr>
            <w:pStyle w:val="41"/>
          </w:pPr>
        </w:pPrChange>
      </w:pPr>
      <w:ins w:id="474" w:author="作者">
        <w:del w:id="475" w:author="作者">
          <w:r w:rsidRPr="00837388" w:rsidDel="00837388">
            <w:rPr>
              <w:b/>
              <w:lang w:val="en-US" w:eastAsia="zh-CN"/>
            </w:rPr>
            <w:delText>7</w:delText>
          </w:r>
          <w:r w:rsidRPr="00837388" w:rsidDel="00837388">
            <w:rPr>
              <w:b/>
              <w:lang w:val="en-US"/>
            </w:rPr>
            <w:delText>.1.2.</w:delText>
          </w:r>
          <w:r w:rsidRPr="00837388" w:rsidDel="00837388">
            <w:rPr>
              <w:b/>
              <w:lang w:val="en-US" w:eastAsia="zh-CN"/>
            </w:rPr>
            <w:delText>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Adjacent Channel Selectivity (ACS)</w:delText>
          </w:r>
          <w:r w:rsidRPr="00837388" w:rsidDel="00837388">
            <w:rPr>
              <w:b/>
            </w:rPr>
            <w:tab/>
            <w:delText>15</w:delText>
          </w:r>
        </w:del>
      </w:ins>
    </w:p>
    <w:p w:rsidR="00DE5B9A" w:rsidRPr="00837388" w:rsidDel="00837388" w:rsidRDefault="00DE5B9A" w:rsidP="00882CAE">
      <w:pPr>
        <w:pStyle w:val="41"/>
        <w:rPr>
          <w:ins w:id="476" w:author="作者"/>
          <w:del w:id="477" w:author="作者"/>
          <w:rFonts w:asciiTheme="minorHAnsi" w:eastAsiaTheme="minorEastAsia" w:hAnsiTheme="minorHAnsi" w:cstheme="minorBidi"/>
          <w:b/>
          <w:kern w:val="2"/>
          <w:sz w:val="21"/>
          <w:szCs w:val="22"/>
          <w:lang w:val="en-US" w:eastAsia="zh-CN"/>
        </w:rPr>
        <w:pPrChange w:id="478" w:author="作者">
          <w:pPr>
            <w:pStyle w:val="41"/>
          </w:pPr>
        </w:pPrChange>
      </w:pPr>
      <w:ins w:id="479" w:author="作者">
        <w:del w:id="480" w:author="作者">
          <w:r w:rsidRPr="00837388" w:rsidDel="00837388">
            <w:rPr>
              <w:b/>
              <w:lang w:val="en-US" w:eastAsia="zh-CN"/>
            </w:rPr>
            <w:delText>7</w:delText>
          </w:r>
          <w:r w:rsidRPr="00837388" w:rsidDel="00837388">
            <w:rPr>
              <w:b/>
              <w:lang w:val="en-US"/>
            </w:rPr>
            <w:delText>.1.2.</w:delText>
          </w:r>
          <w:r w:rsidRPr="00837388" w:rsidDel="00837388">
            <w:rPr>
              <w:b/>
              <w:lang w:val="en-US" w:eastAsia="zh-CN"/>
            </w:rPr>
            <w:delText>3</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Blocking</w:delText>
          </w:r>
          <w:r w:rsidRPr="00837388" w:rsidDel="00837388">
            <w:rPr>
              <w:b/>
            </w:rPr>
            <w:tab/>
            <w:delText>17</w:delText>
          </w:r>
        </w:del>
      </w:ins>
    </w:p>
    <w:p w:rsidR="00DE5B9A" w:rsidRPr="00837388" w:rsidDel="00837388" w:rsidRDefault="00DE5B9A" w:rsidP="00882CAE">
      <w:pPr>
        <w:pStyle w:val="51"/>
        <w:rPr>
          <w:ins w:id="481" w:author="作者"/>
          <w:del w:id="482" w:author="作者"/>
          <w:rFonts w:asciiTheme="minorHAnsi" w:eastAsiaTheme="minorEastAsia" w:hAnsiTheme="minorHAnsi" w:cstheme="minorBidi"/>
          <w:b/>
          <w:kern w:val="2"/>
          <w:sz w:val="21"/>
          <w:szCs w:val="22"/>
          <w:lang w:val="en-US" w:eastAsia="zh-CN"/>
        </w:rPr>
        <w:pPrChange w:id="483" w:author="作者">
          <w:pPr>
            <w:pStyle w:val="51"/>
          </w:pPr>
        </w:pPrChange>
      </w:pPr>
      <w:ins w:id="484" w:author="作者">
        <w:del w:id="485" w:author="作者">
          <w:r w:rsidRPr="00837388" w:rsidDel="00837388">
            <w:rPr>
              <w:b/>
              <w:lang w:val="en-US" w:eastAsia="zh-CN"/>
            </w:rPr>
            <w:delText>7</w:delText>
          </w:r>
          <w:r w:rsidRPr="00837388" w:rsidDel="00837388">
            <w:rPr>
              <w:b/>
              <w:lang w:val="en-US"/>
            </w:rPr>
            <w:delText>.1.2.</w:delText>
          </w:r>
          <w:r w:rsidRPr="00837388" w:rsidDel="00837388">
            <w:rPr>
              <w:b/>
              <w:lang w:val="en-US" w:eastAsia="zh-CN"/>
            </w:rPr>
            <w:delText>3</w:delText>
          </w:r>
          <w:r w:rsidRPr="00837388" w:rsidDel="00837388">
            <w:rPr>
              <w:b/>
              <w:lang w:val="en-US" w:eastAsia="ja-JP"/>
            </w:rPr>
            <w:delText>.1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eastAsia="ja-JP"/>
            </w:rPr>
            <w:delText>Out-of-band b</w:delText>
          </w:r>
          <w:r w:rsidRPr="00837388" w:rsidDel="00837388">
            <w:rPr>
              <w:b/>
              <w:lang w:val="en-US"/>
            </w:rPr>
            <w:delText>locking</w:delText>
          </w:r>
          <w:r w:rsidRPr="00837388" w:rsidDel="00837388">
            <w:rPr>
              <w:b/>
            </w:rPr>
            <w:tab/>
            <w:delText>17</w:delText>
          </w:r>
        </w:del>
      </w:ins>
    </w:p>
    <w:p w:rsidR="00DE5B9A" w:rsidRPr="00837388" w:rsidDel="00837388" w:rsidRDefault="00DE5B9A" w:rsidP="00882CAE">
      <w:pPr>
        <w:pStyle w:val="41"/>
        <w:rPr>
          <w:ins w:id="486" w:author="作者"/>
          <w:del w:id="487" w:author="作者"/>
          <w:rFonts w:asciiTheme="minorHAnsi" w:eastAsiaTheme="minorEastAsia" w:hAnsiTheme="minorHAnsi" w:cstheme="minorBidi"/>
          <w:b/>
          <w:kern w:val="2"/>
          <w:sz w:val="21"/>
          <w:szCs w:val="22"/>
          <w:lang w:val="en-US" w:eastAsia="zh-CN"/>
        </w:rPr>
        <w:pPrChange w:id="488" w:author="作者">
          <w:pPr>
            <w:pStyle w:val="41"/>
          </w:pPr>
        </w:pPrChange>
      </w:pPr>
      <w:ins w:id="489" w:author="作者">
        <w:del w:id="490" w:author="作者">
          <w:r w:rsidRPr="00837388" w:rsidDel="00837388">
            <w:rPr>
              <w:b/>
            </w:rPr>
            <w:delText>7.1.2.4</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Rx requirements for UL MIMO with PC2</w:delText>
          </w:r>
          <w:r w:rsidRPr="00837388" w:rsidDel="00837388">
            <w:rPr>
              <w:b/>
            </w:rPr>
            <w:tab/>
            <w:delText>18</w:delText>
          </w:r>
        </w:del>
      </w:ins>
    </w:p>
    <w:p w:rsidR="00DE5B9A" w:rsidRPr="00837388" w:rsidDel="00837388" w:rsidRDefault="00DE5B9A" w:rsidP="00882CAE">
      <w:pPr>
        <w:pStyle w:val="51"/>
        <w:rPr>
          <w:ins w:id="491" w:author="作者"/>
          <w:del w:id="492" w:author="作者"/>
          <w:rFonts w:asciiTheme="minorHAnsi" w:eastAsiaTheme="minorEastAsia" w:hAnsiTheme="minorHAnsi" w:cstheme="minorBidi"/>
          <w:b/>
          <w:kern w:val="2"/>
          <w:sz w:val="21"/>
          <w:szCs w:val="22"/>
          <w:lang w:val="en-US" w:eastAsia="zh-CN"/>
        </w:rPr>
        <w:pPrChange w:id="493" w:author="作者">
          <w:pPr>
            <w:pStyle w:val="51"/>
          </w:pPr>
        </w:pPrChange>
      </w:pPr>
      <w:ins w:id="494" w:author="作者">
        <w:del w:id="495" w:author="作者">
          <w:r w:rsidRPr="00837388" w:rsidDel="00837388">
            <w:rPr>
              <w:b/>
            </w:rPr>
            <w:delText>7.1.2.4.1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Reference sensitivity level</w:delText>
          </w:r>
          <w:r w:rsidRPr="00837388" w:rsidDel="00837388">
            <w:rPr>
              <w:b/>
            </w:rPr>
            <w:tab/>
            <w:delText>18</w:delText>
          </w:r>
        </w:del>
      </w:ins>
    </w:p>
    <w:p w:rsidR="00DE5B9A" w:rsidRPr="00837388" w:rsidDel="00837388" w:rsidRDefault="00DE5B9A" w:rsidP="00882CAE">
      <w:pPr>
        <w:pStyle w:val="51"/>
        <w:rPr>
          <w:ins w:id="496" w:author="作者"/>
          <w:del w:id="497" w:author="作者"/>
          <w:rFonts w:asciiTheme="minorHAnsi" w:eastAsiaTheme="minorEastAsia" w:hAnsiTheme="minorHAnsi" w:cstheme="minorBidi"/>
          <w:b/>
          <w:kern w:val="2"/>
          <w:sz w:val="21"/>
          <w:szCs w:val="22"/>
          <w:lang w:val="en-US" w:eastAsia="zh-CN"/>
        </w:rPr>
        <w:pPrChange w:id="498" w:author="作者">
          <w:pPr>
            <w:pStyle w:val="51"/>
          </w:pPr>
        </w:pPrChange>
      </w:pPr>
      <w:ins w:id="499" w:author="作者">
        <w:del w:id="500" w:author="作者">
          <w:r w:rsidRPr="00837388" w:rsidDel="00837388">
            <w:rPr>
              <w:b/>
            </w:rPr>
            <w:delText>7.1.2.4.2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Maximum input level</w:delText>
          </w:r>
          <w:r w:rsidRPr="00837388" w:rsidDel="00837388">
            <w:rPr>
              <w:b/>
            </w:rPr>
            <w:tab/>
            <w:delText>18</w:delText>
          </w:r>
        </w:del>
      </w:ins>
    </w:p>
    <w:p w:rsidR="00DE5B9A" w:rsidRPr="00837388" w:rsidDel="00837388" w:rsidRDefault="00DE5B9A" w:rsidP="00882CAE">
      <w:pPr>
        <w:pStyle w:val="51"/>
        <w:rPr>
          <w:ins w:id="501" w:author="作者"/>
          <w:del w:id="502" w:author="作者"/>
          <w:rFonts w:asciiTheme="minorHAnsi" w:eastAsiaTheme="minorEastAsia" w:hAnsiTheme="minorHAnsi" w:cstheme="minorBidi"/>
          <w:b/>
          <w:kern w:val="2"/>
          <w:sz w:val="21"/>
          <w:szCs w:val="22"/>
          <w:lang w:val="en-US" w:eastAsia="zh-CN"/>
        </w:rPr>
        <w:pPrChange w:id="503" w:author="作者">
          <w:pPr>
            <w:pStyle w:val="51"/>
          </w:pPr>
        </w:pPrChange>
      </w:pPr>
      <w:ins w:id="504" w:author="作者">
        <w:del w:id="505" w:author="作者">
          <w:r w:rsidRPr="00837388" w:rsidDel="00837388">
            <w:rPr>
              <w:b/>
            </w:rPr>
            <w:delText>7.1.2.4.3</w:delText>
          </w:r>
          <w:r w:rsidRPr="00837388" w:rsidDel="00837388">
            <w:rPr>
              <w:rFonts w:asciiTheme="minorHAnsi" w:eastAsiaTheme="minorEastAsia" w:hAnsiTheme="minorHAnsi" w:cstheme="minorBidi"/>
              <w:b/>
              <w:kern w:val="2"/>
              <w:sz w:val="21"/>
              <w:szCs w:val="22"/>
              <w:lang w:val="en-US" w:eastAsia="zh-CN"/>
            </w:rPr>
            <w:tab/>
          </w:r>
          <w:r w:rsidRPr="00837388" w:rsidDel="00837388">
            <w:rPr>
              <w:rFonts w:eastAsia="MS Mincho"/>
              <w:b/>
            </w:rPr>
            <w:delText>ACS</w:delText>
          </w:r>
          <w:r w:rsidRPr="00837388" w:rsidDel="00837388">
            <w:rPr>
              <w:b/>
            </w:rPr>
            <w:tab/>
            <w:delText>18</w:delText>
          </w:r>
        </w:del>
      </w:ins>
    </w:p>
    <w:p w:rsidR="00DE5B9A" w:rsidRPr="00837388" w:rsidDel="00837388" w:rsidRDefault="00DE5B9A" w:rsidP="00882CAE">
      <w:pPr>
        <w:pStyle w:val="51"/>
        <w:rPr>
          <w:ins w:id="506" w:author="作者"/>
          <w:del w:id="507" w:author="作者"/>
          <w:rFonts w:asciiTheme="minorHAnsi" w:eastAsiaTheme="minorEastAsia" w:hAnsiTheme="minorHAnsi" w:cstheme="minorBidi"/>
          <w:b/>
          <w:kern w:val="2"/>
          <w:sz w:val="21"/>
          <w:szCs w:val="22"/>
          <w:lang w:val="en-US" w:eastAsia="zh-CN"/>
        </w:rPr>
        <w:pPrChange w:id="508" w:author="作者">
          <w:pPr>
            <w:pStyle w:val="51"/>
          </w:pPr>
        </w:pPrChange>
      </w:pPr>
      <w:ins w:id="509" w:author="作者">
        <w:del w:id="510" w:author="作者">
          <w:r w:rsidRPr="00837388" w:rsidDel="00837388">
            <w:rPr>
              <w:b/>
            </w:rPr>
            <w:delText>7.1.2.4.4</w:delText>
          </w:r>
          <w:r w:rsidRPr="00837388" w:rsidDel="00837388">
            <w:rPr>
              <w:rFonts w:asciiTheme="minorHAnsi" w:eastAsiaTheme="minorEastAsia" w:hAnsiTheme="minorHAnsi" w:cstheme="minorBidi"/>
              <w:b/>
              <w:kern w:val="2"/>
              <w:sz w:val="21"/>
              <w:szCs w:val="22"/>
              <w:lang w:val="en-US" w:eastAsia="zh-CN"/>
            </w:rPr>
            <w:tab/>
          </w:r>
          <w:r w:rsidRPr="00837388" w:rsidDel="00837388">
            <w:rPr>
              <w:rFonts w:eastAsia="MS Mincho"/>
              <w:b/>
            </w:rPr>
            <w:delText>Blocking</w:delText>
          </w:r>
          <w:r w:rsidRPr="00837388" w:rsidDel="00837388">
            <w:rPr>
              <w:b/>
            </w:rPr>
            <w:tab/>
            <w:delText>18</w:delText>
          </w:r>
        </w:del>
      </w:ins>
    </w:p>
    <w:p w:rsidR="00DE5B9A" w:rsidRPr="00837388" w:rsidDel="00837388" w:rsidRDefault="00DE5B9A" w:rsidP="00882CAE">
      <w:pPr>
        <w:pStyle w:val="51"/>
        <w:rPr>
          <w:ins w:id="511" w:author="作者"/>
          <w:del w:id="512" w:author="作者"/>
          <w:rFonts w:asciiTheme="minorHAnsi" w:eastAsiaTheme="minorEastAsia" w:hAnsiTheme="minorHAnsi" w:cstheme="minorBidi"/>
          <w:b/>
          <w:kern w:val="2"/>
          <w:sz w:val="21"/>
          <w:szCs w:val="22"/>
          <w:lang w:val="en-US" w:eastAsia="zh-CN"/>
        </w:rPr>
        <w:pPrChange w:id="513" w:author="作者">
          <w:pPr>
            <w:pStyle w:val="51"/>
          </w:pPr>
        </w:pPrChange>
      </w:pPr>
      <w:ins w:id="514" w:author="作者">
        <w:del w:id="515" w:author="作者">
          <w:r w:rsidRPr="00837388" w:rsidDel="00837388">
            <w:rPr>
              <w:b/>
            </w:rPr>
            <w:delText>7.1.2.4.5</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Spurious response</w:delText>
          </w:r>
          <w:r w:rsidRPr="00837388" w:rsidDel="00837388">
            <w:rPr>
              <w:b/>
            </w:rPr>
            <w:tab/>
            <w:delText>19</w:delText>
          </w:r>
        </w:del>
      </w:ins>
    </w:p>
    <w:p w:rsidR="00DE5B9A" w:rsidRPr="00837388" w:rsidDel="00837388" w:rsidRDefault="00DE5B9A" w:rsidP="00882CAE">
      <w:pPr>
        <w:pStyle w:val="51"/>
        <w:rPr>
          <w:ins w:id="516" w:author="作者"/>
          <w:del w:id="517" w:author="作者"/>
          <w:rFonts w:asciiTheme="minorHAnsi" w:eastAsiaTheme="minorEastAsia" w:hAnsiTheme="minorHAnsi" w:cstheme="minorBidi"/>
          <w:b/>
          <w:kern w:val="2"/>
          <w:sz w:val="21"/>
          <w:szCs w:val="22"/>
          <w:lang w:val="en-US" w:eastAsia="zh-CN"/>
        </w:rPr>
        <w:pPrChange w:id="518" w:author="作者">
          <w:pPr>
            <w:pStyle w:val="51"/>
          </w:pPr>
        </w:pPrChange>
      </w:pPr>
      <w:ins w:id="519" w:author="作者">
        <w:del w:id="520" w:author="作者">
          <w:r w:rsidRPr="00837388" w:rsidDel="00837388">
            <w:rPr>
              <w:b/>
            </w:rPr>
            <w:delText>7.1.2.4.6</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Receiver intermodulation</w:delText>
          </w:r>
          <w:r w:rsidRPr="00837388" w:rsidDel="00837388">
            <w:rPr>
              <w:b/>
            </w:rPr>
            <w:tab/>
            <w:delText>19</w:delText>
          </w:r>
        </w:del>
      </w:ins>
    </w:p>
    <w:p w:rsidR="00DE5B9A" w:rsidRPr="00837388" w:rsidDel="00837388" w:rsidRDefault="00DE5B9A" w:rsidP="00882CAE">
      <w:pPr>
        <w:pStyle w:val="41"/>
        <w:rPr>
          <w:ins w:id="521" w:author="作者"/>
          <w:del w:id="522" w:author="作者"/>
          <w:rFonts w:asciiTheme="minorHAnsi" w:eastAsiaTheme="minorEastAsia" w:hAnsiTheme="minorHAnsi" w:cstheme="minorBidi"/>
          <w:b/>
          <w:kern w:val="2"/>
          <w:sz w:val="21"/>
          <w:szCs w:val="22"/>
          <w:lang w:val="en-US" w:eastAsia="zh-CN"/>
        </w:rPr>
        <w:pPrChange w:id="523" w:author="作者">
          <w:pPr>
            <w:pStyle w:val="41"/>
          </w:pPr>
        </w:pPrChange>
      </w:pPr>
      <w:ins w:id="524" w:author="作者">
        <w:del w:id="525" w:author="作者">
          <w:r w:rsidRPr="00837388" w:rsidDel="00837388">
            <w:rPr>
              <w:b/>
            </w:rPr>
            <w:delText>7.1.2.5</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4Rx requirements</w:delText>
          </w:r>
          <w:r w:rsidRPr="00837388" w:rsidDel="00837388">
            <w:rPr>
              <w:b/>
            </w:rPr>
            <w:tab/>
            <w:delText>19</w:delText>
          </w:r>
        </w:del>
      </w:ins>
    </w:p>
    <w:p w:rsidR="00DE5B9A" w:rsidRPr="00837388" w:rsidDel="00837388" w:rsidRDefault="00DE5B9A" w:rsidP="00882CAE">
      <w:pPr>
        <w:pStyle w:val="21"/>
        <w:rPr>
          <w:ins w:id="526" w:author="作者"/>
          <w:del w:id="527" w:author="作者"/>
          <w:rFonts w:asciiTheme="minorHAnsi" w:eastAsiaTheme="minorEastAsia" w:hAnsiTheme="minorHAnsi" w:cstheme="minorBidi"/>
          <w:b/>
          <w:kern w:val="2"/>
          <w:sz w:val="21"/>
          <w:szCs w:val="22"/>
          <w:lang w:val="en-US" w:eastAsia="zh-CN"/>
        </w:rPr>
        <w:pPrChange w:id="528" w:author="作者">
          <w:pPr>
            <w:pStyle w:val="21"/>
          </w:pPr>
        </w:pPrChange>
      </w:pPr>
      <w:ins w:id="529" w:author="作者">
        <w:del w:id="530" w:author="作者">
          <w:r w:rsidRPr="00837388" w:rsidDel="00837388">
            <w:rPr>
              <w:b/>
              <w:lang w:eastAsia="zh-CN"/>
            </w:rPr>
            <w:delText>7</w:delText>
          </w:r>
          <w:r w:rsidRPr="00837388" w:rsidDel="00837388">
            <w:rPr>
              <w:b/>
            </w:rPr>
            <w:delText>.2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BS specific</w:delText>
          </w:r>
          <w:r w:rsidRPr="00837388" w:rsidDel="00837388">
            <w:rPr>
              <w:b/>
            </w:rPr>
            <w:tab/>
            <w:delText>19</w:delText>
          </w:r>
        </w:del>
      </w:ins>
    </w:p>
    <w:p w:rsidR="00DE5B9A" w:rsidRPr="00837388" w:rsidDel="00837388" w:rsidRDefault="00DE5B9A" w:rsidP="00882CAE">
      <w:pPr>
        <w:pStyle w:val="31"/>
        <w:rPr>
          <w:ins w:id="531" w:author="作者"/>
          <w:del w:id="532" w:author="作者"/>
          <w:rFonts w:asciiTheme="minorHAnsi" w:eastAsiaTheme="minorEastAsia" w:hAnsiTheme="minorHAnsi" w:cstheme="minorBidi"/>
          <w:b/>
          <w:kern w:val="2"/>
          <w:sz w:val="21"/>
          <w:szCs w:val="22"/>
          <w:lang w:val="en-US" w:eastAsia="zh-CN"/>
        </w:rPr>
        <w:pPrChange w:id="533" w:author="作者">
          <w:pPr>
            <w:pStyle w:val="31"/>
          </w:pPr>
        </w:pPrChange>
      </w:pPr>
      <w:ins w:id="534" w:author="作者">
        <w:del w:id="535" w:author="作者">
          <w:r w:rsidRPr="00837388" w:rsidDel="00837388">
            <w:rPr>
              <w:b/>
              <w:lang w:eastAsia="zh-CN"/>
            </w:rPr>
            <w:delText>7</w:delText>
          </w:r>
          <w:r w:rsidRPr="00837388" w:rsidDel="00837388">
            <w:rPr>
              <w:b/>
              <w:lang w:val="en-US"/>
            </w:rPr>
            <w:delText>.2.1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Operating band unwanted emissions</w:delText>
          </w:r>
          <w:r w:rsidRPr="00837388" w:rsidDel="00837388">
            <w:rPr>
              <w:b/>
            </w:rPr>
            <w:tab/>
            <w:delText>19</w:delText>
          </w:r>
        </w:del>
      </w:ins>
    </w:p>
    <w:p w:rsidR="00DE5B9A" w:rsidRPr="00837388" w:rsidDel="00837388" w:rsidRDefault="00DE5B9A" w:rsidP="00882CAE">
      <w:pPr>
        <w:pStyle w:val="41"/>
        <w:rPr>
          <w:ins w:id="536" w:author="作者"/>
          <w:del w:id="537" w:author="作者"/>
          <w:rFonts w:asciiTheme="minorHAnsi" w:eastAsiaTheme="minorEastAsia" w:hAnsiTheme="minorHAnsi" w:cstheme="minorBidi"/>
          <w:b/>
          <w:kern w:val="2"/>
          <w:sz w:val="21"/>
          <w:szCs w:val="22"/>
          <w:lang w:val="en-US" w:eastAsia="zh-CN"/>
        </w:rPr>
        <w:pPrChange w:id="538" w:author="作者">
          <w:pPr>
            <w:pStyle w:val="41"/>
          </w:pPr>
        </w:pPrChange>
      </w:pPr>
      <w:ins w:id="539" w:author="作者">
        <w:del w:id="540" w:author="作者">
          <w:r w:rsidRPr="00837388" w:rsidDel="00837388">
            <w:rPr>
              <w:b/>
              <w:lang w:val="en-US" w:eastAsia="zh-CN"/>
            </w:rPr>
            <w:delText>7.2.1.1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eastAsia="zh-CN"/>
            </w:rPr>
            <w:delText>Minimum requirement for BS type 1-C and BS type 1-H</w:delText>
          </w:r>
          <w:r w:rsidRPr="00837388" w:rsidDel="00837388">
            <w:rPr>
              <w:b/>
            </w:rPr>
            <w:tab/>
            <w:delText>20</w:delText>
          </w:r>
        </w:del>
      </w:ins>
    </w:p>
    <w:p w:rsidR="00DE5B9A" w:rsidRPr="00837388" w:rsidDel="00837388" w:rsidRDefault="00DE5B9A" w:rsidP="00882CAE">
      <w:pPr>
        <w:pStyle w:val="31"/>
        <w:rPr>
          <w:ins w:id="541" w:author="作者"/>
          <w:del w:id="542" w:author="作者"/>
          <w:rFonts w:asciiTheme="minorHAnsi" w:eastAsiaTheme="minorEastAsia" w:hAnsiTheme="minorHAnsi" w:cstheme="minorBidi"/>
          <w:b/>
          <w:kern w:val="2"/>
          <w:sz w:val="21"/>
          <w:szCs w:val="22"/>
          <w:lang w:val="en-US" w:eastAsia="zh-CN"/>
        </w:rPr>
        <w:pPrChange w:id="543" w:author="作者">
          <w:pPr>
            <w:pStyle w:val="31"/>
          </w:pPr>
        </w:pPrChange>
      </w:pPr>
      <w:ins w:id="544" w:author="作者">
        <w:del w:id="545" w:author="作者">
          <w:r w:rsidRPr="00837388" w:rsidDel="00837388">
            <w:rPr>
              <w:b/>
              <w:lang w:eastAsia="zh-CN"/>
            </w:rPr>
            <w:delText>7</w:delText>
          </w:r>
          <w:r w:rsidRPr="00837388" w:rsidDel="00837388">
            <w:rPr>
              <w:b/>
              <w:lang w:val="en-US"/>
            </w:rPr>
            <w:delText>.2.</w:delText>
          </w:r>
          <w:r w:rsidRPr="00837388" w:rsidDel="00837388">
            <w:rPr>
              <w:b/>
              <w:lang w:val="en-US" w:eastAsia="zh-CN"/>
            </w:rPr>
            <w:delText>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 xml:space="preserve">Additional </w:delText>
          </w:r>
          <w:r w:rsidRPr="00837388" w:rsidDel="00837388">
            <w:rPr>
              <w:rFonts w:cs="Arial"/>
              <w:b/>
            </w:rPr>
            <w:delText>spurious emissions requirements</w:delText>
          </w:r>
          <w:r w:rsidRPr="00837388" w:rsidDel="00837388">
            <w:rPr>
              <w:b/>
            </w:rPr>
            <w:tab/>
            <w:delText>20</w:delText>
          </w:r>
        </w:del>
      </w:ins>
    </w:p>
    <w:p w:rsidR="00DE5B9A" w:rsidRPr="00837388" w:rsidDel="00837388" w:rsidRDefault="00DE5B9A" w:rsidP="00882CAE">
      <w:pPr>
        <w:pStyle w:val="41"/>
        <w:rPr>
          <w:ins w:id="546" w:author="作者"/>
          <w:del w:id="547" w:author="作者"/>
          <w:rFonts w:asciiTheme="minorHAnsi" w:eastAsiaTheme="minorEastAsia" w:hAnsiTheme="minorHAnsi" w:cstheme="minorBidi"/>
          <w:b/>
          <w:kern w:val="2"/>
          <w:sz w:val="21"/>
          <w:szCs w:val="22"/>
          <w:lang w:val="en-US" w:eastAsia="zh-CN"/>
        </w:rPr>
        <w:pPrChange w:id="548" w:author="作者">
          <w:pPr>
            <w:pStyle w:val="41"/>
          </w:pPr>
        </w:pPrChange>
      </w:pPr>
      <w:ins w:id="549" w:author="作者">
        <w:del w:id="550" w:author="作者">
          <w:r w:rsidRPr="00837388" w:rsidDel="00837388">
            <w:rPr>
              <w:b/>
              <w:lang w:val="en-US" w:eastAsia="zh-CN"/>
            </w:rPr>
            <w:delText>7.2.2.1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eastAsia="zh-CN"/>
            </w:rPr>
            <w:delText>Minimum requirement for BS type 1-C and BS type 1-H</w:delText>
          </w:r>
          <w:r w:rsidRPr="00837388" w:rsidDel="00837388">
            <w:rPr>
              <w:b/>
            </w:rPr>
            <w:tab/>
            <w:delText>20</w:delText>
          </w:r>
        </w:del>
      </w:ins>
    </w:p>
    <w:p w:rsidR="00DE5B9A" w:rsidRPr="00837388" w:rsidDel="00837388" w:rsidRDefault="00DE5B9A" w:rsidP="00882CAE">
      <w:pPr>
        <w:pStyle w:val="41"/>
        <w:rPr>
          <w:ins w:id="551" w:author="作者"/>
          <w:del w:id="552" w:author="作者"/>
          <w:rFonts w:asciiTheme="minorHAnsi" w:eastAsiaTheme="minorEastAsia" w:hAnsiTheme="minorHAnsi" w:cstheme="minorBidi"/>
          <w:b/>
          <w:kern w:val="2"/>
          <w:sz w:val="21"/>
          <w:szCs w:val="22"/>
          <w:lang w:val="en-US" w:eastAsia="zh-CN"/>
        </w:rPr>
        <w:pPrChange w:id="553" w:author="作者">
          <w:pPr>
            <w:pStyle w:val="41"/>
          </w:pPr>
        </w:pPrChange>
      </w:pPr>
      <w:ins w:id="554" w:author="作者">
        <w:del w:id="555" w:author="作者">
          <w:r w:rsidRPr="00837388" w:rsidDel="00837388">
            <w:rPr>
              <w:b/>
              <w:lang w:val="en-US" w:eastAsia="zh-CN"/>
            </w:rPr>
            <w:delText>7.2.2.2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eastAsia="zh-CN"/>
            </w:rPr>
            <w:delText>Minimum requirement for BS type 1-O</w:delText>
          </w:r>
          <w:r w:rsidRPr="00837388" w:rsidDel="00837388">
            <w:rPr>
              <w:b/>
            </w:rPr>
            <w:tab/>
            <w:delText>20</w:delText>
          </w:r>
        </w:del>
      </w:ins>
    </w:p>
    <w:p w:rsidR="00DE5B9A" w:rsidRPr="00837388" w:rsidDel="00837388" w:rsidRDefault="00DE5B9A" w:rsidP="00882CAE">
      <w:pPr>
        <w:pStyle w:val="31"/>
        <w:rPr>
          <w:ins w:id="556" w:author="作者"/>
          <w:del w:id="557" w:author="作者"/>
          <w:rFonts w:asciiTheme="minorHAnsi" w:eastAsiaTheme="minorEastAsia" w:hAnsiTheme="minorHAnsi" w:cstheme="minorBidi"/>
          <w:b/>
          <w:kern w:val="2"/>
          <w:sz w:val="21"/>
          <w:szCs w:val="22"/>
          <w:lang w:val="en-US" w:eastAsia="zh-CN"/>
        </w:rPr>
        <w:pPrChange w:id="558" w:author="作者">
          <w:pPr>
            <w:pStyle w:val="31"/>
          </w:pPr>
        </w:pPrChange>
      </w:pPr>
      <w:ins w:id="559" w:author="作者">
        <w:del w:id="560" w:author="作者">
          <w:r w:rsidRPr="00837388" w:rsidDel="00837388">
            <w:rPr>
              <w:b/>
              <w:lang w:eastAsia="zh-CN"/>
            </w:rPr>
            <w:delText>7</w:delText>
          </w:r>
          <w:r w:rsidRPr="00837388" w:rsidDel="00837388">
            <w:rPr>
              <w:b/>
              <w:lang w:val="en-US"/>
            </w:rPr>
            <w:delText>.2.</w:delText>
          </w:r>
          <w:r w:rsidRPr="00837388" w:rsidDel="00837388">
            <w:rPr>
              <w:b/>
              <w:lang w:val="en-US" w:eastAsia="zh-CN"/>
            </w:rPr>
            <w:delText>3</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Co-location with other base stations</w:delText>
          </w:r>
          <w:r w:rsidRPr="00837388" w:rsidDel="00837388">
            <w:rPr>
              <w:b/>
            </w:rPr>
            <w:tab/>
            <w:delText>20</w:delText>
          </w:r>
        </w:del>
      </w:ins>
    </w:p>
    <w:p w:rsidR="00DE5B9A" w:rsidRPr="00837388" w:rsidDel="00837388" w:rsidRDefault="00DE5B9A" w:rsidP="00882CAE">
      <w:pPr>
        <w:pStyle w:val="41"/>
        <w:rPr>
          <w:ins w:id="561" w:author="作者"/>
          <w:del w:id="562" w:author="作者"/>
          <w:rFonts w:asciiTheme="minorHAnsi" w:eastAsiaTheme="minorEastAsia" w:hAnsiTheme="minorHAnsi" w:cstheme="minorBidi"/>
          <w:b/>
          <w:kern w:val="2"/>
          <w:sz w:val="21"/>
          <w:szCs w:val="22"/>
          <w:lang w:val="en-US" w:eastAsia="zh-CN"/>
        </w:rPr>
        <w:pPrChange w:id="563" w:author="作者">
          <w:pPr>
            <w:pStyle w:val="41"/>
          </w:pPr>
        </w:pPrChange>
      </w:pPr>
      <w:ins w:id="564" w:author="作者">
        <w:del w:id="565" w:author="作者">
          <w:r w:rsidRPr="00837388" w:rsidDel="00837388">
            <w:rPr>
              <w:b/>
              <w:lang w:val="en-US" w:eastAsia="zh-CN"/>
            </w:rPr>
            <w:delText>7.2.3.1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eastAsia="zh-CN"/>
            </w:rPr>
            <w:delText>Minimum requirement for BS type 1-C and BS type 1-H</w:delText>
          </w:r>
          <w:r w:rsidRPr="00837388" w:rsidDel="00837388">
            <w:rPr>
              <w:b/>
            </w:rPr>
            <w:tab/>
            <w:delText>20</w:delText>
          </w:r>
        </w:del>
      </w:ins>
    </w:p>
    <w:p w:rsidR="00DE5B9A" w:rsidRPr="00837388" w:rsidDel="00837388" w:rsidRDefault="00DE5B9A" w:rsidP="00882CAE">
      <w:pPr>
        <w:pStyle w:val="31"/>
        <w:rPr>
          <w:ins w:id="566" w:author="作者"/>
          <w:del w:id="567" w:author="作者"/>
          <w:rFonts w:asciiTheme="minorHAnsi" w:eastAsiaTheme="minorEastAsia" w:hAnsiTheme="minorHAnsi" w:cstheme="minorBidi"/>
          <w:b/>
          <w:kern w:val="2"/>
          <w:sz w:val="21"/>
          <w:szCs w:val="22"/>
          <w:lang w:val="en-US" w:eastAsia="zh-CN"/>
        </w:rPr>
        <w:pPrChange w:id="568" w:author="作者">
          <w:pPr>
            <w:pStyle w:val="31"/>
          </w:pPr>
        </w:pPrChange>
      </w:pPr>
      <w:ins w:id="569" w:author="作者">
        <w:del w:id="570" w:author="作者">
          <w:r w:rsidRPr="00837388" w:rsidDel="00837388">
            <w:rPr>
              <w:b/>
              <w:lang w:eastAsia="zh-CN"/>
            </w:rPr>
            <w:delText>7</w:delText>
          </w:r>
          <w:r w:rsidRPr="00837388" w:rsidDel="00837388">
            <w:rPr>
              <w:b/>
              <w:lang w:val="en-US"/>
            </w:rPr>
            <w:delText>.2.</w:delText>
          </w:r>
          <w:r w:rsidRPr="00837388" w:rsidDel="00837388">
            <w:rPr>
              <w:b/>
              <w:lang w:val="en-US" w:eastAsia="zh-CN"/>
            </w:rPr>
            <w:delText>4</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General blocking requirement</w:delText>
          </w:r>
          <w:r w:rsidRPr="00837388" w:rsidDel="00837388">
            <w:rPr>
              <w:b/>
            </w:rPr>
            <w:tab/>
            <w:delText>21</w:delText>
          </w:r>
        </w:del>
      </w:ins>
    </w:p>
    <w:p w:rsidR="00DE5B9A" w:rsidRPr="00837388" w:rsidDel="00837388" w:rsidRDefault="00DE5B9A" w:rsidP="00882CAE">
      <w:pPr>
        <w:pStyle w:val="41"/>
        <w:rPr>
          <w:ins w:id="571" w:author="作者"/>
          <w:del w:id="572" w:author="作者"/>
          <w:rFonts w:asciiTheme="minorHAnsi" w:eastAsiaTheme="minorEastAsia" w:hAnsiTheme="minorHAnsi" w:cstheme="minorBidi"/>
          <w:b/>
          <w:kern w:val="2"/>
          <w:sz w:val="21"/>
          <w:szCs w:val="22"/>
          <w:lang w:val="en-US" w:eastAsia="zh-CN"/>
        </w:rPr>
        <w:pPrChange w:id="573" w:author="作者">
          <w:pPr>
            <w:pStyle w:val="41"/>
          </w:pPr>
        </w:pPrChange>
      </w:pPr>
      <w:ins w:id="574" w:author="作者">
        <w:del w:id="575" w:author="作者">
          <w:r w:rsidRPr="00837388" w:rsidDel="00837388">
            <w:rPr>
              <w:b/>
              <w:lang w:val="en-US" w:eastAsia="zh-CN"/>
            </w:rPr>
            <w:delText>7.2.4.1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eastAsia="zh-CN"/>
            </w:rPr>
            <w:delText>Minimum requirement for BS type 1-C and BS type 1-H</w:delText>
          </w:r>
          <w:r w:rsidRPr="00837388" w:rsidDel="00837388">
            <w:rPr>
              <w:b/>
            </w:rPr>
            <w:tab/>
            <w:delText>21</w:delText>
          </w:r>
        </w:del>
      </w:ins>
    </w:p>
    <w:p w:rsidR="00DE5B9A" w:rsidRPr="00837388" w:rsidDel="00837388" w:rsidRDefault="00DE5B9A" w:rsidP="00882CAE">
      <w:pPr>
        <w:pStyle w:val="41"/>
        <w:rPr>
          <w:ins w:id="576" w:author="作者"/>
          <w:del w:id="577" w:author="作者"/>
          <w:rFonts w:asciiTheme="minorHAnsi" w:eastAsiaTheme="minorEastAsia" w:hAnsiTheme="minorHAnsi" w:cstheme="minorBidi"/>
          <w:b/>
          <w:kern w:val="2"/>
          <w:sz w:val="21"/>
          <w:szCs w:val="22"/>
          <w:lang w:val="en-US" w:eastAsia="zh-CN"/>
        </w:rPr>
        <w:pPrChange w:id="578" w:author="作者">
          <w:pPr>
            <w:pStyle w:val="41"/>
          </w:pPr>
        </w:pPrChange>
      </w:pPr>
      <w:ins w:id="579" w:author="作者">
        <w:del w:id="580" w:author="作者">
          <w:r w:rsidRPr="00837388" w:rsidDel="00837388">
            <w:rPr>
              <w:b/>
              <w:lang w:val="en-US" w:eastAsia="zh-CN"/>
            </w:rPr>
            <w:delText>7.2.4.2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eastAsia="zh-CN"/>
            </w:rPr>
            <w:delText>Minimum requirement for BS type 1-O</w:delText>
          </w:r>
          <w:r w:rsidRPr="00837388" w:rsidDel="00837388">
            <w:rPr>
              <w:b/>
            </w:rPr>
            <w:tab/>
            <w:delText>21</w:delText>
          </w:r>
        </w:del>
      </w:ins>
    </w:p>
    <w:p w:rsidR="00DE5B9A" w:rsidRPr="00837388" w:rsidDel="00837388" w:rsidRDefault="00DE5B9A" w:rsidP="00882CAE">
      <w:pPr>
        <w:pStyle w:val="31"/>
        <w:rPr>
          <w:ins w:id="581" w:author="作者"/>
          <w:del w:id="582" w:author="作者"/>
          <w:rFonts w:asciiTheme="minorHAnsi" w:eastAsiaTheme="minorEastAsia" w:hAnsiTheme="minorHAnsi" w:cstheme="minorBidi"/>
          <w:b/>
          <w:kern w:val="2"/>
          <w:sz w:val="21"/>
          <w:szCs w:val="22"/>
          <w:lang w:val="en-US" w:eastAsia="zh-CN"/>
        </w:rPr>
        <w:pPrChange w:id="583" w:author="作者">
          <w:pPr>
            <w:pStyle w:val="31"/>
          </w:pPr>
        </w:pPrChange>
      </w:pPr>
      <w:ins w:id="584" w:author="作者">
        <w:del w:id="585" w:author="作者">
          <w:r w:rsidRPr="00837388" w:rsidDel="00837388">
            <w:rPr>
              <w:b/>
              <w:lang w:eastAsia="zh-CN"/>
            </w:rPr>
            <w:delText>7</w:delText>
          </w:r>
          <w:r w:rsidRPr="00837388" w:rsidDel="00837388">
            <w:rPr>
              <w:b/>
              <w:lang w:val="en-US"/>
            </w:rPr>
            <w:delText>.2.</w:delText>
          </w:r>
          <w:r w:rsidRPr="00837388" w:rsidDel="00837388">
            <w:rPr>
              <w:b/>
              <w:lang w:val="en-US" w:eastAsia="zh-CN"/>
            </w:rPr>
            <w:delText>5</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Blocking requirement for co-location with other base stations</w:delText>
          </w:r>
          <w:r w:rsidRPr="00837388" w:rsidDel="00837388">
            <w:rPr>
              <w:b/>
            </w:rPr>
            <w:tab/>
            <w:delText>21</w:delText>
          </w:r>
        </w:del>
      </w:ins>
    </w:p>
    <w:p w:rsidR="00DE5B9A" w:rsidRPr="00837388" w:rsidDel="00837388" w:rsidRDefault="00DE5B9A" w:rsidP="00882CAE">
      <w:pPr>
        <w:pStyle w:val="11"/>
        <w:rPr>
          <w:ins w:id="586" w:author="作者"/>
          <w:del w:id="587" w:author="作者"/>
          <w:rFonts w:asciiTheme="minorHAnsi" w:eastAsiaTheme="minorEastAsia" w:hAnsiTheme="minorHAnsi" w:cstheme="minorBidi"/>
          <w:b/>
          <w:kern w:val="2"/>
          <w:sz w:val="21"/>
          <w:szCs w:val="22"/>
          <w:lang w:val="en-US" w:eastAsia="zh-CN"/>
        </w:rPr>
        <w:pPrChange w:id="588" w:author="作者">
          <w:pPr>
            <w:pStyle w:val="11"/>
          </w:pPr>
        </w:pPrChange>
      </w:pPr>
      <w:ins w:id="589" w:author="作者">
        <w:del w:id="590" w:author="作者">
          <w:r w:rsidRPr="00837388" w:rsidDel="00837388">
            <w:rPr>
              <w:b/>
              <w:lang w:eastAsia="zh-CN"/>
            </w:rPr>
            <w:delText>8</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 xml:space="preserve">NR </w:delText>
          </w:r>
          <w:r w:rsidRPr="00837388" w:rsidDel="00837388">
            <w:rPr>
              <w:b/>
              <w:lang w:eastAsia="zh-CN"/>
            </w:rPr>
            <w:delText xml:space="preserve">band 3.3GHz - 4.2GHz </w:delText>
          </w:r>
          <w:r w:rsidRPr="00837388" w:rsidDel="00837388">
            <w:rPr>
              <w:b/>
            </w:rPr>
            <w:delText>specific issues</w:delText>
          </w:r>
          <w:r w:rsidRPr="00837388" w:rsidDel="00837388">
            <w:rPr>
              <w:b/>
            </w:rPr>
            <w:tab/>
            <w:delText>22</w:delText>
          </w:r>
        </w:del>
      </w:ins>
    </w:p>
    <w:p w:rsidR="00DE5B9A" w:rsidRPr="00837388" w:rsidDel="00837388" w:rsidRDefault="00DE5B9A" w:rsidP="00882CAE">
      <w:pPr>
        <w:pStyle w:val="21"/>
        <w:rPr>
          <w:ins w:id="591" w:author="作者"/>
          <w:del w:id="592" w:author="作者"/>
          <w:rFonts w:asciiTheme="minorHAnsi" w:eastAsiaTheme="minorEastAsia" w:hAnsiTheme="minorHAnsi" w:cstheme="minorBidi"/>
          <w:b/>
          <w:kern w:val="2"/>
          <w:sz w:val="21"/>
          <w:szCs w:val="22"/>
          <w:lang w:val="en-US" w:eastAsia="zh-CN"/>
        </w:rPr>
        <w:pPrChange w:id="593" w:author="作者">
          <w:pPr>
            <w:pStyle w:val="21"/>
          </w:pPr>
        </w:pPrChange>
      </w:pPr>
      <w:ins w:id="594" w:author="作者">
        <w:del w:id="595" w:author="作者">
          <w:r w:rsidRPr="00837388" w:rsidDel="00837388">
            <w:rPr>
              <w:b/>
              <w:lang w:eastAsia="zh-CN"/>
            </w:rPr>
            <w:delText>8</w:delText>
          </w:r>
          <w:r w:rsidRPr="00837388" w:rsidDel="00837388">
            <w:rPr>
              <w:b/>
            </w:rPr>
            <w:delText>.1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UE specific</w:delText>
          </w:r>
          <w:r w:rsidRPr="00837388" w:rsidDel="00837388">
            <w:rPr>
              <w:b/>
            </w:rPr>
            <w:tab/>
            <w:delText>22</w:delText>
          </w:r>
        </w:del>
      </w:ins>
    </w:p>
    <w:p w:rsidR="00DE5B9A" w:rsidRPr="00837388" w:rsidDel="00837388" w:rsidRDefault="00DE5B9A" w:rsidP="00882CAE">
      <w:pPr>
        <w:pStyle w:val="31"/>
        <w:rPr>
          <w:ins w:id="596" w:author="作者"/>
          <w:del w:id="597" w:author="作者"/>
          <w:rFonts w:asciiTheme="minorHAnsi" w:eastAsiaTheme="minorEastAsia" w:hAnsiTheme="minorHAnsi" w:cstheme="minorBidi"/>
          <w:b/>
          <w:kern w:val="2"/>
          <w:sz w:val="21"/>
          <w:szCs w:val="22"/>
          <w:lang w:val="en-US" w:eastAsia="zh-CN"/>
        </w:rPr>
        <w:pPrChange w:id="598" w:author="作者">
          <w:pPr>
            <w:pStyle w:val="31"/>
          </w:pPr>
        </w:pPrChange>
      </w:pPr>
      <w:ins w:id="599" w:author="作者">
        <w:del w:id="600" w:author="作者">
          <w:r w:rsidRPr="00837388" w:rsidDel="00837388">
            <w:rPr>
              <w:b/>
              <w:lang w:val="en-US" w:eastAsia="zh-CN"/>
            </w:rPr>
            <w:delText>8</w:delText>
          </w:r>
          <w:r w:rsidRPr="00837388" w:rsidDel="00837388">
            <w:rPr>
              <w:b/>
              <w:lang w:val="en-US"/>
            </w:rPr>
            <w:delText>.1.1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Transmitter characteristics</w:delText>
          </w:r>
          <w:r w:rsidRPr="00837388" w:rsidDel="00837388">
            <w:rPr>
              <w:b/>
            </w:rPr>
            <w:tab/>
            <w:delText>22</w:delText>
          </w:r>
        </w:del>
      </w:ins>
    </w:p>
    <w:p w:rsidR="00DE5B9A" w:rsidRPr="00837388" w:rsidDel="00837388" w:rsidRDefault="00DE5B9A" w:rsidP="00882CAE">
      <w:pPr>
        <w:pStyle w:val="41"/>
        <w:rPr>
          <w:ins w:id="601" w:author="作者"/>
          <w:del w:id="602" w:author="作者"/>
          <w:rFonts w:asciiTheme="minorHAnsi" w:eastAsiaTheme="minorEastAsia" w:hAnsiTheme="minorHAnsi" w:cstheme="minorBidi"/>
          <w:b/>
          <w:kern w:val="2"/>
          <w:sz w:val="21"/>
          <w:szCs w:val="22"/>
          <w:lang w:val="en-US" w:eastAsia="zh-CN"/>
        </w:rPr>
        <w:pPrChange w:id="603" w:author="作者">
          <w:pPr>
            <w:pStyle w:val="41"/>
          </w:pPr>
        </w:pPrChange>
      </w:pPr>
      <w:ins w:id="604" w:author="作者">
        <w:del w:id="605" w:author="作者">
          <w:r w:rsidRPr="00837388" w:rsidDel="00837388">
            <w:rPr>
              <w:b/>
              <w:lang w:val="en-US" w:eastAsia="zh-CN"/>
            </w:rPr>
            <w:delText>8</w:delText>
          </w:r>
          <w:r w:rsidRPr="00837388" w:rsidDel="00837388">
            <w:rPr>
              <w:b/>
              <w:lang w:val="en-US"/>
            </w:rPr>
            <w:delText>.1.1.1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eastAsia="zh-CN"/>
            </w:rPr>
            <w:delText>UE m</w:delText>
          </w:r>
          <w:r w:rsidRPr="00837388" w:rsidDel="00837388">
            <w:rPr>
              <w:b/>
              <w:lang w:val="en-US"/>
            </w:rPr>
            <w:delText>aximum output power</w:delText>
          </w:r>
          <w:r w:rsidRPr="00837388" w:rsidDel="00837388">
            <w:rPr>
              <w:b/>
            </w:rPr>
            <w:tab/>
            <w:delText>22</w:delText>
          </w:r>
        </w:del>
      </w:ins>
    </w:p>
    <w:p w:rsidR="00DE5B9A" w:rsidRPr="00837388" w:rsidDel="00837388" w:rsidRDefault="00DE5B9A" w:rsidP="00882CAE">
      <w:pPr>
        <w:pStyle w:val="41"/>
        <w:rPr>
          <w:ins w:id="606" w:author="作者"/>
          <w:del w:id="607" w:author="作者"/>
          <w:rFonts w:asciiTheme="minorHAnsi" w:eastAsiaTheme="minorEastAsia" w:hAnsiTheme="minorHAnsi" w:cstheme="minorBidi"/>
          <w:b/>
          <w:kern w:val="2"/>
          <w:sz w:val="21"/>
          <w:szCs w:val="22"/>
          <w:lang w:val="en-US" w:eastAsia="zh-CN"/>
        </w:rPr>
        <w:pPrChange w:id="608" w:author="作者">
          <w:pPr>
            <w:pStyle w:val="41"/>
          </w:pPr>
        </w:pPrChange>
      </w:pPr>
      <w:ins w:id="609" w:author="作者">
        <w:del w:id="610" w:author="作者">
          <w:r w:rsidRPr="00837388" w:rsidDel="00837388">
            <w:rPr>
              <w:b/>
              <w:lang w:val="en-US" w:eastAsia="zh-CN"/>
            </w:rPr>
            <w:delText>8</w:delText>
          </w:r>
          <w:r w:rsidRPr="00837388" w:rsidDel="00837388">
            <w:rPr>
              <w:b/>
              <w:lang w:val="en-US"/>
            </w:rPr>
            <w:delText>.1.1.</w:delText>
          </w:r>
          <w:r w:rsidRPr="00837388" w:rsidDel="00837388">
            <w:rPr>
              <w:b/>
              <w:lang w:val="en-US" w:eastAsia="zh-CN"/>
            </w:rPr>
            <w:delText>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UE maximum output power for modulation / channel bandwidth</w:delText>
          </w:r>
          <w:r w:rsidRPr="00837388" w:rsidDel="00837388">
            <w:rPr>
              <w:b/>
            </w:rPr>
            <w:tab/>
            <w:delText>22</w:delText>
          </w:r>
        </w:del>
      </w:ins>
    </w:p>
    <w:p w:rsidR="00DE5B9A" w:rsidRPr="00837388" w:rsidDel="00837388" w:rsidRDefault="00DE5B9A" w:rsidP="00882CAE">
      <w:pPr>
        <w:pStyle w:val="41"/>
        <w:rPr>
          <w:ins w:id="611" w:author="作者"/>
          <w:del w:id="612" w:author="作者"/>
          <w:rFonts w:asciiTheme="minorHAnsi" w:eastAsiaTheme="minorEastAsia" w:hAnsiTheme="minorHAnsi" w:cstheme="minorBidi"/>
          <w:b/>
          <w:kern w:val="2"/>
          <w:sz w:val="21"/>
          <w:szCs w:val="22"/>
          <w:lang w:val="en-US" w:eastAsia="zh-CN"/>
        </w:rPr>
        <w:pPrChange w:id="613" w:author="作者">
          <w:pPr>
            <w:pStyle w:val="41"/>
          </w:pPr>
        </w:pPrChange>
      </w:pPr>
      <w:ins w:id="614" w:author="作者">
        <w:del w:id="615" w:author="作者">
          <w:r w:rsidRPr="00837388" w:rsidDel="00837388">
            <w:rPr>
              <w:b/>
              <w:lang w:val="en-US" w:eastAsia="zh-CN"/>
            </w:rPr>
            <w:delText>8</w:delText>
          </w:r>
          <w:r w:rsidRPr="00837388" w:rsidDel="00837388">
            <w:rPr>
              <w:b/>
              <w:lang w:val="en-US"/>
            </w:rPr>
            <w:delText>.1.1.</w:delText>
          </w:r>
          <w:r w:rsidRPr="00837388" w:rsidDel="00837388">
            <w:rPr>
              <w:b/>
              <w:lang w:val="en-US" w:eastAsia="zh-CN"/>
            </w:rPr>
            <w:delText>3</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UE maximum output power with additional requirements</w:delText>
          </w:r>
          <w:r w:rsidRPr="00837388" w:rsidDel="00837388">
            <w:rPr>
              <w:b/>
            </w:rPr>
            <w:tab/>
            <w:delText>22</w:delText>
          </w:r>
        </w:del>
      </w:ins>
    </w:p>
    <w:p w:rsidR="00DE5B9A" w:rsidRPr="00837388" w:rsidDel="00837388" w:rsidRDefault="00DE5B9A" w:rsidP="00882CAE">
      <w:pPr>
        <w:pStyle w:val="41"/>
        <w:rPr>
          <w:ins w:id="616" w:author="作者"/>
          <w:del w:id="617" w:author="作者"/>
          <w:rFonts w:asciiTheme="minorHAnsi" w:eastAsiaTheme="minorEastAsia" w:hAnsiTheme="minorHAnsi" w:cstheme="minorBidi"/>
          <w:b/>
          <w:kern w:val="2"/>
          <w:sz w:val="21"/>
          <w:szCs w:val="22"/>
          <w:lang w:val="en-US" w:eastAsia="zh-CN"/>
        </w:rPr>
        <w:pPrChange w:id="618" w:author="作者">
          <w:pPr>
            <w:pStyle w:val="41"/>
          </w:pPr>
        </w:pPrChange>
      </w:pPr>
      <w:ins w:id="619" w:author="作者">
        <w:del w:id="620" w:author="作者">
          <w:r w:rsidRPr="00837388" w:rsidDel="00837388">
            <w:rPr>
              <w:b/>
              <w:lang w:val="en-US" w:eastAsia="zh-CN"/>
            </w:rPr>
            <w:delText>8</w:delText>
          </w:r>
          <w:r w:rsidRPr="00837388" w:rsidDel="00837388">
            <w:rPr>
              <w:b/>
              <w:lang w:val="en-US"/>
            </w:rPr>
            <w:delText>.1.1.</w:delText>
          </w:r>
          <w:r w:rsidRPr="00837388" w:rsidDel="00837388">
            <w:rPr>
              <w:b/>
              <w:lang w:val="en-US" w:eastAsia="zh-CN"/>
            </w:rPr>
            <w:delText>4</w:delText>
          </w:r>
          <w:r w:rsidRPr="00837388" w:rsidDel="00837388">
            <w:rPr>
              <w:rFonts w:asciiTheme="minorHAnsi" w:eastAsiaTheme="minorEastAsia" w:hAnsiTheme="minorHAnsi" w:cstheme="minorBidi"/>
              <w:b/>
              <w:kern w:val="2"/>
              <w:sz w:val="21"/>
              <w:szCs w:val="22"/>
              <w:lang w:val="en-US" w:eastAsia="zh-CN"/>
            </w:rPr>
            <w:tab/>
          </w:r>
          <w:r w:rsidRPr="00837388" w:rsidDel="00837388">
            <w:rPr>
              <w:b/>
              <w:snapToGrid w:val="0"/>
            </w:rPr>
            <w:delText>Adjacent Channel Leakage Ratio</w:delText>
          </w:r>
          <w:r w:rsidRPr="00837388" w:rsidDel="00837388">
            <w:rPr>
              <w:b/>
              <w:snapToGrid w:val="0"/>
              <w:lang w:eastAsia="zh-CN"/>
            </w:rPr>
            <w:delText xml:space="preserve"> </w:delText>
          </w:r>
          <w:r w:rsidRPr="00837388" w:rsidDel="00837388">
            <w:rPr>
              <w:b/>
            </w:rPr>
            <w:delText>(A</w:delText>
          </w:r>
          <w:r w:rsidRPr="00837388" w:rsidDel="00837388">
            <w:rPr>
              <w:b/>
              <w:lang w:eastAsia="zh-CN"/>
            </w:rPr>
            <w:delText>CLR</w:delText>
          </w:r>
          <w:r w:rsidRPr="00837388" w:rsidDel="00837388">
            <w:rPr>
              <w:b/>
            </w:rPr>
            <w:delText>)</w:delText>
          </w:r>
          <w:r w:rsidRPr="00837388" w:rsidDel="00837388">
            <w:rPr>
              <w:b/>
            </w:rPr>
            <w:tab/>
            <w:delText>23</w:delText>
          </w:r>
        </w:del>
      </w:ins>
    </w:p>
    <w:p w:rsidR="00DE5B9A" w:rsidRPr="00837388" w:rsidDel="00837388" w:rsidRDefault="00DE5B9A" w:rsidP="00882CAE">
      <w:pPr>
        <w:pStyle w:val="41"/>
        <w:rPr>
          <w:ins w:id="621" w:author="作者"/>
          <w:del w:id="622" w:author="作者"/>
          <w:rFonts w:asciiTheme="minorHAnsi" w:eastAsiaTheme="minorEastAsia" w:hAnsiTheme="minorHAnsi" w:cstheme="minorBidi"/>
          <w:b/>
          <w:kern w:val="2"/>
          <w:sz w:val="21"/>
          <w:szCs w:val="22"/>
          <w:lang w:val="en-US" w:eastAsia="zh-CN"/>
        </w:rPr>
        <w:pPrChange w:id="623" w:author="作者">
          <w:pPr>
            <w:pStyle w:val="41"/>
          </w:pPr>
        </w:pPrChange>
      </w:pPr>
      <w:ins w:id="624" w:author="作者">
        <w:del w:id="625" w:author="作者">
          <w:r w:rsidRPr="00837388" w:rsidDel="00837388">
            <w:rPr>
              <w:b/>
              <w:lang w:val="en-US" w:eastAsia="zh-CN"/>
            </w:rPr>
            <w:delText>8</w:delText>
          </w:r>
          <w:r w:rsidRPr="00837388" w:rsidDel="00837388">
            <w:rPr>
              <w:b/>
              <w:lang w:val="en-US"/>
            </w:rPr>
            <w:delText>.1.1.</w:delText>
          </w:r>
          <w:r w:rsidRPr="00837388" w:rsidDel="00837388">
            <w:rPr>
              <w:b/>
              <w:lang w:val="en-US" w:eastAsia="zh-CN"/>
            </w:rPr>
            <w:delText>5</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Spectrum emission mask</w:delText>
          </w:r>
          <w:r w:rsidRPr="00837388" w:rsidDel="00837388">
            <w:rPr>
              <w:b/>
            </w:rPr>
            <w:tab/>
            <w:delText>23</w:delText>
          </w:r>
        </w:del>
      </w:ins>
    </w:p>
    <w:p w:rsidR="00DE5B9A" w:rsidRPr="00837388" w:rsidDel="00837388" w:rsidRDefault="00DE5B9A" w:rsidP="00882CAE">
      <w:pPr>
        <w:pStyle w:val="41"/>
        <w:rPr>
          <w:ins w:id="626" w:author="作者"/>
          <w:del w:id="627" w:author="作者"/>
          <w:rFonts w:asciiTheme="minorHAnsi" w:eastAsiaTheme="minorEastAsia" w:hAnsiTheme="minorHAnsi" w:cstheme="minorBidi"/>
          <w:b/>
          <w:kern w:val="2"/>
          <w:sz w:val="21"/>
          <w:szCs w:val="22"/>
          <w:lang w:val="en-US" w:eastAsia="zh-CN"/>
        </w:rPr>
        <w:pPrChange w:id="628" w:author="作者">
          <w:pPr>
            <w:pStyle w:val="41"/>
          </w:pPr>
        </w:pPrChange>
      </w:pPr>
      <w:ins w:id="629" w:author="作者">
        <w:del w:id="630" w:author="作者">
          <w:r w:rsidRPr="00837388" w:rsidDel="00837388">
            <w:rPr>
              <w:b/>
              <w:lang w:val="en-US" w:eastAsia="zh-CN"/>
            </w:rPr>
            <w:delText>8</w:delText>
          </w:r>
          <w:r w:rsidRPr="00837388" w:rsidDel="00837388">
            <w:rPr>
              <w:b/>
              <w:lang w:val="en-US"/>
            </w:rPr>
            <w:delText>.1.1.</w:delText>
          </w:r>
          <w:r w:rsidRPr="00837388" w:rsidDel="00837388">
            <w:rPr>
              <w:b/>
              <w:lang w:val="en-US" w:eastAsia="zh-CN"/>
            </w:rPr>
            <w:delText>6</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S</w:delText>
          </w:r>
          <w:r w:rsidRPr="00837388" w:rsidDel="00837388">
            <w:rPr>
              <w:b/>
              <w:lang w:val="en-US" w:eastAsia="ja-JP"/>
            </w:rPr>
            <w:delText>purious emissions</w:delText>
          </w:r>
          <w:r w:rsidRPr="00837388" w:rsidDel="00837388">
            <w:rPr>
              <w:b/>
            </w:rPr>
            <w:tab/>
            <w:delText>24</w:delText>
          </w:r>
        </w:del>
      </w:ins>
    </w:p>
    <w:p w:rsidR="00DE5B9A" w:rsidRPr="00837388" w:rsidDel="00837388" w:rsidRDefault="00DE5B9A" w:rsidP="00882CAE">
      <w:pPr>
        <w:pStyle w:val="31"/>
        <w:rPr>
          <w:ins w:id="631" w:author="作者"/>
          <w:del w:id="632" w:author="作者"/>
          <w:rFonts w:asciiTheme="minorHAnsi" w:eastAsiaTheme="minorEastAsia" w:hAnsiTheme="minorHAnsi" w:cstheme="minorBidi"/>
          <w:b/>
          <w:kern w:val="2"/>
          <w:sz w:val="21"/>
          <w:szCs w:val="22"/>
          <w:lang w:val="en-US" w:eastAsia="zh-CN"/>
        </w:rPr>
        <w:pPrChange w:id="633" w:author="作者">
          <w:pPr>
            <w:pStyle w:val="31"/>
          </w:pPr>
        </w:pPrChange>
      </w:pPr>
      <w:ins w:id="634" w:author="作者">
        <w:del w:id="635" w:author="作者">
          <w:r w:rsidRPr="00837388" w:rsidDel="00837388">
            <w:rPr>
              <w:b/>
              <w:lang w:val="en-US" w:eastAsia="zh-CN"/>
            </w:rPr>
            <w:delText>8</w:delText>
          </w:r>
          <w:r w:rsidRPr="00837388" w:rsidDel="00837388">
            <w:rPr>
              <w:b/>
              <w:lang w:val="en-US"/>
            </w:rPr>
            <w:delText>.1.2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Receiver characteristics</w:delText>
          </w:r>
          <w:r w:rsidRPr="00837388" w:rsidDel="00837388">
            <w:rPr>
              <w:b/>
            </w:rPr>
            <w:tab/>
            <w:delText>24</w:delText>
          </w:r>
        </w:del>
      </w:ins>
    </w:p>
    <w:p w:rsidR="00DE5B9A" w:rsidRPr="00837388" w:rsidDel="00837388" w:rsidRDefault="00DE5B9A" w:rsidP="00882CAE">
      <w:pPr>
        <w:pStyle w:val="41"/>
        <w:rPr>
          <w:ins w:id="636" w:author="作者"/>
          <w:del w:id="637" w:author="作者"/>
          <w:rFonts w:asciiTheme="minorHAnsi" w:eastAsiaTheme="minorEastAsia" w:hAnsiTheme="minorHAnsi" w:cstheme="minorBidi"/>
          <w:b/>
          <w:kern w:val="2"/>
          <w:sz w:val="21"/>
          <w:szCs w:val="22"/>
          <w:lang w:val="en-US" w:eastAsia="zh-CN"/>
        </w:rPr>
        <w:pPrChange w:id="638" w:author="作者">
          <w:pPr>
            <w:pStyle w:val="41"/>
          </w:pPr>
        </w:pPrChange>
      </w:pPr>
      <w:ins w:id="639" w:author="作者">
        <w:del w:id="640" w:author="作者">
          <w:r w:rsidRPr="00837388" w:rsidDel="00837388">
            <w:rPr>
              <w:b/>
              <w:lang w:val="en-US" w:eastAsia="zh-CN"/>
            </w:rPr>
            <w:delText>8</w:delText>
          </w:r>
          <w:r w:rsidRPr="00837388" w:rsidDel="00837388">
            <w:rPr>
              <w:b/>
              <w:lang w:val="en-US"/>
            </w:rPr>
            <w:delText>.1.2.1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Reference sensitivity</w:delText>
          </w:r>
          <w:r w:rsidRPr="00837388" w:rsidDel="00837388">
            <w:rPr>
              <w:b/>
            </w:rPr>
            <w:tab/>
            <w:delText>24</w:delText>
          </w:r>
        </w:del>
      </w:ins>
    </w:p>
    <w:p w:rsidR="00DE5B9A" w:rsidRPr="00837388" w:rsidDel="00837388" w:rsidRDefault="00DE5B9A" w:rsidP="00882CAE">
      <w:pPr>
        <w:pStyle w:val="41"/>
        <w:rPr>
          <w:ins w:id="641" w:author="作者"/>
          <w:del w:id="642" w:author="作者"/>
          <w:rFonts w:asciiTheme="minorHAnsi" w:eastAsiaTheme="minorEastAsia" w:hAnsiTheme="minorHAnsi" w:cstheme="minorBidi"/>
          <w:b/>
          <w:kern w:val="2"/>
          <w:sz w:val="21"/>
          <w:szCs w:val="22"/>
          <w:lang w:val="en-US" w:eastAsia="zh-CN"/>
        </w:rPr>
        <w:pPrChange w:id="643" w:author="作者">
          <w:pPr>
            <w:pStyle w:val="41"/>
          </w:pPr>
        </w:pPrChange>
      </w:pPr>
      <w:ins w:id="644" w:author="作者">
        <w:del w:id="645" w:author="作者">
          <w:r w:rsidRPr="00837388" w:rsidDel="00837388">
            <w:rPr>
              <w:b/>
              <w:lang w:val="en-US" w:eastAsia="zh-CN"/>
            </w:rPr>
            <w:delText>8</w:delText>
          </w:r>
          <w:r w:rsidRPr="00837388" w:rsidDel="00837388">
            <w:rPr>
              <w:b/>
              <w:lang w:val="en-US"/>
            </w:rPr>
            <w:delText>.1.2.</w:delText>
          </w:r>
          <w:r w:rsidRPr="00837388" w:rsidDel="00837388">
            <w:rPr>
              <w:b/>
              <w:lang w:val="en-US" w:eastAsia="zh-CN"/>
            </w:rPr>
            <w:delText>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Adjacent Channel Selectivity (ACS)</w:delText>
          </w:r>
          <w:r w:rsidRPr="00837388" w:rsidDel="00837388">
            <w:rPr>
              <w:b/>
            </w:rPr>
            <w:tab/>
            <w:delText>24</w:delText>
          </w:r>
        </w:del>
      </w:ins>
    </w:p>
    <w:p w:rsidR="00DE5B9A" w:rsidRPr="00837388" w:rsidDel="00837388" w:rsidRDefault="00DE5B9A" w:rsidP="00882CAE">
      <w:pPr>
        <w:pStyle w:val="41"/>
        <w:rPr>
          <w:ins w:id="646" w:author="作者"/>
          <w:del w:id="647" w:author="作者"/>
          <w:rFonts w:asciiTheme="minorHAnsi" w:eastAsiaTheme="minorEastAsia" w:hAnsiTheme="minorHAnsi" w:cstheme="minorBidi"/>
          <w:b/>
          <w:kern w:val="2"/>
          <w:sz w:val="21"/>
          <w:szCs w:val="22"/>
          <w:lang w:val="en-US" w:eastAsia="zh-CN"/>
        </w:rPr>
        <w:pPrChange w:id="648" w:author="作者">
          <w:pPr>
            <w:pStyle w:val="41"/>
          </w:pPr>
        </w:pPrChange>
      </w:pPr>
      <w:ins w:id="649" w:author="作者">
        <w:del w:id="650" w:author="作者">
          <w:r w:rsidRPr="00837388" w:rsidDel="00837388">
            <w:rPr>
              <w:b/>
              <w:lang w:val="en-US" w:eastAsia="zh-CN"/>
            </w:rPr>
            <w:delText>8</w:delText>
          </w:r>
          <w:r w:rsidRPr="00837388" w:rsidDel="00837388">
            <w:rPr>
              <w:b/>
              <w:lang w:val="en-US"/>
            </w:rPr>
            <w:delText>.1.2.</w:delText>
          </w:r>
          <w:r w:rsidRPr="00837388" w:rsidDel="00837388">
            <w:rPr>
              <w:b/>
              <w:lang w:val="en-US" w:eastAsia="zh-CN"/>
            </w:rPr>
            <w:delText>3</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Blocking</w:delText>
          </w:r>
          <w:r w:rsidRPr="00837388" w:rsidDel="00837388">
            <w:rPr>
              <w:b/>
            </w:rPr>
            <w:tab/>
            <w:delText>26</w:delText>
          </w:r>
        </w:del>
      </w:ins>
    </w:p>
    <w:p w:rsidR="00DE5B9A" w:rsidRPr="00837388" w:rsidDel="00837388" w:rsidRDefault="00DE5B9A" w:rsidP="00882CAE">
      <w:pPr>
        <w:pStyle w:val="51"/>
        <w:rPr>
          <w:ins w:id="651" w:author="作者"/>
          <w:del w:id="652" w:author="作者"/>
          <w:rFonts w:asciiTheme="minorHAnsi" w:eastAsiaTheme="minorEastAsia" w:hAnsiTheme="minorHAnsi" w:cstheme="minorBidi"/>
          <w:b/>
          <w:kern w:val="2"/>
          <w:sz w:val="21"/>
          <w:szCs w:val="22"/>
          <w:lang w:val="en-US" w:eastAsia="zh-CN"/>
        </w:rPr>
        <w:pPrChange w:id="653" w:author="作者">
          <w:pPr>
            <w:pStyle w:val="51"/>
          </w:pPr>
        </w:pPrChange>
      </w:pPr>
      <w:ins w:id="654" w:author="作者">
        <w:del w:id="655" w:author="作者">
          <w:r w:rsidRPr="00837388" w:rsidDel="00837388">
            <w:rPr>
              <w:b/>
              <w:lang w:val="en-US" w:eastAsia="zh-CN"/>
            </w:rPr>
            <w:delText>8.1.2.3</w:delText>
          </w:r>
          <w:r w:rsidRPr="00837388" w:rsidDel="00837388">
            <w:rPr>
              <w:b/>
              <w:lang w:val="en-US" w:eastAsia="ja-JP"/>
            </w:rPr>
            <w:delText>.1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eastAsia="ja-JP"/>
            </w:rPr>
            <w:delText>Out-of-band b</w:delText>
          </w:r>
          <w:r w:rsidRPr="00837388" w:rsidDel="00837388">
            <w:rPr>
              <w:b/>
              <w:lang w:val="en-US"/>
            </w:rPr>
            <w:delText>locking</w:delText>
          </w:r>
          <w:r w:rsidRPr="00837388" w:rsidDel="00837388">
            <w:rPr>
              <w:b/>
            </w:rPr>
            <w:tab/>
            <w:delText>26</w:delText>
          </w:r>
        </w:del>
      </w:ins>
    </w:p>
    <w:p w:rsidR="00DE5B9A" w:rsidRPr="00837388" w:rsidDel="00837388" w:rsidRDefault="00DE5B9A" w:rsidP="00882CAE">
      <w:pPr>
        <w:pStyle w:val="21"/>
        <w:rPr>
          <w:ins w:id="656" w:author="作者"/>
          <w:del w:id="657" w:author="作者"/>
          <w:rFonts w:asciiTheme="minorHAnsi" w:eastAsiaTheme="minorEastAsia" w:hAnsiTheme="minorHAnsi" w:cstheme="minorBidi"/>
          <w:b/>
          <w:kern w:val="2"/>
          <w:sz w:val="21"/>
          <w:szCs w:val="22"/>
          <w:lang w:val="en-US" w:eastAsia="zh-CN"/>
        </w:rPr>
        <w:pPrChange w:id="658" w:author="作者">
          <w:pPr>
            <w:pStyle w:val="21"/>
          </w:pPr>
        </w:pPrChange>
      </w:pPr>
      <w:ins w:id="659" w:author="作者">
        <w:del w:id="660" w:author="作者">
          <w:r w:rsidRPr="00837388" w:rsidDel="00837388">
            <w:rPr>
              <w:b/>
              <w:lang w:eastAsia="zh-CN"/>
            </w:rPr>
            <w:delText>8</w:delText>
          </w:r>
          <w:r w:rsidRPr="00837388" w:rsidDel="00837388">
            <w:rPr>
              <w:b/>
            </w:rPr>
            <w:delText>.2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BS specific</w:delText>
          </w:r>
          <w:r w:rsidRPr="00837388" w:rsidDel="00837388">
            <w:rPr>
              <w:b/>
            </w:rPr>
            <w:tab/>
            <w:delText>27</w:delText>
          </w:r>
        </w:del>
      </w:ins>
    </w:p>
    <w:p w:rsidR="00DE5B9A" w:rsidRPr="00837388" w:rsidDel="00837388" w:rsidRDefault="00DE5B9A" w:rsidP="00882CAE">
      <w:pPr>
        <w:pStyle w:val="31"/>
        <w:rPr>
          <w:ins w:id="661" w:author="作者"/>
          <w:del w:id="662" w:author="作者"/>
          <w:rFonts w:asciiTheme="minorHAnsi" w:eastAsiaTheme="minorEastAsia" w:hAnsiTheme="minorHAnsi" w:cstheme="minorBidi"/>
          <w:b/>
          <w:kern w:val="2"/>
          <w:sz w:val="21"/>
          <w:szCs w:val="22"/>
          <w:lang w:val="en-US" w:eastAsia="zh-CN"/>
        </w:rPr>
        <w:pPrChange w:id="663" w:author="作者">
          <w:pPr>
            <w:pStyle w:val="31"/>
          </w:pPr>
        </w:pPrChange>
      </w:pPr>
      <w:ins w:id="664" w:author="作者">
        <w:del w:id="665" w:author="作者">
          <w:r w:rsidRPr="00837388" w:rsidDel="00837388">
            <w:rPr>
              <w:b/>
              <w:lang w:eastAsia="zh-CN"/>
            </w:rPr>
            <w:delText>8</w:delText>
          </w:r>
          <w:r w:rsidRPr="00837388" w:rsidDel="00837388">
            <w:rPr>
              <w:b/>
              <w:lang w:val="en-US"/>
            </w:rPr>
            <w:delText>.2.1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Operating band unwanted emissions</w:delText>
          </w:r>
          <w:r w:rsidRPr="00837388" w:rsidDel="00837388">
            <w:rPr>
              <w:b/>
            </w:rPr>
            <w:tab/>
            <w:delText>27</w:delText>
          </w:r>
        </w:del>
      </w:ins>
    </w:p>
    <w:p w:rsidR="00DE5B9A" w:rsidRPr="00837388" w:rsidDel="00837388" w:rsidRDefault="00DE5B9A" w:rsidP="00882CAE">
      <w:pPr>
        <w:pStyle w:val="41"/>
        <w:rPr>
          <w:ins w:id="666" w:author="作者"/>
          <w:del w:id="667" w:author="作者"/>
          <w:rFonts w:asciiTheme="minorHAnsi" w:eastAsiaTheme="minorEastAsia" w:hAnsiTheme="minorHAnsi" w:cstheme="minorBidi"/>
          <w:b/>
          <w:kern w:val="2"/>
          <w:sz w:val="21"/>
          <w:szCs w:val="22"/>
          <w:lang w:val="en-US" w:eastAsia="zh-CN"/>
        </w:rPr>
        <w:pPrChange w:id="668" w:author="作者">
          <w:pPr>
            <w:pStyle w:val="41"/>
          </w:pPr>
        </w:pPrChange>
      </w:pPr>
      <w:ins w:id="669" w:author="作者">
        <w:del w:id="670" w:author="作者">
          <w:r w:rsidRPr="00837388" w:rsidDel="00837388">
            <w:rPr>
              <w:b/>
              <w:lang w:val="en-US" w:eastAsia="zh-CN"/>
            </w:rPr>
            <w:delText>8.2.1.1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eastAsia="zh-CN"/>
            </w:rPr>
            <w:delText>Minimum requirement for BS type 1-C and BS type 1-H</w:delText>
          </w:r>
          <w:r w:rsidRPr="00837388" w:rsidDel="00837388">
            <w:rPr>
              <w:b/>
            </w:rPr>
            <w:tab/>
            <w:delText>27</w:delText>
          </w:r>
        </w:del>
      </w:ins>
    </w:p>
    <w:p w:rsidR="00DE5B9A" w:rsidRPr="00837388" w:rsidDel="00837388" w:rsidRDefault="00DE5B9A" w:rsidP="00882CAE">
      <w:pPr>
        <w:pStyle w:val="41"/>
        <w:rPr>
          <w:ins w:id="671" w:author="作者"/>
          <w:del w:id="672" w:author="作者"/>
          <w:rFonts w:asciiTheme="minorHAnsi" w:eastAsiaTheme="minorEastAsia" w:hAnsiTheme="minorHAnsi" w:cstheme="minorBidi"/>
          <w:b/>
          <w:kern w:val="2"/>
          <w:sz w:val="21"/>
          <w:szCs w:val="22"/>
          <w:lang w:val="en-US" w:eastAsia="zh-CN"/>
        </w:rPr>
        <w:pPrChange w:id="673" w:author="作者">
          <w:pPr>
            <w:pStyle w:val="41"/>
          </w:pPr>
        </w:pPrChange>
      </w:pPr>
      <w:ins w:id="674" w:author="作者">
        <w:del w:id="675" w:author="作者">
          <w:r w:rsidRPr="00837388" w:rsidDel="00837388">
            <w:rPr>
              <w:b/>
              <w:lang w:val="en-US" w:eastAsia="zh-CN"/>
            </w:rPr>
            <w:delText>8.2.1.2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eastAsia="zh-CN"/>
            </w:rPr>
            <w:delText>Minimum requirement for BS type 1-O</w:delText>
          </w:r>
          <w:r w:rsidRPr="00837388" w:rsidDel="00837388">
            <w:rPr>
              <w:b/>
            </w:rPr>
            <w:tab/>
            <w:delText>27</w:delText>
          </w:r>
        </w:del>
      </w:ins>
    </w:p>
    <w:p w:rsidR="00DE5B9A" w:rsidRPr="00837388" w:rsidDel="00837388" w:rsidRDefault="00DE5B9A" w:rsidP="00882CAE">
      <w:pPr>
        <w:pStyle w:val="31"/>
        <w:rPr>
          <w:ins w:id="676" w:author="作者"/>
          <w:del w:id="677" w:author="作者"/>
          <w:rFonts w:asciiTheme="minorHAnsi" w:eastAsiaTheme="minorEastAsia" w:hAnsiTheme="minorHAnsi" w:cstheme="minorBidi"/>
          <w:b/>
          <w:kern w:val="2"/>
          <w:sz w:val="21"/>
          <w:szCs w:val="22"/>
          <w:lang w:val="en-US" w:eastAsia="zh-CN"/>
        </w:rPr>
        <w:pPrChange w:id="678" w:author="作者">
          <w:pPr>
            <w:pStyle w:val="31"/>
          </w:pPr>
        </w:pPrChange>
      </w:pPr>
      <w:ins w:id="679" w:author="作者">
        <w:del w:id="680" w:author="作者">
          <w:r w:rsidRPr="00837388" w:rsidDel="00837388">
            <w:rPr>
              <w:b/>
              <w:lang w:eastAsia="zh-CN"/>
            </w:rPr>
            <w:delText>8</w:delText>
          </w:r>
          <w:r w:rsidRPr="00837388" w:rsidDel="00837388">
            <w:rPr>
              <w:b/>
              <w:lang w:val="en-US"/>
            </w:rPr>
            <w:delText>.2.</w:delText>
          </w:r>
          <w:r w:rsidRPr="00837388" w:rsidDel="00837388">
            <w:rPr>
              <w:b/>
              <w:lang w:val="en-US" w:eastAsia="zh-CN"/>
            </w:rPr>
            <w:delText>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 xml:space="preserve">Additional </w:delText>
          </w:r>
          <w:r w:rsidRPr="00837388" w:rsidDel="00837388">
            <w:rPr>
              <w:rFonts w:cs="Arial"/>
              <w:b/>
            </w:rPr>
            <w:delText>spurious emissions requirements</w:delText>
          </w:r>
          <w:r w:rsidRPr="00837388" w:rsidDel="00837388">
            <w:rPr>
              <w:b/>
            </w:rPr>
            <w:tab/>
            <w:delText>28</w:delText>
          </w:r>
        </w:del>
      </w:ins>
    </w:p>
    <w:p w:rsidR="00DE5B9A" w:rsidRPr="00837388" w:rsidDel="00837388" w:rsidRDefault="00DE5B9A" w:rsidP="00882CAE">
      <w:pPr>
        <w:pStyle w:val="41"/>
        <w:rPr>
          <w:ins w:id="681" w:author="作者"/>
          <w:del w:id="682" w:author="作者"/>
          <w:rFonts w:asciiTheme="minorHAnsi" w:eastAsiaTheme="minorEastAsia" w:hAnsiTheme="minorHAnsi" w:cstheme="minorBidi"/>
          <w:b/>
          <w:kern w:val="2"/>
          <w:sz w:val="21"/>
          <w:szCs w:val="22"/>
          <w:lang w:val="en-US" w:eastAsia="zh-CN"/>
        </w:rPr>
        <w:pPrChange w:id="683" w:author="作者">
          <w:pPr>
            <w:pStyle w:val="41"/>
          </w:pPr>
        </w:pPrChange>
      </w:pPr>
      <w:ins w:id="684" w:author="作者">
        <w:del w:id="685" w:author="作者">
          <w:r w:rsidRPr="00837388" w:rsidDel="00837388">
            <w:rPr>
              <w:b/>
              <w:lang w:val="en-US" w:eastAsia="zh-CN"/>
            </w:rPr>
            <w:delText>8.2.2.1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eastAsia="zh-CN"/>
            </w:rPr>
            <w:delText>Minimum requirement for BS type 1-C and BS type 1-H</w:delText>
          </w:r>
          <w:r w:rsidRPr="00837388" w:rsidDel="00837388">
            <w:rPr>
              <w:b/>
            </w:rPr>
            <w:tab/>
            <w:delText>28</w:delText>
          </w:r>
        </w:del>
      </w:ins>
    </w:p>
    <w:p w:rsidR="00DE5B9A" w:rsidRPr="00837388" w:rsidDel="00837388" w:rsidRDefault="00DE5B9A" w:rsidP="00882CAE">
      <w:pPr>
        <w:pStyle w:val="41"/>
        <w:rPr>
          <w:ins w:id="686" w:author="作者"/>
          <w:del w:id="687" w:author="作者"/>
          <w:rFonts w:asciiTheme="minorHAnsi" w:eastAsiaTheme="minorEastAsia" w:hAnsiTheme="minorHAnsi" w:cstheme="minorBidi"/>
          <w:b/>
          <w:kern w:val="2"/>
          <w:sz w:val="21"/>
          <w:szCs w:val="22"/>
          <w:lang w:val="en-US" w:eastAsia="zh-CN"/>
        </w:rPr>
        <w:pPrChange w:id="688" w:author="作者">
          <w:pPr>
            <w:pStyle w:val="41"/>
          </w:pPr>
        </w:pPrChange>
      </w:pPr>
      <w:ins w:id="689" w:author="作者">
        <w:del w:id="690" w:author="作者">
          <w:r w:rsidRPr="00837388" w:rsidDel="00837388">
            <w:rPr>
              <w:b/>
              <w:lang w:val="en-US" w:eastAsia="zh-CN"/>
            </w:rPr>
            <w:delText>8.2.2.2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eastAsia="zh-CN"/>
            </w:rPr>
            <w:delText>Minimum requirement for BS type 1-O</w:delText>
          </w:r>
          <w:r w:rsidRPr="00837388" w:rsidDel="00837388">
            <w:rPr>
              <w:b/>
            </w:rPr>
            <w:tab/>
            <w:delText>28</w:delText>
          </w:r>
        </w:del>
      </w:ins>
    </w:p>
    <w:p w:rsidR="00DE5B9A" w:rsidRPr="00837388" w:rsidDel="00837388" w:rsidRDefault="00DE5B9A" w:rsidP="00882CAE">
      <w:pPr>
        <w:pStyle w:val="31"/>
        <w:rPr>
          <w:ins w:id="691" w:author="作者"/>
          <w:del w:id="692" w:author="作者"/>
          <w:rFonts w:asciiTheme="minorHAnsi" w:eastAsiaTheme="minorEastAsia" w:hAnsiTheme="minorHAnsi" w:cstheme="minorBidi"/>
          <w:b/>
          <w:kern w:val="2"/>
          <w:sz w:val="21"/>
          <w:szCs w:val="22"/>
          <w:lang w:val="en-US" w:eastAsia="zh-CN"/>
        </w:rPr>
        <w:pPrChange w:id="693" w:author="作者">
          <w:pPr>
            <w:pStyle w:val="31"/>
          </w:pPr>
        </w:pPrChange>
      </w:pPr>
      <w:ins w:id="694" w:author="作者">
        <w:del w:id="695" w:author="作者">
          <w:r w:rsidRPr="00837388" w:rsidDel="00837388">
            <w:rPr>
              <w:b/>
              <w:lang w:eastAsia="zh-CN"/>
            </w:rPr>
            <w:delText>8</w:delText>
          </w:r>
          <w:r w:rsidRPr="00837388" w:rsidDel="00837388">
            <w:rPr>
              <w:b/>
              <w:lang w:val="en-US"/>
            </w:rPr>
            <w:delText>.2.</w:delText>
          </w:r>
          <w:r w:rsidRPr="00837388" w:rsidDel="00837388">
            <w:rPr>
              <w:b/>
              <w:lang w:val="en-US" w:eastAsia="zh-CN"/>
            </w:rPr>
            <w:delText>3</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Co-location with other base stations</w:delText>
          </w:r>
          <w:r w:rsidRPr="00837388" w:rsidDel="00837388">
            <w:rPr>
              <w:b/>
            </w:rPr>
            <w:tab/>
            <w:delText>28</w:delText>
          </w:r>
        </w:del>
      </w:ins>
    </w:p>
    <w:p w:rsidR="00DE5B9A" w:rsidRPr="00837388" w:rsidDel="00837388" w:rsidRDefault="00DE5B9A" w:rsidP="00882CAE">
      <w:pPr>
        <w:pStyle w:val="41"/>
        <w:rPr>
          <w:ins w:id="696" w:author="作者"/>
          <w:del w:id="697" w:author="作者"/>
          <w:rFonts w:asciiTheme="minorHAnsi" w:eastAsiaTheme="minorEastAsia" w:hAnsiTheme="minorHAnsi" w:cstheme="minorBidi"/>
          <w:b/>
          <w:kern w:val="2"/>
          <w:sz w:val="21"/>
          <w:szCs w:val="22"/>
          <w:lang w:val="en-US" w:eastAsia="zh-CN"/>
        </w:rPr>
        <w:pPrChange w:id="698" w:author="作者">
          <w:pPr>
            <w:pStyle w:val="41"/>
          </w:pPr>
        </w:pPrChange>
      </w:pPr>
      <w:ins w:id="699" w:author="作者">
        <w:del w:id="700" w:author="作者">
          <w:r w:rsidRPr="00837388" w:rsidDel="00837388">
            <w:rPr>
              <w:b/>
              <w:lang w:eastAsia="zh-CN"/>
            </w:rPr>
            <w:delText>8.2.3.1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eastAsia="zh-CN"/>
            </w:rPr>
            <w:delText>Minimum requirement for BS type 1-C and BS type 1-H</w:delText>
          </w:r>
          <w:r w:rsidRPr="00837388" w:rsidDel="00837388">
            <w:rPr>
              <w:b/>
            </w:rPr>
            <w:tab/>
            <w:delText>28</w:delText>
          </w:r>
        </w:del>
      </w:ins>
    </w:p>
    <w:p w:rsidR="00DE5B9A" w:rsidRPr="00837388" w:rsidDel="00837388" w:rsidRDefault="00DE5B9A" w:rsidP="00882CAE">
      <w:pPr>
        <w:pStyle w:val="41"/>
        <w:rPr>
          <w:ins w:id="701" w:author="作者"/>
          <w:del w:id="702" w:author="作者"/>
          <w:rFonts w:asciiTheme="minorHAnsi" w:eastAsiaTheme="minorEastAsia" w:hAnsiTheme="minorHAnsi" w:cstheme="minorBidi"/>
          <w:b/>
          <w:kern w:val="2"/>
          <w:sz w:val="21"/>
          <w:szCs w:val="22"/>
          <w:lang w:val="en-US" w:eastAsia="zh-CN"/>
        </w:rPr>
        <w:pPrChange w:id="703" w:author="作者">
          <w:pPr>
            <w:pStyle w:val="41"/>
          </w:pPr>
        </w:pPrChange>
      </w:pPr>
      <w:ins w:id="704" w:author="作者">
        <w:del w:id="705" w:author="作者">
          <w:r w:rsidRPr="00837388" w:rsidDel="00837388">
            <w:rPr>
              <w:b/>
              <w:lang w:val="en-US" w:eastAsia="zh-CN"/>
            </w:rPr>
            <w:delText>8.2.3.2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eastAsia="zh-CN"/>
            </w:rPr>
            <w:delText>Minimum requirement for BS type 1-O</w:delText>
          </w:r>
          <w:r w:rsidRPr="00837388" w:rsidDel="00837388">
            <w:rPr>
              <w:b/>
            </w:rPr>
            <w:tab/>
            <w:delText>28</w:delText>
          </w:r>
        </w:del>
      </w:ins>
    </w:p>
    <w:p w:rsidR="00DE5B9A" w:rsidRPr="00837388" w:rsidDel="00837388" w:rsidRDefault="00DE5B9A" w:rsidP="00882CAE">
      <w:pPr>
        <w:pStyle w:val="31"/>
        <w:rPr>
          <w:ins w:id="706" w:author="作者"/>
          <w:del w:id="707" w:author="作者"/>
          <w:rFonts w:asciiTheme="minorHAnsi" w:eastAsiaTheme="minorEastAsia" w:hAnsiTheme="minorHAnsi" w:cstheme="minorBidi"/>
          <w:b/>
          <w:kern w:val="2"/>
          <w:sz w:val="21"/>
          <w:szCs w:val="22"/>
          <w:lang w:val="en-US" w:eastAsia="zh-CN"/>
        </w:rPr>
        <w:pPrChange w:id="708" w:author="作者">
          <w:pPr>
            <w:pStyle w:val="31"/>
          </w:pPr>
        </w:pPrChange>
      </w:pPr>
      <w:ins w:id="709" w:author="作者">
        <w:del w:id="710" w:author="作者">
          <w:r w:rsidRPr="00837388" w:rsidDel="00837388">
            <w:rPr>
              <w:b/>
              <w:lang w:eastAsia="zh-CN"/>
            </w:rPr>
            <w:delText>8.2.4</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eastAsia="zh-CN"/>
            </w:rPr>
            <w:delText>General blocking requirement</w:delText>
          </w:r>
          <w:r w:rsidRPr="00837388" w:rsidDel="00837388">
            <w:rPr>
              <w:b/>
            </w:rPr>
            <w:tab/>
            <w:delText>28</w:delText>
          </w:r>
        </w:del>
      </w:ins>
    </w:p>
    <w:p w:rsidR="00DE5B9A" w:rsidRPr="00837388" w:rsidDel="00837388" w:rsidRDefault="00DE5B9A" w:rsidP="00882CAE">
      <w:pPr>
        <w:pStyle w:val="41"/>
        <w:rPr>
          <w:ins w:id="711" w:author="作者"/>
          <w:del w:id="712" w:author="作者"/>
          <w:rFonts w:asciiTheme="minorHAnsi" w:eastAsiaTheme="minorEastAsia" w:hAnsiTheme="minorHAnsi" w:cstheme="minorBidi"/>
          <w:b/>
          <w:kern w:val="2"/>
          <w:sz w:val="21"/>
          <w:szCs w:val="22"/>
          <w:lang w:val="en-US" w:eastAsia="zh-CN"/>
        </w:rPr>
        <w:pPrChange w:id="713" w:author="作者">
          <w:pPr>
            <w:pStyle w:val="41"/>
          </w:pPr>
        </w:pPrChange>
      </w:pPr>
      <w:ins w:id="714" w:author="作者">
        <w:del w:id="715" w:author="作者">
          <w:r w:rsidRPr="00837388" w:rsidDel="00837388">
            <w:rPr>
              <w:b/>
              <w:lang w:eastAsia="zh-CN"/>
            </w:rPr>
            <w:delText>8.2.4.1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eastAsia="zh-CN"/>
            </w:rPr>
            <w:delText>Minimum requirement for BS type 1-C and BS type 1-H</w:delText>
          </w:r>
          <w:r w:rsidRPr="00837388" w:rsidDel="00837388">
            <w:rPr>
              <w:b/>
            </w:rPr>
            <w:tab/>
            <w:delText>28</w:delText>
          </w:r>
        </w:del>
      </w:ins>
    </w:p>
    <w:p w:rsidR="00DE5B9A" w:rsidRPr="00837388" w:rsidDel="00837388" w:rsidRDefault="00DE5B9A" w:rsidP="00882CAE">
      <w:pPr>
        <w:pStyle w:val="41"/>
        <w:rPr>
          <w:ins w:id="716" w:author="作者"/>
          <w:del w:id="717" w:author="作者"/>
          <w:rFonts w:asciiTheme="minorHAnsi" w:eastAsiaTheme="minorEastAsia" w:hAnsiTheme="minorHAnsi" w:cstheme="minorBidi"/>
          <w:b/>
          <w:kern w:val="2"/>
          <w:sz w:val="21"/>
          <w:szCs w:val="22"/>
          <w:lang w:val="en-US" w:eastAsia="zh-CN"/>
        </w:rPr>
        <w:pPrChange w:id="718" w:author="作者">
          <w:pPr>
            <w:pStyle w:val="41"/>
          </w:pPr>
        </w:pPrChange>
      </w:pPr>
      <w:ins w:id="719" w:author="作者">
        <w:del w:id="720" w:author="作者">
          <w:r w:rsidRPr="00837388" w:rsidDel="00837388">
            <w:rPr>
              <w:b/>
              <w:lang w:eastAsia="zh-CN"/>
            </w:rPr>
            <w:delText>8.2.4.2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eastAsia="zh-CN"/>
            </w:rPr>
            <w:delText>Minimum requirement for BS type 1-O</w:delText>
          </w:r>
          <w:r w:rsidRPr="00837388" w:rsidDel="00837388">
            <w:rPr>
              <w:b/>
            </w:rPr>
            <w:tab/>
            <w:delText>29</w:delText>
          </w:r>
        </w:del>
      </w:ins>
    </w:p>
    <w:p w:rsidR="00DE5B9A" w:rsidRPr="00837388" w:rsidDel="00837388" w:rsidRDefault="00DE5B9A" w:rsidP="00882CAE">
      <w:pPr>
        <w:pStyle w:val="31"/>
        <w:rPr>
          <w:ins w:id="721" w:author="作者"/>
          <w:del w:id="722" w:author="作者"/>
          <w:rFonts w:asciiTheme="minorHAnsi" w:eastAsiaTheme="minorEastAsia" w:hAnsiTheme="minorHAnsi" w:cstheme="minorBidi"/>
          <w:b/>
          <w:kern w:val="2"/>
          <w:sz w:val="21"/>
          <w:szCs w:val="22"/>
          <w:lang w:val="en-US" w:eastAsia="zh-CN"/>
        </w:rPr>
        <w:pPrChange w:id="723" w:author="作者">
          <w:pPr>
            <w:pStyle w:val="31"/>
          </w:pPr>
        </w:pPrChange>
      </w:pPr>
      <w:ins w:id="724" w:author="作者">
        <w:del w:id="725" w:author="作者">
          <w:r w:rsidRPr="00837388" w:rsidDel="00837388">
            <w:rPr>
              <w:b/>
              <w:lang w:eastAsia="zh-CN"/>
            </w:rPr>
            <w:delText>8</w:delText>
          </w:r>
          <w:r w:rsidRPr="00837388" w:rsidDel="00837388">
            <w:rPr>
              <w:b/>
              <w:lang w:val="en-US"/>
            </w:rPr>
            <w:delText>.2.</w:delText>
          </w:r>
          <w:r w:rsidRPr="00837388" w:rsidDel="00837388">
            <w:rPr>
              <w:b/>
              <w:lang w:val="en-US" w:eastAsia="zh-CN"/>
            </w:rPr>
            <w:delText>5</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Blocking requirement for co-location with other base stations</w:delText>
          </w:r>
          <w:r w:rsidRPr="00837388" w:rsidDel="00837388">
            <w:rPr>
              <w:b/>
            </w:rPr>
            <w:tab/>
            <w:delText>29</w:delText>
          </w:r>
        </w:del>
      </w:ins>
    </w:p>
    <w:p w:rsidR="00DE5B9A" w:rsidRPr="00837388" w:rsidDel="00837388" w:rsidRDefault="00DE5B9A" w:rsidP="00882CAE">
      <w:pPr>
        <w:pStyle w:val="11"/>
        <w:rPr>
          <w:ins w:id="726" w:author="作者"/>
          <w:del w:id="727" w:author="作者"/>
          <w:rFonts w:asciiTheme="minorHAnsi" w:eastAsiaTheme="minorEastAsia" w:hAnsiTheme="minorHAnsi" w:cstheme="minorBidi"/>
          <w:b/>
          <w:kern w:val="2"/>
          <w:sz w:val="21"/>
          <w:szCs w:val="22"/>
          <w:lang w:val="en-US" w:eastAsia="zh-CN"/>
        </w:rPr>
        <w:pPrChange w:id="728" w:author="作者">
          <w:pPr>
            <w:pStyle w:val="11"/>
          </w:pPr>
        </w:pPrChange>
      </w:pPr>
      <w:ins w:id="729" w:author="作者">
        <w:del w:id="730" w:author="作者">
          <w:r w:rsidRPr="00837388" w:rsidDel="00837388">
            <w:rPr>
              <w:b/>
              <w:lang w:eastAsia="zh-CN"/>
            </w:rPr>
            <w:delText>9</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Required changes to NR</w:delText>
          </w:r>
          <w:r w:rsidRPr="00837388" w:rsidDel="00837388">
            <w:rPr>
              <w:b/>
              <w:lang w:eastAsia="zh-CN"/>
            </w:rPr>
            <w:delText xml:space="preserve">, </w:delText>
          </w:r>
          <w:r w:rsidRPr="00837388" w:rsidDel="00837388">
            <w:rPr>
              <w:b/>
            </w:rPr>
            <w:delText>E-UTRA, UTRA and MSR specifications</w:delText>
          </w:r>
          <w:r w:rsidRPr="00837388" w:rsidDel="00837388">
            <w:rPr>
              <w:b/>
            </w:rPr>
            <w:tab/>
            <w:delText>29</w:delText>
          </w:r>
        </w:del>
      </w:ins>
    </w:p>
    <w:p w:rsidR="00DE5B9A" w:rsidRPr="00837388" w:rsidDel="00837388" w:rsidRDefault="00DE5B9A" w:rsidP="00882CAE">
      <w:pPr>
        <w:pStyle w:val="81"/>
        <w:rPr>
          <w:ins w:id="731" w:author="作者"/>
          <w:del w:id="732" w:author="作者"/>
          <w:rFonts w:asciiTheme="minorHAnsi" w:eastAsiaTheme="minorEastAsia" w:hAnsiTheme="minorHAnsi" w:cstheme="minorBidi"/>
          <w:kern w:val="2"/>
          <w:sz w:val="21"/>
          <w:szCs w:val="22"/>
          <w:lang w:val="en-US" w:eastAsia="zh-CN"/>
        </w:rPr>
        <w:pPrChange w:id="733" w:author="作者">
          <w:pPr>
            <w:pStyle w:val="81"/>
          </w:pPr>
        </w:pPrChange>
      </w:pPr>
      <w:ins w:id="734" w:author="作者">
        <w:del w:id="735" w:author="作者">
          <w:r w:rsidRPr="00837388" w:rsidDel="00837388">
            <w:delText>Annex &lt;A&gt; (normative): &lt;Normative annex title&gt;</w:delText>
          </w:r>
          <w:r w:rsidRPr="00837388" w:rsidDel="00837388">
            <w:tab/>
            <w:delText>30</w:delText>
          </w:r>
        </w:del>
      </w:ins>
    </w:p>
    <w:p w:rsidR="00DE5B9A" w:rsidRPr="00837388" w:rsidDel="00837388" w:rsidRDefault="00DE5B9A" w:rsidP="00882CAE">
      <w:pPr>
        <w:pStyle w:val="81"/>
        <w:rPr>
          <w:ins w:id="736" w:author="作者"/>
          <w:del w:id="737" w:author="作者"/>
          <w:rFonts w:asciiTheme="minorHAnsi" w:eastAsiaTheme="minorEastAsia" w:hAnsiTheme="minorHAnsi" w:cstheme="minorBidi"/>
          <w:kern w:val="2"/>
          <w:sz w:val="21"/>
          <w:szCs w:val="22"/>
          <w:lang w:val="en-US" w:eastAsia="zh-CN"/>
        </w:rPr>
        <w:pPrChange w:id="738" w:author="作者">
          <w:pPr>
            <w:pStyle w:val="81"/>
          </w:pPr>
        </w:pPrChange>
      </w:pPr>
      <w:ins w:id="739" w:author="作者">
        <w:del w:id="740" w:author="作者">
          <w:r w:rsidRPr="00837388" w:rsidDel="00837388">
            <w:delText>Annex B: Change history</w:delText>
          </w:r>
          <w:r w:rsidRPr="00837388" w:rsidDel="004D5D67">
            <w:delText>………………………………………………………………………………</w:delText>
          </w:r>
          <w:r w:rsidRPr="00837388" w:rsidDel="00837388">
            <w:delText>31</w:delText>
          </w:r>
        </w:del>
      </w:ins>
    </w:p>
    <w:p w:rsidR="00B35B7A" w:rsidRPr="00837388" w:rsidDel="00837388" w:rsidRDefault="00B35B7A" w:rsidP="00882CAE">
      <w:pPr>
        <w:pStyle w:val="11"/>
        <w:rPr>
          <w:ins w:id="741" w:author="作者"/>
          <w:del w:id="742" w:author="作者"/>
          <w:rFonts w:asciiTheme="minorHAnsi" w:eastAsiaTheme="minorEastAsia" w:hAnsiTheme="minorHAnsi" w:cstheme="minorBidi"/>
          <w:b/>
          <w:kern w:val="2"/>
          <w:sz w:val="21"/>
          <w:szCs w:val="22"/>
          <w:lang w:val="en-US" w:eastAsia="zh-CN"/>
        </w:rPr>
        <w:pPrChange w:id="743" w:author="作者">
          <w:pPr>
            <w:pStyle w:val="11"/>
          </w:pPr>
        </w:pPrChange>
      </w:pPr>
      <w:ins w:id="744" w:author="作者">
        <w:del w:id="745" w:author="作者">
          <w:r w:rsidRPr="00837388" w:rsidDel="00837388">
            <w:rPr>
              <w:b/>
            </w:rPr>
            <w:delText>Foreword</w:delText>
          </w:r>
          <w:r w:rsidRPr="00837388" w:rsidDel="00837388">
            <w:rPr>
              <w:b/>
            </w:rPr>
            <w:tab/>
            <w:delText>5</w:delText>
          </w:r>
        </w:del>
      </w:ins>
    </w:p>
    <w:p w:rsidR="00B35B7A" w:rsidRPr="00837388" w:rsidDel="00837388" w:rsidRDefault="00B35B7A" w:rsidP="00882CAE">
      <w:pPr>
        <w:pStyle w:val="11"/>
        <w:rPr>
          <w:ins w:id="746" w:author="作者"/>
          <w:del w:id="747" w:author="作者"/>
          <w:rFonts w:asciiTheme="minorHAnsi" w:eastAsiaTheme="minorEastAsia" w:hAnsiTheme="minorHAnsi" w:cstheme="minorBidi"/>
          <w:b/>
          <w:kern w:val="2"/>
          <w:sz w:val="21"/>
          <w:szCs w:val="22"/>
          <w:lang w:val="en-US" w:eastAsia="zh-CN"/>
        </w:rPr>
        <w:pPrChange w:id="748" w:author="作者">
          <w:pPr>
            <w:pStyle w:val="11"/>
          </w:pPr>
        </w:pPrChange>
      </w:pPr>
      <w:ins w:id="749" w:author="作者">
        <w:del w:id="750" w:author="作者">
          <w:r w:rsidRPr="00837388" w:rsidDel="00837388">
            <w:rPr>
              <w:b/>
            </w:rPr>
            <w:delText>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Scope</w:delText>
          </w:r>
          <w:r w:rsidRPr="00837388" w:rsidDel="00837388">
            <w:rPr>
              <w:b/>
            </w:rPr>
            <w:tab/>
            <w:delText>6</w:delText>
          </w:r>
        </w:del>
      </w:ins>
    </w:p>
    <w:p w:rsidR="00B35B7A" w:rsidRPr="00837388" w:rsidDel="00837388" w:rsidRDefault="00B35B7A" w:rsidP="00882CAE">
      <w:pPr>
        <w:pStyle w:val="11"/>
        <w:rPr>
          <w:ins w:id="751" w:author="作者"/>
          <w:del w:id="752" w:author="作者"/>
          <w:rFonts w:asciiTheme="minorHAnsi" w:eastAsiaTheme="minorEastAsia" w:hAnsiTheme="minorHAnsi" w:cstheme="minorBidi"/>
          <w:b/>
          <w:kern w:val="2"/>
          <w:sz w:val="21"/>
          <w:szCs w:val="22"/>
          <w:lang w:val="en-US" w:eastAsia="zh-CN"/>
        </w:rPr>
        <w:pPrChange w:id="753" w:author="作者">
          <w:pPr>
            <w:pStyle w:val="11"/>
          </w:pPr>
        </w:pPrChange>
      </w:pPr>
      <w:ins w:id="754" w:author="作者">
        <w:del w:id="755" w:author="作者">
          <w:r w:rsidRPr="00837388" w:rsidDel="00837388">
            <w:rPr>
              <w:b/>
            </w:rPr>
            <w:delText>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References</w:delText>
          </w:r>
          <w:r w:rsidRPr="00837388" w:rsidDel="00837388">
            <w:rPr>
              <w:b/>
            </w:rPr>
            <w:tab/>
            <w:delText>6</w:delText>
          </w:r>
        </w:del>
      </w:ins>
    </w:p>
    <w:p w:rsidR="00B35B7A" w:rsidRPr="00837388" w:rsidDel="00837388" w:rsidRDefault="00B35B7A" w:rsidP="00882CAE">
      <w:pPr>
        <w:pStyle w:val="11"/>
        <w:rPr>
          <w:ins w:id="756" w:author="作者"/>
          <w:del w:id="757" w:author="作者"/>
          <w:rFonts w:asciiTheme="minorHAnsi" w:eastAsiaTheme="minorEastAsia" w:hAnsiTheme="minorHAnsi" w:cstheme="minorBidi"/>
          <w:b/>
          <w:kern w:val="2"/>
          <w:sz w:val="21"/>
          <w:szCs w:val="22"/>
          <w:lang w:val="en-US" w:eastAsia="zh-CN"/>
        </w:rPr>
        <w:pPrChange w:id="758" w:author="作者">
          <w:pPr>
            <w:pStyle w:val="11"/>
          </w:pPr>
        </w:pPrChange>
      </w:pPr>
      <w:ins w:id="759" w:author="作者">
        <w:del w:id="760" w:author="作者">
          <w:r w:rsidRPr="00837388" w:rsidDel="00837388">
            <w:rPr>
              <w:b/>
            </w:rPr>
            <w:delText>3</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Definitions, symbols and abbreviations</w:delText>
          </w:r>
          <w:r w:rsidRPr="00837388" w:rsidDel="00837388">
            <w:rPr>
              <w:b/>
            </w:rPr>
            <w:tab/>
            <w:delText>6</w:delText>
          </w:r>
        </w:del>
      </w:ins>
    </w:p>
    <w:p w:rsidR="00B35B7A" w:rsidRPr="00837388" w:rsidDel="00837388" w:rsidRDefault="00B35B7A" w:rsidP="00882CAE">
      <w:pPr>
        <w:pStyle w:val="21"/>
        <w:rPr>
          <w:ins w:id="761" w:author="作者"/>
          <w:del w:id="762" w:author="作者"/>
          <w:rFonts w:asciiTheme="minorHAnsi" w:eastAsiaTheme="minorEastAsia" w:hAnsiTheme="minorHAnsi" w:cstheme="minorBidi"/>
          <w:b/>
          <w:kern w:val="2"/>
          <w:sz w:val="21"/>
          <w:szCs w:val="22"/>
          <w:lang w:val="en-US" w:eastAsia="zh-CN"/>
        </w:rPr>
        <w:pPrChange w:id="763" w:author="作者">
          <w:pPr>
            <w:pStyle w:val="21"/>
          </w:pPr>
        </w:pPrChange>
      </w:pPr>
      <w:ins w:id="764" w:author="作者">
        <w:del w:id="765" w:author="作者">
          <w:r w:rsidRPr="00837388" w:rsidDel="00837388">
            <w:rPr>
              <w:b/>
            </w:rPr>
            <w:delText>3.1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Definitions</w:delText>
          </w:r>
          <w:r w:rsidRPr="00837388" w:rsidDel="00837388">
            <w:rPr>
              <w:b/>
            </w:rPr>
            <w:tab/>
            <w:delText>6</w:delText>
          </w:r>
        </w:del>
      </w:ins>
    </w:p>
    <w:p w:rsidR="00B35B7A" w:rsidRPr="00837388" w:rsidDel="00837388" w:rsidRDefault="00B35B7A" w:rsidP="00882CAE">
      <w:pPr>
        <w:pStyle w:val="21"/>
        <w:rPr>
          <w:ins w:id="766" w:author="作者"/>
          <w:del w:id="767" w:author="作者"/>
          <w:rFonts w:asciiTheme="minorHAnsi" w:eastAsiaTheme="minorEastAsia" w:hAnsiTheme="minorHAnsi" w:cstheme="minorBidi"/>
          <w:b/>
          <w:kern w:val="2"/>
          <w:sz w:val="21"/>
          <w:szCs w:val="22"/>
          <w:lang w:val="en-US" w:eastAsia="zh-CN"/>
        </w:rPr>
        <w:pPrChange w:id="768" w:author="作者">
          <w:pPr>
            <w:pStyle w:val="21"/>
          </w:pPr>
        </w:pPrChange>
      </w:pPr>
      <w:ins w:id="769" w:author="作者">
        <w:del w:id="770" w:author="作者">
          <w:r w:rsidRPr="00837388" w:rsidDel="00837388">
            <w:rPr>
              <w:b/>
            </w:rPr>
            <w:delText>3.2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Symbols</w:delText>
          </w:r>
          <w:r w:rsidRPr="00837388" w:rsidDel="00837388">
            <w:rPr>
              <w:b/>
            </w:rPr>
            <w:tab/>
            <w:delText>6</w:delText>
          </w:r>
        </w:del>
      </w:ins>
    </w:p>
    <w:p w:rsidR="00B35B7A" w:rsidRPr="00837388" w:rsidDel="00837388" w:rsidRDefault="00B35B7A" w:rsidP="00882CAE">
      <w:pPr>
        <w:pStyle w:val="21"/>
        <w:rPr>
          <w:ins w:id="771" w:author="作者"/>
          <w:del w:id="772" w:author="作者"/>
          <w:rFonts w:asciiTheme="minorHAnsi" w:eastAsiaTheme="minorEastAsia" w:hAnsiTheme="minorHAnsi" w:cstheme="minorBidi"/>
          <w:b/>
          <w:kern w:val="2"/>
          <w:sz w:val="21"/>
          <w:szCs w:val="22"/>
          <w:lang w:val="en-US" w:eastAsia="zh-CN"/>
        </w:rPr>
        <w:pPrChange w:id="773" w:author="作者">
          <w:pPr>
            <w:pStyle w:val="21"/>
          </w:pPr>
        </w:pPrChange>
      </w:pPr>
      <w:ins w:id="774" w:author="作者">
        <w:del w:id="775" w:author="作者">
          <w:r w:rsidRPr="00837388" w:rsidDel="00837388">
            <w:rPr>
              <w:b/>
            </w:rPr>
            <w:delText>3.3</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Abbreviations</w:delText>
          </w:r>
          <w:r w:rsidRPr="00837388" w:rsidDel="00837388">
            <w:rPr>
              <w:b/>
            </w:rPr>
            <w:tab/>
            <w:delText>7</w:delText>
          </w:r>
        </w:del>
      </w:ins>
    </w:p>
    <w:p w:rsidR="00B35B7A" w:rsidRPr="00837388" w:rsidDel="00837388" w:rsidRDefault="00B35B7A" w:rsidP="00882CAE">
      <w:pPr>
        <w:pStyle w:val="11"/>
        <w:rPr>
          <w:ins w:id="776" w:author="作者"/>
          <w:del w:id="777" w:author="作者"/>
          <w:rFonts w:asciiTheme="minorHAnsi" w:eastAsiaTheme="minorEastAsia" w:hAnsiTheme="minorHAnsi" w:cstheme="minorBidi"/>
          <w:b/>
          <w:kern w:val="2"/>
          <w:sz w:val="21"/>
          <w:szCs w:val="22"/>
          <w:lang w:val="en-US" w:eastAsia="zh-CN"/>
        </w:rPr>
        <w:pPrChange w:id="778" w:author="作者">
          <w:pPr>
            <w:pStyle w:val="11"/>
          </w:pPr>
        </w:pPrChange>
      </w:pPr>
      <w:ins w:id="779" w:author="作者">
        <w:del w:id="780" w:author="作者">
          <w:r w:rsidRPr="00837388" w:rsidDel="00837388">
            <w:rPr>
              <w:b/>
            </w:rPr>
            <w:delText>4</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Background</w:delText>
          </w:r>
          <w:r w:rsidRPr="00837388" w:rsidDel="00837388">
            <w:rPr>
              <w:b/>
            </w:rPr>
            <w:tab/>
            <w:delText>7</w:delText>
          </w:r>
        </w:del>
      </w:ins>
    </w:p>
    <w:p w:rsidR="00B35B7A" w:rsidRPr="00837388" w:rsidDel="00837388" w:rsidRDefault="00B35B7A" w:rsidP="00882CAE">
      <w:pPr>
        <w:pStyle w:val="11"/>
        <w:rPr>
          <w:ins w:id="781" w:author="作者"/>
          <w:del w:id="782" w:author="作者"/>
          <w:rFonts w:asciiTheme="minorHAnsi" w:eastAsiaTheme="minorEastAsia" w:hAnsiTheme="minorHAnsi" w:cstheme="minorBidi"/>
          <w:b/>
          <w:kern w:val="2"/>
          <w:sz w:val="21"/>
          <w:szCs w:val="22"/>
          <w:lang w:val="en-US" w:eastAsia="zh-CN"/>
        </w:rPr>
        <w:pPrChange w:id="783" w:author="作者">
          <w:pPr>
            <w:pStyle w:val="11"/>
          </w:pPr>
        </w:pPrChange>
      </w:pPr>
      <w:ins w:id="784" w:author="作者">
        <w:del w:id="785" w:author="作者">
          <w:r w:rsidRPr="00837388" w:rsidDel="00837388">
            <w:rPr>
              <w:b/>
            </w:rPr>
            <w:delText>5</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 xml:space="preserve">NR </w:delText>
          </w:r>
          <w:r w:rsidRPr="00837388" w:rsidDel="00837388">
            <w:rPr>
              <w:b/>
              <w:lang w:eastAsia="zh-CN"/>
            </w:rPr>
            <w:delText xml:space="preserve">Frequency </w:delText>
          </w:r>
          <w:r w:rsidRPr="00837388" w:rsidDel="00837388">
            <w:rPr>
              <w:b/>
            </w:rPr>
            <w:delText>band definition</w:delText>
          </w:r>
          <w:r w:rsidRPr="00837388" w:rsidDel="00837388">
            <w:rPr>
              <w:b/>
            </w:rPr>
            <w:tab/>
            <w:delText>7</w:delText>
          </w:r>
        </w:del>
      </w:ins>
    </w:p>
    <w:p w:rsidR="00B35B7A" w:rsidRPr="00837388" w:rsidDel="00837388" w:rsidRDefault="00B35B7A" w:rsidP="00882CAE">
      <w:pPr>
        <w:pStyle w:val="11"/>
        <w:rPr>
          <w:ins w:id="786" w:author="作者"/>
          <w:del w:id="787" w:author="作者"/>
          <w:rFonts w:asciiTheme="minorHAnsi" w:eastAsiaTheme="minorEastAsia" w:hAnsiTheme="minorHAnsi" w:cstheme="minorBidi"/>
          <w:b/>
          <w:kern w:val="2"/>
          <w:sz w:val="21"/>
          <w:szCs w:val="22"/>
          <w:lang w:val="en-US" w:eastAsia="zh-CN"/>
        </w:rPr>
        <w:pPrChange w:id="788" w:author="作者">
          <w:pPr>
            <w:pStyle w:val="11"/>
          </w:pPr>
        </w:pPrChange>
      </w:pPr>
      <w:ins w:id="789" w:author="作者">
        <w:del w:id="790" w:author="作者">
          <w:r w:rsidRPr="00837388" w:rsidDel="00837388">
            <w:rPr>
              <w:b/>
              <w:lang w:val="sv-SE" w:eastAsia="zh-CN"/>
            </w:rPr>
            <w:delText>6</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sv-SE" w:eastAsia="zh-CN"/>
            </w:rPr>
            <w:delText>Band</w:delText>
          </w:r>
          <w:r w:rsidRPr="00837388" w:rsidDel="00837388">
            <w:rPr>
              <w:b/>
              <w:lang w:val="sv-SE"/>
            </w:rPr>
            <w:delText xml:space="preserve"> numbering and channel bandwidth</w:delText>
          </w:r>
          <w:r w:rsidRPr="00837388" w:rsidDel="00837388">
            <w:rPr>
              <w:b/>
            </w:rPr>
            <w:tab/>
            <w:delText>7</w:delText>
          </w:r>
        </w:del>
      </w:ins>
    </w:p>
    <w:p w:rsidR="00B35B7A" w:rsidRPr="00837388" w:rsidDel="00837388" w:rsidRDefault="00B35B7A" w:rsidP="00882CAE">
      <w:pPr>
        <w:pStyle w:val="21"/>
        <w:rPr>
          <w:ins w:id="791" w:author="作者"/>
          <w:del w:id="792" w:author="作者"/>
          <w:rFonts w:asciiTheme="minorHAnsi" w:eastAsiaTheme="minorEastAsia" w:hAnsiTheme="minorHAnsi" w:cstheme="minorBidi"/>
          <w:b/>
          <w:kern w:val="2"/>
          <w:sz w:val="21"/>
          <w:szCs w:val="22"/>
          <w:lang w:val="en-US" w:eastAsia="zh-CN"/>
        </w:rPr>
        <w:pPrChange w:id="793" w:author="作者">
          <w:pPr>
            <w:pStyle w:val="21"/>
          </w:pPr>
        </w:pPrChange>
      </w:pPr>
      <w:ins w:id="794" w:author="作者">
        <w:del w:id="795" w:author="作者">
          <w:r w:rsidRPr="00837388" w:rsidDel="00837388">
            <w:rPr>
              <w:b/>
              <w:lang w:eastAsia="zh-CN"/>
            </w:rPr>
            <w:delText>6</w:delText>
          </w:r>
          <w:r w:rsidRPr="00837388" w:rsidDel="00837388">
            <w:rPr>
              <w:b/>
            </w:rPr>
            <w:delText>.1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eastAsia="zh-CN"/>
            </w:rPr>
            <w:delText>Band</w:delText>
          </w:r>
          <w:r w:rsidRPr="00837388" w:rsidDel="00837388">
            <w:rPr>
              <w:b/>
            </w:rPr>
            <w:delText xml:space="preserve"> numbering</w:delText>
          </w:r>
          <w:r w:rsidRPr="00837388" w:rsidDel="00837388">
            <w:rPr>
              <w:b/>
            </w:rPr>
            <w:tab/>
            <w:delText>7</w:delText>
          </w:r>
        </w:del>
      </w:ins>
    </w:p>
    <w:p w:rsidR="00B35B7A" w:rsidRPr="00837388" w:rsidDel="00837388" w:rsidRDefault="00B35B7A" w:rsidP="00882CAE">
      <w:pPr>
        <w:pStyle w:val="21"/>
        <w:rPr>
          <w:ins w:id="796" w:author="作者"/>
          <w:del w:id="797" w:author="作者"/>
          <w:rFonts w:asciiTheme="minorHAnsi" w:eastAsiaTheme="minorEastAsia" w:hAnsiTheme="minorHAnsi" w:cstheme="minorBidi"/>
          <w:b/>
          <w:kern w:val="2"/>
          <w:sz w:val="21"/>
          <w:szCs w:val="22"/>
          <w:lang w:val="en-US" w:eastAsia="zh-CN"/>
        </w:rPr>
        <w:pPrChange w:id="798" w:author="作者">
          <w:pPr>
            <w:pStyle w:val="21"/>
          </w:pPr>
        </w:pPrChange>
      </w:pPr>
      <w:ins w:id="799" w:author="作者">
        <w:del w:id="800" w:author="作者">
          <w:r w:rsidRPr="00837388" w:rsidDel="00837388">
            <w:rPr>
              <w:b/>
              <w:lang w:eastAsia="zh-CN"/>
            </w:rPr>
            <w:delText>6</w:delText>
          </w:r>
          <w:r w:rsidRPr="00837388" w:rsidDel="00837388">
            <w:rPr>
              <w:b/>
            </w:rPr>
            <w:delText>.2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eastAsia="zh-CN"/>
            </w:rPr>
            <w:delText>C</w:delText>
          </w:r>
          <w:r w:rsidRPr="00837388" w:rsidDel="00837388">
            <w:rPr>
              <w:b/>
            </w:rPr>
            <w:delText>hannel bandwidth</w:delText>
          </w:r>
          <w:r w:rsidRPr="00837388" w:rsidDel="00837388">
            <w:rPr>
              <w:b/>
            </w:rPr>
            <w:tab/>
            <w:delText>8</w:delText>
          </w:r>
        </w:del>
      </w:ins>
    </w:p>
    <w:p w:rsidR="00B35B7A" w:rsidRPr="00837388" w:rsidDel="00837388" w:rsidRDefault="00B35B7A" w:rsidP="00882CAE">
      <w:pPr>
        <w:pStyle w:val="31"/>
        <w:rPr>
          <w:ins w:id="801" w:author="作者"/>
          <w:del w:id="802" w:author="作者"/>
          <w:rFonts w:asciiTheme="minorHAnsi" w:eastAsiaTheme="minorEastAsia" w:hAnsiTheme="minorHAnsi" w:cstheme="minorBidi"/>
          <w:b/>
          <w:kern w:val="2"/>
          <w:sz w:val="21"/>
          <w:szCs w:val="22"/>
          <w:lang w:val="en-US" w:eastAsia="zh-CN"/>
        </w:rPr>
        <w:pPrChange w:id="803" w:author="作者">
          <w:pPr>
            <w:pStyle w:val="31"/>
          </w:pPr>
        </w:pPrChange>
      </w:pPr>
      <w:ins w:id="804" w:author="作者">
        <w:del w:id="805" w:author="作者">
          <w:r w:rsidRPr="00837388" w:rsidDel="00837388">
            <w:rPr>
              <w:b/>
              <w:lang w:val="en-US"/>
            </w:rPr>
            <w:delText>6.2.1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Channel bandwidth Set [NR_newRAT]</w:delText>
          </w:r>
          <w:r w:rsidRPr="00837388" w:rsidDel="00837388">
            <w:rPr>
              <w:b/>
            </w:rPr>
            <w:tab/>
            <w:delText>8</w:delText>
          </w:r>
        </w:del>
      </w:ins>
    </w:p>
    <w:p w:rsidR="00B35B7A" w:rsidRPr="00837388" w:rsidDel="00837388" w:rsidRDefault="00B35B7A" w:rsidP="00882CAE">
      <w:pPr>
        <w:pStyle w:val="11"/>
        <w:rPr>
          <w:ins w:id="806" w:author="作者"/>
          <w:del w:id="807" w:author="作者"/>
          <w:rFonts w:asciiTheme="minorHAnsi" w:eastAsiaTheme="minorEastAsia" w:hAnsiTheme="minorHAnsi" w:cstheme="minorBidi"/>
          <w:b/>
          <w:kern w:val="2"/>
          <w:sz w:val="21"/>
          <w:szCs w:val="22"/>
          <w:lang w:val="en-US" w:eastAsia="zh-CN"/>
        </w:rPr>
        <w:pPrChange w:id="808" w:author="作者">
          <w:pPr>
            <w:pStyle w:val="11"/>
          </w:pPr>
        </w:pPrChange>
      </w:pPr>
      <w:ins w:id="809" w:author="作者">
        <w:del w:id="810" w:author="作者">
          <w:r w:rsidRPr="00837388" w:rsidDel="00837388">
            <w:rPr>
              <w:b/>
              <w:lang w:eastAsia="zh-CN"/>
            </w:rPr>
            <w:delText>7</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 xml:space="preserve">NR </w:delText>
          </w:r>
          <w:r w:rsidRPr="00837388" w:rsidDel="00837388">
            <w:rPr>
              <w:b/>
              <w:lang w:eastAsia="zh-CN"/>
            </w:rPr>
            <w:delText xml:space="preserve">band 3.3GHz - 3.8GHz </w:delText>
          </w:r>
          <w:r w:rsidRPr="00837388" w:rsidDel="00837388">
            <w:rPr>
              <w:b/>
            </w:rPr>
            <w:delText>specific issues</w:delText>
          </w:r>
          <w:r w:rsidRPr="00837388" w:rsidDel="00837388">
            <w:rPr>
              <w:b/>
            </w:rPr>
            <w:tab/>
            <w:delText>8</w:delText>
          </w:r>
        </w:del>
      </w:ins>
    </w:p>
    <w:p w:rsidR="00B35B7A" w:rsidRPr="00837388" w:rsidDel="00837388" w:rsidRDefault="00B35B7A" w:rsidP="00882CAE">
      <w:pPr>
        <w:pStyle w:val="21"/>
        <w:rPr>
          <w:ins w:id="811" w:author="作者"/>
          <w:del w:id="812" w:author="作者"/>
          <w:rFonts w:asciiTheme="minorHAnsi" w:eastAsiaTheme="minorEastAsia" w:hAnsiTheme="minorHAnsi" w:cstheme="minorBidi"/>
          <w:b/>
          <w:kern w:val="2"/>
          <w:sz w:val="21"/>
          <w:szCs w:val="22"/>
          <w:lang w:val="en-US" w:eastAsia="zh-CN"/>
        </w:rPr>
        <w:pPrChange w:id="813" w:author="作者">
          <w:pPr>
            <w:pStyle w:val="21"/>
          </w:pPr>
        </w:pPrChange>
      </w:pPr>
      <w:ins w:id="814" w:author="作者">
        <w:del w:id="815" w:author="作者">
          <w:r w:rsidRPr="00837388" w:rsidDel="00837388">
            <w:rPr>
              <w:b/>
              <w:lang w:eastAsia="zh-CN"/>
            </w:rPr>
            <w:delText>7</w:delText>
          </w:r>
          <w:r w:rsidRPr="00837388" w:rsidDel="00837388">
            <w:rPr>
              <w:b/>
            </w:rPr>
            <w:delText>.1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UE specific</w:delText>
          </w:r>
          <w:r w:rsidRPr="00837388" w:rsidDel="00837388">
            <w:rPr>
              <w:b/>
            </w:rPr>
            <w:tab/>
            <w:delText>8</w:delText>
          </w:r>
        </w:del>
      </w:ins>
    </w:p>
    <w:p w:rsidR="00B35B7A" w:rsidRPr="00837388" w:rsidDel="00837388" w:rsidRDefault="00B35B7A" w:rsidP="00882CAE">
      <w:pPr>
        <w:pStyle w:val="31"/>
        <w:rPr>
          <w:ins w:id="816" w:author="作者"/>
          <w:del w:id="817" w:author="作者"/>
          <w:rFonts w:asciiTheme="minorHAnsi" w:eastAsiaTheme="minorEastAsia" w:hAnsiTheme="minorHAnsi" w:cstheme="minorBidi"/>
          <w:b/>
          <w:kern w:val="2"/>
          <w:sz w:val="21"/>
          <w:szCs w:val="22"/>
          <w:lang w:val="en-US" w:eastAsia="zh-CN"/>
        </w:rPr>
        <w:pPrChange w:id="818" w:author="作者">
          <w:pPr>
            <w:pStyle w:val="31"/>
          </w:pPr>
        </w:pPrChange>
      </w:pPr>
      <w:ins w:id="819" w:author="作者">
        <w:del w:id="820" w:author="作者">
          <w:r w:rsidRPr="00837388" w:rsidDel="00837388">
            <w:rPr>
              <w:b/>
              <w:lang w:val="en-US" w:eastAsia="zh-CN"/>
            </w:rPr>
            <w:delText>7</w:delText>
          </w:r>
          <w:r w:rsidRPr="00837388" w:rsidDel="00837388">
            <w:rPr>
              <w:b/>
              <w:lang w:val="en-US"/>
            </w:rPr>
            <w:delText>.1.1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Transmitter characteristics</w:delText>
          </w:r>
          <w:r w:rsidRPr="00837388" w:rsidDel="00837388">
            <w:rPr>
              <w:b/>
            </w:rPr>
            <w:tab/>
            <w:delText>8</w:delText>
          </w:r>
        </w:del>
      </w:ins>
    </w:p>
    <w:p w:rsidR="00B35B7A" w:rsidRPr="00837388" w:rsidDel="00837388" w:rsidRDefault="00B35B7A" w:rsidP="00882CAE">
      <w:pPr>
        <w:pStyle w:val="41"/>
        <w:rPr>
          <w:ins w:id="821" w:author="作者"/>
          <w:del w:id="822" w:author="作者"/>
          <w:rFonts w:asciiTheme="minorHAnsi" w:eastAsiaTheme="minorEastAsia" w:hAnsiTheme="minorHAnsi" w:cstheme="minorBidi"/>
          <w:b/>
          <w:kern w:val="2"/>
          <w:sz w:val="21"/>
          <w:szCs w:val="22"/>
          <w:lang w:val="en-US" w:eastAsia="zh-CN"/>
        </w:rPr>
        <w:pPrChange w:id="823" w:author="作者">
          <w:pPr>
            <w:pStyle w:val="41"/>
          </w:pPr>
        </w:pPrChange>
      </w:pPr>
      <w:ins w:id="824" w:author="作者">
        <w:del w:id="825" w:author="作者">
          <w:r w:rsidRPr="00837388" w:rsidDel="00837388">
            <w:rPr>
              <w:b/>
              <w:lang w:val="en-US" w:eastAsia="zh-CN"/>
            </w:rPr>
            <w:delText>7</w:delText>
          </w:r>
          <w:r w:rsidRPr="00837388" w:rsidDel="00837388">
            <w:rPr>
              <w:b/>
              <w:lang w:val="en-US"/>
            </w:rPr>
            <w:delText>.1.1.1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eastAsia="zh-CN"/>
            </w:rPr>
            <w:delText>UE m</w:delText>
          </w:r>
          <w:r w:rsidRPr="00837388" w:rsidDel="00837388">
            <w:rPr>
              <w:b/>
              <w:lang w:val="en-US"/>
            </w:rPr>
            <w:delText>aximum output power</w:delText>
          </w:r>
          <w:r w:rsidRPr="00837388" w:rsidDel="00837388">
            <w:rPr>
              <w:b/>
            </w:rPr>
            <w:tab/>
            <w:delText>8</w:delText>
          </w:r>
        </w:del>
      </w:ins>
    </w:p>
    <w:p w:rsidR="00B35B7A" w:rsidRPr="00837388" w:rsidDel="00837388" w:rsidRDefault="00B35B7A" w:rsidP="00882CAE">
      <w:pPr>
        <w:pStyle w:val="41"/>
        <w:rPr>
          <w:ins w:id="826" w:author="作者"/>
          <w:del w:id="827" w:author="作者"/>
          <w:rFonts w:asciiTheme="minorHAnsi" w:eastAsiaTheme="minorEastAsia" w:hAnsiTheme="minorHAnsi" w:cstheme="minorBidi"/>
          <w:b/>
          <w:kern w:val="2"/>
          <w:sz w:val="21"/>
          <w:szCs w:val="22"/>
          <w:lang w:val="en-US" w:eastAsia="zh-CN"/>
        </w:rPr>
        <w:pPrChange w:id="828" w:author="作者">
          <w:pPr>
            <w:pStyle w:val="41"/>
          </w:pPr>
        </w:pPrChange>
      </w:pPr>
      <w:ins w:id="829" w:author="作者">
        <w:del w:id="830" w:author="作者">
          <w:r w:rsidRPr="00837388" w:rsidDel="00837388">
            <w:rPr>
              <w:b/>
              <w:lang w:val="en-US" w:eastAsia="zh-CN"/>
            </w:rPr>
            <w:delText>7</w:delText>
          </w:r>
          <w:r w:rsidRPr="00837388" w:rsidDel="00837388">
            <w:rPr>
              <w:b/>
              <w:lang w:val="en-US"/>
            </w:rPr>
            <w:delText>.1.1.</w:delText>
          </w:r>
          <w:r w:rsidRPr="00837388" w:rsidDel="00837388">
            <w:rPr>
              <w:b/>
              <w:lang w:val="en-US" w:eastAsia="zh-CN"/>
            </w:rPr>
            <w:delText>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UE maximum output power for modulation / channel bandwidth</w:delText>
          </w:r>
          <w:r w:rsidRPr="00837388" w:rsidDel="00837388">
            <w:rPr>
              <w:b/>
            </w:rPr>
            <w:tab/>
            <w:delText>9</w:delText>
          </w:r>
        </w:del>
      </w:ins>
    </w:p>
    <w:p w:rsidR="00B35B7A" w:rsidRPr="00837388" w:rsidDel="00837388" w:rsidRDefault="00B35B7A" w:rsidP="00882CAE">
      <w:pPr>
        <w:pStyle w:val="41"/>
        <w:rPr>
          <w:ins w:id="831" w:author="作者"/>
          <w:del w:id="832" w:author="作者"/>
          <w:rFonts w:asciiTheme="minorHAnsi" w:eastAsiaTheme="minorEastAsia" w:hAnsiTheme="minorHAnsi" w:cstheme="minorBidi"/>
          <w:b/>
          <w:kern w:val="2"/>
          <w:sz w:val="21"/>
          <w:szCs w:val="22"/>
          <w:lang w:val="en-US" w:eastAsia="zh-CN"/>
        </w:rPr>
        <w:pPrChange w:id="833" w:author="作者">
          <w:pPr>
            <w:pStyle w:val="41"/>
          </w:pPr>
        </w:pPrChange>
      </w:pPr>
      <w:ins w:id="834" w:author="作者">
        <w:del w:id="835" w:author="作者">
          <w:r w:rsidRPr="00837388" w:rsidDel="00837388">
            <w:rPr>
              <w:b/>
              <w:lang w:val="en-US" w:eastAsia="zh-CN"/>
            </w:rPr>
            <w:delText>7</w:delText>
          </w:r>
          <w:r w:rsidRPr="00837388" w:rsidDel="00837388">
            <w:rPr>
              <w:b/>
              <w:lang w:val="en-US"/>
            </w:rPr>
            <w:delText>.1.1.</w:delText>
          </w:r>
          <w:r w:rsidRPr="00837388" w:rsidDel="00837388">
            <w:rPr>
              <w:b/>
              <w:lang w:val="en-US" w:eastAsia="zh-CN"/>
            </w:rPr>
            <w:delText>3</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UE maximum output power with additional requirements</w:delText>
          </w:r>
          <w:r w:rsidRPr="00837388" w:rsidDel="00837388">
            <w:rPr>
              <w:b/>
            </w:rPr>
            <w:tab/>
            <w:delText>9</w:delText>
          </w:r>
        </w:del>
      </w:ins>
    </w:p>
    <w:p w:rsidR="00B35B7A" w:rsidRPr="00837388" w:rsidDel="00837388" w:rsidRDefault="00B35B7A" w:rsidP="00882CAE">
      <w:pPr>
        <w:pStyle w:val="41"/>
        <w:rPr>
          <w:ins w:id="836" w:author="作者"/>
          <w:del w:id="837" w:author="作者"/>
          <w:rFonts w:asciiTheme="minorHAnsi" w:eastAsiaTheme="minorEastAsia" w:hAnsiTheme="minorHAnsi" w:cstheme="minorBidi"/>
          <w:b/>
          <w:kern w:val="2"/>
          <w:sz w:val="21"/>
          <w:szCs w:val="22"/>
          <w:lang w:val="en-US" w:eastAsia="zh-CN"/>
        </w:rPr>
        <w:pPrChange w:id="838" w:author="作者">
          <w:pPr>
            <w:pStyle w:val="41"/>
          </w:pPr>
        </w:pPrChange>
      </w:pPr>
      <w:ins w:id="839" w:author="作者">
        <w:del w:id="840" w:author="作者">
          <w:r w:rsidRPr="00837388" w:rsidDel="00837388">
            <w:rPr>
              <w:b/>
              <w:lang w:val="en-US" w:eastAsia="zh-CN"/>
            </w:rPr>
            <w:delText>7</w:delText>
          </w:r>
          <w:r w:rsidRPr="00837388" w:rsidDel="00837388">
            <w:rPr>
              <w:b/>
              <w:lang w:val="en-US"/>
            </w:rPr>
            <w:delText>.1.1.</w:delText>
          </w:r>
          <w:r w:rsidRPr="00837388" w:rsidDel="00837388">
            <w:rPr>
              <w:b/>
              <w:lang w:val="en-US" w:eastAsia="zh-CN"/>
            </w:rPr>
            <w:delText>4</w:delText>
          </w:r>
          <w:r w:rsidRPr="00837388" w:rsidDel="00837388">
            <w:rPr>
              <w:rFonts w:asciiTheme="minorHAnsi" w:eastAsiaTheme="minorEastAsia" w:hAnsiTheme="minorHAnsi" w:cstheme="minorBidi"/>
              <w:b/>
              <w:kern w:val="2"/>
              <w:sz w:val="21"/>
              <w:szCs w:val="22"/>
              <w:lang w:val="en-US" w:eastAsia="zh-CN"/>
            </w:rPr>
            <w:tab/>
          </w:r>
          <w:r w:rsidRPr="00837388" w:rsidDel="00837388">
            <w:rPr>
              <w:b/>
              <w:snapToGrid w:val="0"/>
            </w:rPr>
            <w:delText>Adjacent Channel Leakage Ratio</w:delText>
          </w:r>
          <w:r w:rsidRPr="00837388" w:rsidDel="00837388">
            <w:rPr>
              <w:b/>
              <w:snapToGrid w:val="0"/>
              <w:lang w:eastAsia="zh-CN"/>
            </w:rPr>
            <w:delText xml:space="preserve"> </w:delText>
          </w:r>
          <w:r w:rsidRPr="00837388" w:rsidDel="00837388">
            <w:rPr>
              <w:b/>
            </w:rPr>
            <w:delText>(A</w:delText>
          </w:r>
          <w:r w:rsidRPr="00837388" w:rsidDel="00837388">
            <w:rPr>
              <w:b/>
              <w:lang w:eastAsia="zh-CN"/>
            </w:rPr>
            <w:delText>CLR</w:delText>
          </w:r>
          <w:r w:rsidRPr="00837388" w:rsidDel="00837388">
            <w:rPr>
              <w:b/>
            </w:rPr>
            <w:delText>)</w:delText>
          </w:r>
          <w:r w:rsidRPr="00837388" w:rsidDel="00837388">
            <w:rPr>
              <w:b/>
            </w:rPr>
            <w:tab/>
            <w:delText>9</w:delText>
          </w:r>
        </w:del>
      </w:ins>
    </w:p>
    <w:p w:rsidR="00B35B7A" w:rsidRPr="00837388" w:rsidDel="00837388" w:rsidRDefault="00B35B7A" w:rsidP="00882CAE">
      <w:pPr>
        <w:pStyle w:val="41"/>
        <w:rPr>
          <w:ins w:id="841" w:author="作者"/>
          <w:del w:id="842" w:author="作者"/>
          <w:rFonts w:asciiTheme="minorHAnsi" w:eastAsiaTheme="minorEastAsia" w:hAnsiTheme="minorHAnsi" w:cstheme="minorBidi"/>
          <w:b/>
          <w:kern w:val="2"/>
          <w:sz w:val="21"/>
          <w:szCs w:val="22"/>
          <w:lang w:val="en-US" w:eastAsia="zh-CN"/>
        </w:rPr>
        <w:pPrChange w:id="843" w:author="作者">
          <w:pPr>
            <w:pStyle w:val="41"/>
          </w:pPr>
        </w:pPrChange>
      </w:pPr>
      <w:ins w:id="844" w:author="作者">
        <w:del w:id="845" w:author="作者">
          <w:r w:rsidRPr="00837388" w:rsidDel="00837388">
            <w:rPr>
              <w:b/>
              <w:lang w:val="en-US" w:eastAsia="zh-CN"/>
            </w:rPr>
            <w:delText>7</w:delText>
          </w:r>
          <w:r w:rsidRPr="00837388" w:rsidDel="00837388">
            <w:rPr>
              <w:b/>
              <w:lang w:val="en-US"/>
            </w:rPr>
            <w:delText>.1.1.</w:delText>
          </w:r>
          <w:r w:rsidRPr="00837388" w:rsidDel="00837388">
            <w:rPr>
              <w:b/>
              <w:lang w:val="en-US" w:eastAsia="zh-CN"/>
            </w:rPr>
            <w:delText>5</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Spectrum emission mask</w:delText>
          </w:r>
          <w:r w:rsidRPr="00837388" w:rsidDel="00837388">
            <w:rPr>
              <w:b/>
            </w:rPr>
            <w:tab/>
            <w:delText>10</w:delText>
          </w:r>
        </w:del>
      </w:ins>
    </w:p>
    <w:p w:rsidR="00B35B7A" w:rsidRPr="00837388" w:rsidDel="00837388" w:rsidRDefault="00B35B7A" w:rsidP="00882CAE">
      <w:pPr>
        <w:pStyle w:val="41"/>
        <w:rPr>
          <w:ins w:id="846" w:author="作者"/>
          <w:del w:id="847" w:author="作者"/>
          <w:rFonts w:asciiTheme="minorHAnsi" w:eastAsiaTheme="minorEastAsia" w:hAnsiTheme="minorHAnsi" w:cstheme="minorBidi"/>
          <w:b/>
          <w:kern w:val="2"/>
          <w:sz w:val="21"/>
          <w:szCs w:val="22"/>
          <w:lang w:val="en-US" w:eastAsia="zh-CN"/>
        </w:rPr>
        <w:pPrChange w:id="848" w:author="作者">
          <w:pPr>
            <w:pStyle w:val="41"/>
          </w:pPr>
        </w:pPrChange>
      </w:pPr>
      <w:ins w:id="849" w:author="作者">
        <w:del w:id="850" w:author="作者">
          <w:r w:rsidRPr="00837388" w:rsidDel="00837388">
            <w:rPr>
              <w:b/>
              <w:lang w:val="en-US" w:eastAsia="zh-CN"/>
            </w:rPr>
            <w:delText>7</w:delText>
          </w:r>
          <w:r w:rsidRPr="00837388" w:rsidDel="00837388">
            <w:rPr>
              <w:b/>
              <w:lang w:val="en-US"/>
            </w:rPr>
            <w:delText>.1.1.</w:delText>
          </w:r>
          <w:r w:rsidRPr="00837388" w:rsidDel="00837388">
            <w:rPr>
              <w:b/>
              <w:lang w:val="en-US" w:eastAsia="zh-CN"/>
            </w:rPr>
            <w:delText>6</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S</w:delText>
          </w:r>
          <w:r w:rsidRPr="00837388" w:rsidDel="00837388">
            <w:rPr>
              <w:b/>
              <w:lang w:val="en-US" w:eastAsia="ja-JP"/>
            </w:rPr>
            <w:delText>purious emissions</w:delText>
          </w:r>
          <w:r w:rsidRPr="00837388" w:rsidDel="00837388">
            <w:rPr>
              <w:b/>
            </w:rPr>
            <w:tab/>
            <w:delText>10</w:delText>
          </w:r>
        </w:del>
      </w:ins>
    </w:p>
    <w:p w:rsidR="00B35B7A" w:rsidRPr="00837388" w:rsidDel="00837388" w:rsidRDefault="00B35B7A" w:rsidP="00882CAE">
      <w:pPr>
        <w:pStyle w:val="41"/>
        <w:rPr>
          <w:ins w:id="851" w:author="作者"/>
          <w:del w:id="852" w:author="作者"/>
          <w:rFonts w:asciiTheme="minorHAnsi" w:eastAsiaTheme="minorEastAsia" w:hAnsiTheme="minorHAnsi" w:cstheme="minorBidi"/>
          <w:b/>
          <w:kern w:val="2"/>
          <w:sz w:val="21"/>
          <w:szCs w:val="22"/>
          <w:lang w:val="en-US" w:eastAsia="zh-CN"/>
        </w:rPr>
        <w:pPrChange w:id="853" w:author="作者">
          <w:pPr>
            <w:pStyle w:val="41"/>
          </w:pPr>
        </w:pPrChange>
      </w:pPr>
      <w:ins w:id="854" w:author="作者">
        <w:del w:id="855" w:author="作者">
          <w:r w:rsidRPr="00837388" w:rsidDel="00837388">
            <w:rPr>
              <w:b/>
            </w:rPr>
            <w:delText>7.1.1.7</w:delText>
          </w:r>
          <w:r w:rsidRPr="00837388" w:rsidDel="00837388">
            <w:rPr>
              <w:rFonts w:asciiTheme="minorHAnsi" w:eastAsiaTheme="minorEastAsia" w:hAnsiTheme="minorHAnsi" w:cstheme="minorBidi"/>
              <w:b/>
              <w:kern w:val="2"/>
              <w:sz w:val="21"/>
              <w:szCs w:val="22"/>
              <w:lang w:val="en-US" w:eastAsia="zh-CN"/>
            </w:rPr>
            <w:tab/>
          </w:r>
          <w:r w:rsidRPr="00837388" w:rsidDel="00837388">
            <w:rPr>
              <w:rFonts w:eastAsia="MS Mincho"/>
              <w:b/>
            </w:rPr>
            <w:delText>T</w:delText>
          </w:r>
          <w:r w:rsidRPr="00837388" w:rsidDel="00837388">
            <w:rPr>
              <w:b/>
            </w:rPr>
            <w:delText>x requirements</w:delText>
          </w:r>
          <w:r w:rsidRPr="00837388" w:rsidDel="00837388">
            <w:rPr>
              <w:rFonts w:eastAsia="MS Mincho"/>
              <w:b/>
            </w:rPr>
            <w:delText xml:space="preserve"> for UL MIMO</w:delText>
          </w:r>
          <w:r w:rsidRPr="00837388" w:rsidDel="00837388">
            <w:rPr>
              <w:b/>
            </w:rPr>
            <w:delText xml:space="preserve"> with PC2</w:delText>
          </w:r>
          <w:r w:rsidRPr="00837388" w:rsidDel="00837388">
            <w:rPr>
              <w:b/>
            </w:rPr>
            <w:tab/>
            <w:delText>11</w:delText>
          </w:r>
        </w:del>
      </w:ins>
    </w:p>
    <w:p w:rsidR="00B35B7A" w:rsidRPr="00837388" w:rsidDel="00837388" w:rsidRDefault="00B35B7A" w:rsidP="00882CAE">
      <w:pPr>
        <w:pStyle w:val="51"/>
        <w:rPr>
          <w:ins w:id="856" w:author="作者"/>
          <w:del w:id="857" w:author="作者"/>
          <w:rFonts w:asciiTheme="minorHAnsi" w:eastAsiaTheme="minorEastAsia" w:hAnsiTheme="minorHAnsi" w:cstheme="minorBidi"/>
          <w:b/>
          <w:kern w:val="2"/>
          <w:sz w:val="21"/>
          <w:szCs w:val="22"/>
          <w:lang w:val="en-US" w:eastAsia="zh-CN"/>
        </w:rPr>
        <w:pPrChange w:id="858" w:author="作者">
          <w:pPr>
            <w:pStyle w:val="51"/>
          </w:pPr>
        </w:pPrChange>
      </w:pPr>
      <w:ins w:id="859" w:author="作者">
        <w:del w:id="860" w:author="作者">
          <w:r w:rsidRPr="00837388" w:rsidDel="00837388">
            <w:rPr>
              <w:b/>
            </w:rPr>
            <w:delText>7.1.1.7.1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UE maximum output power</w:delText>
          </w:r>
          <w:r w:rsidRPr="00837388" w:rsidDel="00837388">
            <w:rPr>
              <w:b/>
            </w:rPr>
            <w:tab/>
            <w:delText>11</w:delText>
          </w:r>
        </w:del>
      </w:ins>
    </w:p>
    <w:p w:rsidR="00B35B7A" w:rsidRPr="00837388" w:rsidDel="00837388" w:rsidRDefault="00B35B7A" w:rsidP="00882CAE">
      <w:pPr>
        <w:pStyle w:val="51"/>
        <w:rPr>
          <w:ins w:id="861" w:author="作者"/>
          <w:del w:id="862" w:author="作者"/>
          <w:rFonts w:asciiTheme="minorHAnsi" w:eastAsiaTheme="minorEastAsia" w:hAnsiTheme="minorHAnsi" w:cstheme="minorBidi"/>
          <w:b/>
          <w:kern w:val="2"/>
          <w:sz w:val="21"/>
          <w:szCs w:val="22"/>
          <w:lang w:val="en-US" w:eastAsia="zh-CN"/>
        </w:rPr>
        <w:pPrChange w:id="863" w:author="作者">
          <w:pPr>
            <w:pStyle w:val="51"/>
          </w:pPr>
        </w:pPrChange>
      </w:pPr>
      <w:ins w:id="864" w:author="作者">
        <w:del w:id="865" w:author="作者">
          <w:r w:rsidRPr="00837388" w:rsidDel="00837388">
            <w:rPr>
              <w:b/>
            </w:rPr>
            <w:delText>7.1.1.7.2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Configured transmitted power</w:delText>
          </w:r>
          <w:r w:rsidRPr="00837388" w:rsidDel="00837388">
            <w:rPr>
              <w:b/>
            </w:rPr>
            <w:tab/>
            <w:delText>11</w:delText>
          </w:r>
        </w:del>
      </w:ins>
    </w:p>
    <w:p w:rsidR="00B35B7A" w:rsidRPr="00837388" w:rsidDel="00837388" w:rsidRDefault="00B35B7A" w:rsidP="00882CAE">
      <w:pPr>
        <w:pStyle w:val="51"/>
        <w:rPr>
          <w:ins w:id="866" w:author="作者"/>
          <w:del w:id="867" w:author="作者"/>
          <w:rFonts w:asciiTheme="minorHAnsi" w:eastAsiaTheme="minorEastAsia" w:hAnsiTheme="minorHAnsi" w:cstheme="minorBidi"/>
          <w:b/>
          <w:kern w:val="2"/>
          <w:sz w:val="21"/>
          <w:szCs w:val="22"/>
          <w:lang w:val="en-US" w:eastAsia="zh-CN"/>
        </w:rPr>
        <w:pPrChange w:id="868" w:author="作者">
          <w:pPr>
            <w:pStyle w:val="51"/>
          </w:pPr>
        </w:pPrChange>
      </w:pPr>
      <w:ins w:id="869" w:author="作者">
        <w:del w:id="870" w:author="作者">
          <w:r w:rsidRPr="00837388" w:rsidDel="00837388">
            <w:rPr>
              <w:b/>
            </w:rPr>
            <w:delText>7.1.1.7.3</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Minimum output power</w:delText>
          </w:r>
          <w:r w:rsidRPr="00837388" w:rsidDel="00837388">
            <w:rPr>
              <w:b/>
            </w:rPr>
            <w:tab/>
            <w:delText>12</w:delText>
          </w:r>
        </w:del>
      </w:ins>
    </w:p>
    <w:p w:rsidR="00B35B7A" w:rsidRPr="00837388" w:rsidDel="00837388" w:rsidRDefault="00B35B7A" w:rsidP="00882CAE">
      <w:pPr>
        <w:pStyle w:val="51"/>
        <w:rPr>
          <w:ins w:id="871" w:author="作者"/>
          <w:del w:id="872" w:author="作者"/>
          <w:rFonts w:asciiTheme="minorHAnsi" w:eastAsiaTheme="minorEastAsia" w:hAnsiTheme="minorHAnsi" w:cstheme="minorBidi"/>
          <w:b/>
          <w:kern w:val="2"/>
          <w:sz w:val="21"/>
          <w:szCs w:val="22"/>
          <w:lang w:val="en-US" w:eastAsia="zh-CN"/>
        </w:rPr>
        <w:pPrChange w:id="873" w:author="作者">
          <w:pPr>
            <w:pStyle w:val="51"/>
          </w:pPr>
        </w:pPrChange>
      </w:pPr>
      <w:ins w:id="874" w:author="作者">
        <w:del w:id="875" w:author="作者">
          <w:r w:rsidRPr="00837388" w:rsidDel="00837388">
            <w:rPr>
              <w:b/>
            </w:rPr>
            <w:delText>7.1.1.7.4</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Transmit OFF power</w:delText>
          </w:r>
          <w:r w:rsidRPr="00837388" w:rsidDel="00837388">
            <w:rPr>
              <w:b/>
            </w:rPr>
            <w:tab/>
            <w:delText>12</w:delText>
          </w:r>
        </w:del>
      </w:ins>
    </w:p>
    <w:p w:rsidR="00B35B7A" w:rsidRPr="00837388" w:rsidDel="00837388" w:rsidRDefault="00B35B7A" w:rsidP="00882CAE">
      <w:pPr>
        <w:pStyle w:val="51"/>
        <w:rPr>
          <w:ins w:id="876" w:author="作者"/>
          <w:del w:id="877" w:author="作者"/>
          <w:rFonts w:asciiTheme="minorHAnsi" w:eastAsiaTheme="minorEastAsia" w:hAnsiTheme="minorHAnsi" w:cstheme="minorBidi"/>
          <w:b/>
          <w:kern w:val="2"/>
          <w:sz w:val="21"/>
          <w:szCs w:val="22"/>
          <w:lang w:val="en-US" w:eastAsia="zh-CN"/>
        </w:rPr>
        <w:pPrChange w:id="878" w:author="作者">
          <w:pPr>
            <w:pStyle w:val="51"/>
          </w:pPr>
        </w:pPrChange>
      </w:pPr>
      <w:ins w:id="879" w:author="作者">
        <w:del w:id="880" w:author="作者">
          <w:r w:rsidRPr="00837388" w:rsidDel="00837388">
            <w:rPr>
              <w:b/>
            </w:rPr>
            <w:delText>7.1.1.7.5</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ON/OFF time mask</w:delText>
          </w:r>
          <w:r w:rsidRPr="00837388" w:rsidDel="00837388">
            <w:rPr>
              <w:b/>
            </w:rPr>
            <w:tab/>
            <w:delText>12</w:delText>
          </w:r>
        </w:del>
      </w:ins>
    </w:p>
    <w:p w:rsidR="00B35B7A" w:rsidRPr="00837388" w:rsidDel="00837388" w:rsidRDefault="00B35B7A" w:rsidP="00882CAE">
      <w:pPr>
        <w:pStyle w:val="51"/>
        <w:rPr>
          <w:ins w:id="881" w:author="作者"/>
          <w:del w:id="882" w:author="作者"/>
          <w:rFonts w:asciiTheme="minorHAnsi" w:eastAsiaTheme="minorEastAsia" w:hAnsiTheme="minorHAnsi" w:cstheme="minorBidi"/>
          <w:b/>
          <w:kern w:val="2"/>
          <w:sz w:val="21"/>
          <w:szCs w:val="22"/>
          <w:lang w:val="en-US" w:eastAsia="zh-CN"/>
        </w:rPr>
        <w:pPrChange w:id="883" w:author="作者">
          <w:pPr>
            <w:pStyle w:val="51"/>
          </w:pPr>
        </w:pPrChange>
      </w:pPr>
      <w:ins w:id="884" w:author="作者">
        <w:del w:id="885" w:author="作者">
          <w:r w:rsidRPr="00837388" w:rsidDel="00837388">
            <w:rPr>
              <w:b/>
            </w:rPr>
            <w:delText>7.1.1.7.6</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Power control</w:delText>
          </w:r>
          <w:r w:rsidRPr="00837388" w:rsidDel="00837388">
            <w:rPr>
              <w:b/>
            </w:rPr>
            <w:tab/>
            <w:delText>12</w:delText>
          </w:r>
        </w:del>
      </w:ins>
    </w:p>
    <w:p w:rsidR="00B35B7A" w:rsidRPr="00837388" w:rsidDel="00837388" w:rsidRDefault="00B35B7A" w:rsidP="00882CAE">
      <w:pPr>
        <w:pStyle w:val="51"/>
        <w:rPr>
          <w:ins w:id="886" w:author="作者"/>
          <w:del w:id="887" w:author="作者"/>
          <w:rFonts w:asciiTheme="minorHAnsi" w:eastAsiaTheme="minorEastAsia" w:hAnsiTheme="minorHAnsi" w:cstheme="minorBidi"/>
          <w:b/>
          <w:kern w:val="2"/>
          <w:sz w:val="21"/>
          <w:szCs w:val="22"/>
          <w:lang w:val="en-US" w:eastAsia="zh-CN"/>
        </w:rPr>
        <w:pPrChange w:id="888" w:author="作者">
          <w:pPr>
            <w:pStyle w:val="51"/>
          </w:pPr>
        </w:pPrChange>
      </w:pPr>
      <w:ins w:id="889" w:author="作者">
        <w:del w:id="890" w:author="作者">
          <w:r w:rsidRPr="00837388" w:rsidDel="00837388">
            <w:rPr>
              <w:b/>
            </w:rPr>
            <w:delText>7.1.1.7.7</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Frequency error for UL-MIMO</w:delText>
          </w:r>
          <w:r w:rsidRPr="00837388" w:rsidDel="00837388">
            <w:rPr>
              <w:b/>
            </w:rPr>
            <w:tab/>
            <w:delText>13</w:delText>
          </w:r>
        </w:del>
      </w:ins>
    </w:p>
    <w:p w:rsidR="00B35B7A" w:rsidRPr="00837388" w:rsidDel="00837388" w:rsidRDefault="00B35B7A" w:rsidP="00882CAE">
      <w:pPr>
        <w:pStyle w:val="51"/>
        <w:rPr>
          <w:ins w:id="891" w:author="作者"/>
          <w:del w:id="892" w:author="作者"/>
          <w:rFonts w:asciiTheme="minorHAnsi" w:eastAsiaTheme="minorEastAsia" w:hAnsiTheme="minorHAnsi" w:cstheme="minorBidi"/>
          <w:b/>
          <w:kern w:val="2"/>
          <w:sz w:val="21"/>
          <w:szCs w:val="22"/>
          <w:lang w:val="en-US" w:eastAsia="zh-CN"/>
        </w:rPr>
        <w:pPrChange w:id="893" w:author="作者">
          <w:pPr>
            <w:pStyle w:val="51"/>
          </w:pPr>
        </w:pPrChange>
      </w:pPr>
      <w:ins w:id="894" w:author="作者">
        <w:del w:id="895" w:author="作者">
          <w:r w:rsidRPr="00837388" w:rsidDel="00837388">
            <w:rPr>
              <w:b/>
            </w:rPr>
            <w:delText>7.1.1.7.8</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Transmit modulation quality</w:delText>
          </w:r>
          <w:r w:rsidRPr="00837388" w:rsidDel="00837388">
            <w:rPr>
              <w:b/>
            </w:rPr>
            <w:tab/>
            <w:delText>13</w:delText>
          </w:r>
        </w:del>
      </w:ins>
    </w:p>
    <w:p w:rsidR="00B35B7A" w:rsidRPr="00837388" w:rsidDel="00837388" w:rsidRDefault="00B35B7A" w:rsidP="00882CAE">
      <w:pPr>
        <w:pStyle w:val="51"/>
        <w:rPr>
          <w:ins w:id="896" w:author="作者"/>
          <w:del w:id="897" w:author="作者"/>
          <w:rFonts w:asciiTheme="minorHAnsi" w:eastAsiaTheme="minorEastAsia" w:hAnsiTheme="minorHAnsi" w:cstheme="minorBidi"/>
          <w:b/>
          <w:kern w:val="2"/>
          <w:sz w:val="21"/>
          <w:szCs w:val="22"/>
          <w:lang w:val="en-US" w:eastAsia="zh-CN"/>
        </w:rPr>
        <w:pPrChange w:id="898" w:author="作者">
          <w:pPr>
            <w:pStyle w:val="51"/>
          </w:pPr>
        </w:pPrChange>
      </w:pPr>
      <w:ins w:id="899" w:author="作者">
        <w:del w:id="900" w:author="作者">
          <w:r w:rsidRPr="00837388" w:rsidDel="00837388">
            <w:rPr>
              <w:b/>
            </w:rPr>
            <w:delText>7.1.1.7.9</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Occupied bandwidth for UL-MIMO</w:delText>
          </w:r>
          <w:r w:rsidRPr="00837388" w:rsidDel="00837388">
            <w:rPr>
              <w:b/>
            </w:rPr>
            <w:tab/>
            <w:delText>13</w:delText>
          </w:r>
        </w:del>
      </w:ins>
    </w:p>
    <w:p w:rsidR="00B35B7A" w:rsidRPr="00837388" w:rsidDel="00837388" w:rsidRDefault="00B35B7A" w:rsidP="00882CAE">
      <w:pPr>
        <w:pStyle w:val="51"/>
        <w:rPr>
          <w:ins w:id="901" w:author="作者"/>
          <w:del w:id="902" w:author="作者"/>
          <w:rFonts w:asciiTheme="minorHAnsi" w:eastAsiaTheme="minorEastAsia" w:hAnsiTheme="minorHAnsi" w:cstheme="minorBidi"/>
          <w:b/>
          <w:kern w:val="2"/>
          <w:sz w:val="21"/>
          <w:szCs w:val="22"/>
          <w:lang w:val="en-US" w:eastAsia="zh-CN"/>
        </w:rPr>
        <w:pPrChange w:id="903" w:author="作者">
          <w:pPr>
            <w:pStyle w:val="51"/>
          </w:pPr>
        </w:pPrChange>
      </w:pPr>
      <w:ins w:id="904" w:author="作者">
        <w:del w:id="905" w:author="作者">
          <w:r w:rsidRPr="00837388" w:rsidDel="00837388">
            <w:rPr>
              <w:b/>
            </w:rPr>
            <w:delText>7.1.1.7.10</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Out of band emission for UL-MIMO</w:delText>
          </w:r>
          <w:r w:rsidRPr="00837388" w:rsidDel="00837388">
            <w:rPr>
              <w:b/>
            </w:rPr>
            <w:tab/>
            <w:delText>13</w:delText>
          </w:r>
        </w:del>
      </w:ins>
    </w:p>
    <w:p w:rsidR="00B35B7A" w:rsidRPr="00837388" w:rsidDel="00837388" w:rsidRDefault="00B35B7A" w:rsidP="00882CAE">
      <w:pPr>
        <w:pStyle w:val="51"/>
        <w:rPr>
          <w:ins w:id="906" w:author="作者"/>
          <w:del w:id="907" w:author="作者"/>
          <w:rFonts w:asciiTheme="minorHAnsi" w:eastAsiaTheme="minorEastAsia" w:hAnsiTheme="minorHAnsi" w:cstheme="minorBidi"/>
          <w:b/>
          <w:kern w:val="2"/>
          <w:sz w:val="21"/>
          <w:szCs w:val="22"/>
          <w:lang w:val="en-US" w:eastAsia="zh-CN"/>
        </w:rPr>
        <w:pPrChange w:id="908" w:author="作者">
          <w:pPr>
            <w:pStyle w:val="51"/>
          </w:pPr>
        </w:pPrChange>
      </w:pPr>
      <w:ins w:id="909" w:author="作者">
        <w:del w:id="910" w:author="作者">
          <w:r w:rsidRPr="00837388" w:rsidDel="00837388">
            <w:rPr>
              <w:b/>
            </w:rPr>
            <w:delText>7.1.1.7.11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Spurious emission for UL-MIMO</w:delText>
          </w:r>
          <w:r w:rsidRPr="00837388" w:rsidDel="00837388">
            <w:rPr>
              <w:b/>
            </w:rPr>
            <w:tab/>
            <w:delText>13</w:delText>
          </w:r>
        </w:del>
      </w:ins>
    </w:p>
    <w:p w:rsidR="00B35B7A" w:rsidRPr="00837388" w:rsidDel="00837388" w:rsidRDefault="00B35B7A" w:rsidP="00882CAE">
      <w:pPr>
        <w:pStyle w:val="51"/>
        <w:rPr>
          <w:ins w:id="911" w:author="作者"/>
          <w:del w:id="912" w:author="作者"/>
          <w:rFonts w:asciiTheme="minorHAnsi" w:eastAsiaTheme="minorEastAsia" w:hAnsiTheme="minorHAnsi" w:cstheme="minorBidi"/>
          <w:b/>
          <w:kern w:val="2"/>
          <w:sz w:val="21"/>
          <w:szCs w:val="22"/>
          <w:lang w:val="en-US" w:eastAsia="zh-CN"/>
        </w:rPr>
        <w:pPrChange w:id="913" w:author="作者">
          <w:pPr>
            <w:pStyle w:val="51"/>
          </w:pPr>
        </w:pPrChange>
      </w:pPr>
      <w:ins w:id="914" w:author="作者">
        <w:del w:id="915" w:author="作者">
          <w:r w:rsidRPr="00837388" w:rsidDel="00837388">
            <w:rPr>
              <w:b/>
            </w:rPr>
            <w:delText>7.1.1.7.12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Transmit intermodulation</w:delText>
          </w:r>
          <w:r w:rsidRPr="00837388" w:rsidDel="00837388">
            <w:rPr>
              <w:rFonts w:eastAsia="MS Mincho"/>
              <w:b/>
            </w:rPr>
            <w:delText xml:space="preserve"> for UL-MIMO</w:delText>
          </w:r>
          <w:r w:rsidRPr="00837388" w:rsidDel="00837388">
            <w:rPr>
              <w:b/>
            </w:rPr>
            <w:tab/>
            <w:delText>13</w:delText>
          </w:r>
        </w:del>
      </w:ins>
    </w:p>
    <w:p w:rsidR="00B35B7A" w:rsidRPr="00837388" w:rsidDel="00837388" w:rsidRDefault="00B35B7A" w:rsidP="00882CAE">
      <w:pPr>
        <w:pStyle w:val="51"/>
        <w:rPr>
          <w:ins w:id="916" w:author="作者"/>
          <w:del w:id="917" w:author="作者"/>
          <w:rFonts w:asciiTheme="minorHAnsi" w:eastAsiaTheme="minorEastAsia" w:hAnsiTheme="minorHAnsi" w:cstheme="minorBidi"/>
          <w:b/>
          <w:kern w:val="2"/>
          <w:sz w:val="21"/>
          <w:szCs w:val="22"/>
          <w:lang w:val="en-US" w:eastAsia="zh-CN"/>
        </w:rPr>
        <w:pPrChange w:id="918" w:author="作者">
          <w:pPr>
            <w:pStyle w:val="51"/>
          </w:pPr>
        </w:pPrChange>
      </w:pPr>
      <w:ins w:id="919" w:author="作者">
        <w:del w:id="920" w:author="作者">
          <w:r w:rsidRPr="00837388" w:rsidDel="00837388">
            <w:rPr>
              <w:b/>
            </w:rPr>
            <w:delText>7.1.1.7.13</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Time alignment error for UL-MIMO</w:delText>
          </w:r>
          <w:r w:rsidRPr="00837388" w:rsidDel="00837388">
            <w:rPr>
              <w:b/>
            </w:rPr>
            <w:tab/>
            <w:delText>14</w:delText>
          </w:r>
        </w:del>
      </w:ins>
    </w:p>
    <w:p w:rsidR="00B35B7A" w:rsidRPr="00837388" w:rsidDel="00837388" w:rsidRDefault="00B35B7A" w:rsidP="00882CAE">
      <w:pPr>
        <w:pStyle w:val="31"/>
        <w:rPr>
          <w:ins w:id="921" w:author="作者"/>
          <w:del w:id="922" w:author="作者"/>
          <w:rFonts w:asciiTheme="minorHAnsi" w:eastAsiaTheme="minorEastAsia" w:hAnsiTheme="minorHAnsi" w:cstheme="minorBidi"/>
          <w:b/>
          <w:kern w:val="2"/>
          <w:sz w:val="21"/>
          <w:szCs w:val="22"/>
          <w:lang w:val="en-US" w:eastAsia="zh-CN"/>
        </w:rPr>
        <w:pPrChange w:id="923" w:author="作者">
          <w:pPr>
            <w:pStyle w:val="31"/>
          </w:pPr>
        </w:pPrChange>
      </w:pPr>
      <w:ins w:id="924" w:author="作者">
        <w:del w:id="925" w:author="作者">
          <w:r w:rsidRPr="00837388" w:rsidDel="00837388">
            <w:rPr>
              <w:b/>
              <w:lang w:val="en-US" w:eastAsia="zh-CN"/>
            </w:rPr>
            <w:delText>7</w:delText>
          </w:r>
          <w:r w:rsidRPr="00837388" w:rsidDel="00837388">
            <w:rPr>
              <w:b/>
              <w:lang w:val="en-US"/>
            </w:rPr>
            <w:delText>.1.2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Receiver characteristics</w:delText>
          </w:r>
          <w:r w:rsidRPr="00837388" w:rsidDel="00837388">
            <w:rPr>
              <w:b/>
            </w:rPr>
            <w:tab/>
            <w:delText>14</w:delText>
          </w:r>
        </w:del>
      </w:ins>
    </w:p>
    <w:p w:rsidR="00B35B7A" w:rsidRPr="00837388" w:rsidDel="00837388" w:rsidRDefault="00B35B7A" w:rsidP="00882CAE">
      <w:pPr>
        <w:pStyle w:val="41"/>
        <w:rPr>
          <w:ins w:id="926" w:author="作者"/>
          <w:del w:id="927" w:author="作者"/>
          <w:rFonts w:asciiTheme="minorHAnsi" w:eastAsiaTheme="minorEastAsia" w:hAnsiTheme="minorHAnsi" w:cstheme="minorBidi"/>
          <w:b/>
          <w:kern w:val="2"/>
          <w:sz w:val="21"/>
          <w:szCs w:val="22"/>
          <w:lang w:val="en-US" w:eastAsia="zh-CN"/>
        </w:rPr>
        <w:pPrChange w:id="928" w:author="作者">
          <w:pPr>
            <w:pStyle w:val="41"/>
          </w:pPr>
        </w:pPrChange>
      </w:pPr>
      <w:ins w:id="929" w:author="作者">
        <w:del w:id="930" w:author="作者">
          <w:r w:rsidRPr="00837388" w:rsidDel="00837388">
            <w:rPr>
              <w:b/>
              <w:lang w:val="en-US" w:eastAsia="zh-CN"/>
            </w:rPr>
            <w:delText>7</w:delText>
          </w:r>
          <w:r w:rsidRPr="00837388" w:rsidDel="00837388">
            <w:rPr>
              <w:b/>
              <w:lang w:val="en-US"/>
            </w:rPr>
            <w:delText>.1.2.1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Reference sensitivity</w:delText>
          </w:r>
          <w:r w:rsidRPr="00837388" w:rsidDel="00837388">
            <w:rPr>
              <w:b/>
            </w:rPr>
            <w:tab/>
            <w:delText>14</w:delText>
          </w:r>
        </w:del>
      </w:ins>
    </w:p>
    <w:p w:rsidR="00B35B7A" w:rsidRPr="00837388" w:rsidDel="00837388" w:rsidRDefault="00B35B7A" w:rsidP="00882CAE">
      <w:pPr>
        <w:pStyle w:val="41"/>
        <w:rPr>
          <w:ins w:id="931" w:author="作者"/>
          <w:del w:id="932" w:author="作者"/>
          <w:rFonts w:asciiTheme="minorHAnsi" w:eastAsiaTheme="minorEastAsia" w:hAnsiTheme="minorHAnsi" w:cstheme="minorBidi"/>
          <w:b/>
          <w:kern w:val="2"/>
          <w:sz w:val="21"/>
          <w:szCs w:val="22"/>
          <w:lang w:val="en-US" w:eastAsia="zh-CN"/>
        </w:rPr>
        <w:pPrChange w:id="933" w:author="作者">
          <w:pPr>
            <w:pStyle w:val="41"/>
          </w:pPr>
        </w:pPrChange>
      </w:pPr>
      <w:ins w:id="934" w:author="作者">
        <w:del w:id="935" w:author="作者">
          <w:r w:rsidRPr="00837388" w:rsidDel="00837388">
            <w:rPr>
              <w:b/>
              <w:lang w:val="en-US" w:eastAsia="zh-CN"/>
            </w:rPr>
            <w:delText>7</w:delText>
          </w:r>
          <w:r w:rsidRPr="00837388" w:rsidDel="00837388">
            <w:rPr>
              <w:b/>
              <w:lang w:val="en-US"/>
            </w:rPr>
            <w:delText>.1.2.</w:delText>
          </w:r>
          <w:r w:rsidRPr="00837388" w:rsidDel="00837388">
            <w:rPr>
              <w:b/>
              <w:lang w:val="en-US" w:eastAsia="zh-CN"/>
            </w:rPr>
            <w:delText>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Adjacent Channel Selectivity (ACS)</w:delText>
          </w:r>
          <w:r w:rsidRPr="00837388" w:rsidDel="00837388">
            <w:rPr>
              <w:b/>
            </w:rPr>
            <w:tab/>
            <w:delText>15</w:delText>
          </w:r>
        </w:del>
      </w:ins>
    </w:p>
    <w:p w:rsidR="00B35B7A" w:rsidRPr="00837388" w:rsidDel="00837388" w:rsidRDefault="00B35B7A" w:rsidP="00882CAE">
      <w:pPr>
        <w:pStyle w:val="41"/>
        <w:rPr>
          <w:ins w:id="936" w:author="作者"/>
          <w:del w:id="937" w:author="作者"/>
          <w:rFonts w:asciiTheme="minorHAnsi" w:eastAsiaTheme="minorEastAsia" w:hAnsiTheme="minorHAnsi" w:cstheme="minorBidi"/>
          <w:b/>
          <w:kern w:val="2"/>
          <w:sz w:val="21"/>
          <w:szCs w:val="22"/>
          <w:lang w:val="en-US" w:eastAsia="zh-CN"/>
        </w:rPr>
        <w:pPrChange w:id="938" w:author="作者">
          <w:pPr>
            <w:pStyle w:val="41"/>
          </w:pPr>
        </w:pPrChange>
      </w:pPr>
      <w:ins w:id="939" w:author="作者">
        <w:del w:id="940" w:author="作者">
          <w:r w:rsidRPr="00837388" w:rsidDel="00837388">
            <w:rPr>
              <w:b/>
              <w:lang w:val="en-US" w:eastAsia="zh-CN"/>
            </w:rPr>
            <w:delText>7</w:delText>
          </w:r>
          <w:r w:rsidRPr="00837388" w:rsidDel="00837388">
            <w:rPr>
              <w:b/>
              <w:lang w:val="en-US"/>
            </w:rPr>
            <w:delText>.1.2.</w:delText>
          </w:r>
          <w:r w:rsidRPr="00837388" w:rsidDel="00837388">
            <w:rPr>
              <w:b/>
              <w:lang w:val="en-US" w:eastAsia="zh-CN"/>
            </w:rPr>
            <w:delText>3</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Blocking</w:delText>
          </w:r>
          <w:r w:rsidRPr="00837388" w:rsidDel="00837388">
            <w:rPr>
              <w:b/>
            </w:rPr>
            <w:tab/>
            <w:delText>17</w:delText>
          </w:r>
        </w:del>
      </w:ins>
    </w:p>
    <w:p w:rsidR="00B35B7A" w:rsidRPr="00837388" w:rsidDel="00837388" w:rsidRDefault="00B35B7A" w:rsidP="00882CAE">
      <w:pPr>
        <w:pStyle w:val="51"/>
        <w:rPr>
          <w:ins w:id="941" w:author="作者"/>
          <w:del w:id="942" w:author="作者"/>
          <w:rFonts w:asciiTheme="minorHAnsi" w:eastAsiaTheme="minorEastAsia" w:hAnsiTheme="minorHAnsi" w:cstheme="minorBidi"/>
          <w:b/>
          <w:kern w:val="2"/>
          <w:sz w:val="21"/>
          <w:szCs w:val="22"/>
          <w:lang w:val="en-US" w:eastAsia="zh-CN"/>
        </w:rPr>
        <w:pPrChange w:id="943" w:author="作者">
          <w:pPr>
            <w:pStyle w:val="51"/>
          </w:pPr>
        </w:pPrChange>
      </w:pPr>
      <w:ins w:id="944" w:author="作者">
        <w:del w:id="945" w:author="作者">
          <w:r w:rsidRPr="00837388" w:rsidDel="00837388">
            <w:rPr>
              <w:b/>
              <w:lang w:val="en-US" w:eastAsia="zh-CN"/>
            </w:rPr>
            <w:delText>7</w:delText>
          </w:r>
          <w:r w:rsidRPr="00837388" w:rsidDel="00837388">
            <w:rPr>
              <w:b/>
              <w:lang w:val="en-US"/>
            </w:rPr>
            <w:delText>.1.2.</w:delText>
          </w:r>
          <w:r w:rsidRPr="00837388" w:rsidDel="00837388">
            <w:rPr>
              <w:b/>
              <w:lang w:val="en-US" w:eastAsia="zh-CN"/>
            </w:rPr>
            <w:delText>3</w:delText>
          </w:r>
          <w:r w:rsidRPr="00837388" w:rsidDel="00837388">
            <w:rPr>
              <w:b/>
              <w:lang w:val="en-US" w:eastAsia="ja-JP"/>
            </w:rPr>
            <w:delText>.1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eastAsia="ja-JP"/>
            </w:rPr>
            <w:delText>Out-of-band b</w:delText>
          </w:r>
          <w:r w:rsidRPr="00837388" w:rsidDel="00837388">
            <w:rPr>
              <w:b/>
              <w:lang w:val="en-US"/>
            </w:rPr>
            <w:delText>locking</w:delText>
          </w:r>
          <w:r w:rsidRPr="00837388" w:rsidDel="00837388">
            <w:rPr>
              <w:b/>
            </w:rPr>
            <w:tab/>
            <w:delText>17</w:delText>
          </w:r>
        </w:del>
      </w:ins>
    </w:p>
    <w:p w:rsidR="00B35B7A" w:rsidRPr="00837388" w:rsidDel="00837388" w:rsidRDefault="00B35B7A" w:rsidP="00882CAE">
      <w:pPr>
        <w:pStyle w:val="41"/>
        <w:rPr>
          <w:ins w:id="946" w:author="作者"/>
          <w:del w:id="947" w:author="作者"/>
          <w:rFonts w:asciiTheme="minorHAnsi" w:eastAsiaTheme="minorEastAsia" w:hAnsiTheme="minorHAnsi" w:cstheme="minorBidi"/>
          <w:b/>
          <w:kern w:val="2"/>
          <w:sz w:val="21"/>
          <w:szCs w:val="22"/>
          <w:lang w:val="en-US" w:eastAsia="zh-CN"/>
        </w:rPr>
        <w:pPrChange w:id="948" w:author="作者">
          <w:pPr>
            <w:pStyle w:val="41"/>
          </w:pPr>
        </w:pPrChange>
      </w:pPr>
      <w:ins w:id="949" w:author="作者">
        <w:del w:id="950" w:author="作者">
          <w:r w:rsidRPr="00837388" w:rsidDel="00837388">
            <w:rPr>
              <w:b/>
            </w:rPr>
            <w:delText>7.1.2.4</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Rx requirements for UL MIMO with PC2</w:delText>
          </w:r>
          <w:r w:rsidRPr="00837388" w:rsidDel="00837388">
            <w:rPr>
              <w:b/>
            </w:rPr>
            <w:tab/>
            <w:delText>18</w:delText>
          </w:r>
        </w:del>
      </w:ins>
    </w:p>
    <w:p w:rsidR="00B35B7A" w:rsidRPr="00837388" w:rsidDel="00837388" w:rsidRDefault="00B35B7A" w:rsidP="00882CAE">
      <w:pPr>
        <w:pStyle w:val="51"/>
        <w:rPr>
          <w:ins w:id="951" w:author="作者"/>
          <w:del w:id="952" w:author="作者"/>
          <w:rFonts w:asciiTheme="minorHAnsi" w:eastAsiaTheme="minorEastAsia" w:hAnsiTheme="minorHAnsi" w:cstheme="minorBidi"/>
          <w:b/>
          <w:kern w:val="2"/>
          <w:sz w:val="21"/>
          <w:szCs w:val="22"/>
          <w:lang w:val="en-US" w:eastAsia="zh-CN"/>
        </w:rPr>
        <w:pPrChange w:id="953" w:author="作者">
          <w:pPr>
            <w:pStyle w:val="51"/>
          </w:pPr>
        </w:pPrChange>
      </w:pPr>
      <w:ins w:id="954" w:author="作者">
        <w:del w:id="955" w:author="作者">
          <w:r w:rsidRPr="00837388" w:rsidDel="00837388">
            <w:rPr>
              <w:b/>
            </w:rPr>
            <w:delText>7.1.2.4.1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Reference sensitivity level</w:delText>
          </w:r>
          <w:r w:rsidRPr="00837388" w:rsidDel="00837388">
            <w:rPr>
              <w:b/>
            </w:rPr>
            <w:tab/>
            <w:delText>18</w:delText>
          </w:r>
        </w:del>
      </w:ins>
    </w:p>
    <w:p w:rsidR="00B35B7A" w:rsidRPr="00837388" w:rsidDel="00837388" w:rsidRDefault="00B35B7A" w:rsidP="00882CAE">
      <w:pPr>
        <w:pStyle w:val="51"/>
        <w:rPr>
          <w:ins w:id="956" w:author="作者"/>
          <w:del w:id="957" w:author="作者"/>
          <w:rFonts w:asciiTheme="minorHAnsi" w:eastAsiaTheme="minorEastAsia" w:hAnsiTheme="minorHAnsi" w:cstheme="minorBidi"/>
          <w:b/>
          <w:kern w:val="2"/>
          <w:sz w:val="21"/>
          <w:szCs w:val="22"/>
          <w:lang w:val="en-US" w:eastAsia="zh-CN"/>
        </w:rPr>
        <w:pPrChange w:id="958" w:author="作者">
          <w:pPr>
            <w:pStyle w:val="51"/>
          </w:pPr>
        </w:pPrChange>
      </w:pPr>
      <w:ins w:id="959" w:author="作者">
        <w:del w:id="960" w:author="作者">
          <w:r w:rsidRPr="00837388" w:rsidDel="00837388">
            <w:rPr>
              <w:b/>
            </w:rPr>
            <w:delText>7.1.2.4.2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Maximum input level</w:delText>
          </w:r>
          <w:r w:rsidRPr="00837388" w:rsidDel="00837388">
            <w:rPr>
              <w:b/>
            </w:rPr>
            <w:tab/>
            <w:delText>18</w:delText>
          </w:r>
        </w:del>
      </w:ins>
    </w:p>
    <w:p w:rsidR="00B35B7A" w:rsidRPr="00837388" w:rsidDel="00837388" w:rsidRDefault="00B35B7A" w:rsidP="00882CAE">
      <w:pPr>
        <w:pStyle w:val="51"/>
        <w:rPr>
          <w:ins w:id="961" w:author="作者"/>
          <w:del w:id="962" w:author="作者"/>
          <w:rFonts w:asciiTheme="minorHAnsi" w:eastAsiaTheme="minorEastAsia" w:hAnsiTheme="minorHAnsi" w:cstheme="minorBidi"/>
          <w:b/>
          <w:kern w:val="2"/>
          <w:sz w:val="21"/>
          <w:szCs w:val="22"/>
          <w:lang w:val="en-US" w:eastAsia="zh-CN"/>
        </w:rPr>
        <w:pPrChange w:id="963" w:author="作者">
          <w:pPr>
            <w:pStyle w:val="51"/>
          </w:pPr>
        </w:pPrChange>
      </w:pPr>
      <w:ins w:id="964" w:author="作者">
        <w:del w:id="965" w:author="作者">
          <w:r w:rsidRPr="00837388" w:rsidDel="00837388">
            <w:rPr>
              <w:b/>
            </w:rPr>
            <w:delText>7.1.2.4.3</w:delText>
          </w:r>
          <w:r w:rsidRPr="00837388" w:rsidDel="00837388">
            <w:rPr>
              <w:rFonts w:asciiTheme="minorHAnsi" w:eastAsiaTheme="minorEastAsia" w:hAnsiTheme="minorHAnsi" w:cstheme="minorBidi"/>
              <w:b/>
              <w:kern w:val="2"/>
              <w:sz w:val="21"/>
              <w:szCs w:val="22"/>
              <w:lang w:val="en-US" w:eastAsia="zh-CN"/>
            </w:rPr>
            <w:tab/>
          </w:r>
          <w:r w:rsidRPr="00837388" w:rsidDel="00837388">
            <w:rPr>
              <w:rFonts w:eastAsia="MS Mincho"/>
              <w:b/>
            </w:rPr>
            <w:delText>ACS</w:delText>
          </w:r>
          <w:r w:rsidRPr="00837388" w:rsidDel="00837388">
            <w:rPr>
              <w:b/>
            </w:rPr>
            <w:tab/>
            <w:delText>18</w:delText>
          </w:r>
        </w:del>
      </w:ins>
    </w:p>
    <w:p w:rsidR="00B35B7A" w:rsidRPr="00837388" w:rsidDel="00837388" w:rsidRDefault="00B35B7A" w:rsidP="00882CAE">
      <w:pPr>
        <w:pStyle w:val="51"/>
        <w:rPr>
          <w:ins w:id="966" w:author="作者"/>
          <w:del w:id="967" w:author="作者"/>
          <w:rFonts w:asciiTheme="minorHAnsi" w:eastAsiaTheme="minorEastAsia" w:hAnsiTheme="minorHAnsi" w:cstheme="minorBidi"/>
          <w:b/>
          <w:kern w:val="2"/>
          <w:sz w:val="21"/>
          <w:szCs w:val="22"/>
          <w:lang w:val="en-US" w:eastAsia="zh-CN"/>
        </w:rPr>
        <w:pPrChange w:id="968" w:author="作者">
          <w:pPr>
            <w:pStyle w:val="51"/>
          </w:pPr>
        </w:pPrChange>
      </w:pPr>
      <w:ins w:id="969" w:author="作者">
        <w:del w:id="970" w:author="作者">
          <w:r w:rsidRPr="00837388" w:rsidDel="00837388">
            <w:rPr>
              <w:b/>
            </w:rPr>
            <w:delText>7.1.2.4.4</w:delText>
          </w:r>
          <w:r w:rsidRPr="00837388" w:rsidDel="00837388">
            <w:rPr>
              <w:rFonts w:asciiTheme="minorHAnsi" w:eastAsiaTheme="minorEastAsia" w:hAnsiTheme="minorHAnsi" w:cstheme="minorBidi"/>
              <w:b/>
              <w:kern w:val="2"/>
              <w:sz w:val="21"/>
              <w:szCs w:val="22"/>
              <w:lang w:val="en-US" w:eastAsia="zh-CN"/>
            </w:rPr>
            <w:tab/>
          </w:r>
          <w:r w:rsidRPr="00837388" w:rsidDel="00837388">
            <w:rPr>
              <w:rFonts w:eastAsia="MS Mincho"/>
              <w:b/>
            </w:rPr>
            <w:delText>Blocking</w:delText>
          </w:r>
          <w:r w:rsidRPr="00837388" w:rsidDel="00837388">
            <w:rPr>
              <w:b/>
            </w:rPr>
            <w:tab/>
            <w:delText>19</w:delText>
          </w:r>
        </w:del>
      </w:ins>
    </w:p>
    <w:p w:rsidR="00B35B7A" w:rsidRPr="00837388" w:rsidDel="00837388" w:rsidRDefault="00B35B7A" w:rsidP="00882CAE">
      <w:pPr>
        <w:pStyle w:val="51"/>
        <w:rPr>
          <w:ins w:id="971" w:author="作者"/>
          <w:del w:id="972" w:author="作者"/>
          <w:rFonts w:asciiTheme="minorHAnsi" w:eastAsiaTheme="minorEastAsia" w:hAnsiTheme="minorHAnsi" w:cstheme="minorBidi"/>
          <w:b/>
          <w:kern w:val="2"/>
          <w:sz w:val="21"/>
          <w:szCs w:val="22"/>
          <w:lang w:val="en-US" w:eastAsia="zh-CN"/>
        </w:rPr>
        <w:pPrChange w:id="973" w:author="作者">
          <w:pPr>
            <w:pStyle w:val="51"/>
          </w:pPr>
        </w:pPrChange>
      </w:pPr>
      <w:ins w:id="974" w:author="作者">
        <w:del w:id="975" w:author="作者">
          <w:r w:rsidRPr="00837388" w:rsidDel="00837388">
            <w:rPr>
              <w:b/>
            </w:rPr>
            <w:delText>7.1.2.4.5</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Spurious response</w:delText>
          </w:r>
          <w:r w:rsidRPr="00837388" w:rsidDel="00837388">
            <w:rPr>
              <w:b/>
            </w:rPr>
            <w:tab/>
            <w:delText>19</w:delText>
          </w:r>
        </w:del>
      </w:ins>
    </w:p>
    <w:p w:rsidR="00B35B7A" w:rsidRPr="00837388" w:rsidDel="00837388" w:rsidRDefault="00B35B7A" w:rsidP="00882CAE">
      <w:pPr>
        <w:pStyle w:val="51"/>
        <w:rPr>
          <w:ins w:id="976" w:author="作者"/>
          <w:del w:id="977" w:author="作者"/>
          <w:rFonts w:asciiTheme="minorHAnsi" w:eastAsiaTheme="minorEastAsia" w:hAnsiTheme="minorHAnsi" w:cstheme="minorBidi"/>
          <w:b/>
          <w:kern w:val="2"/>
          <w:sz w:val="21"/>
          <w:szCs w:val="22"/>
          <w:lang w:val="en-US" w:eastAsia="zh-CN"/>
        </w:rPr>
        <w:pPrChange w:id="978" w:author="作者">
          <w:pPr>
            <w:pStyle w:val="51"/>
          </w:pPr>
        </w:pPrChange>
      </w:pPr>
      <w:ins w:id="979" w:author="作者">
        <w:del w:id="980" w:author="作者">
          <w:r w:rsidRPr="00837388" w:rsidDel="00837388">
            <w:rPr>
              <w:b/>
            </w:rPr>
            <w:delText>7.1.2.4.6</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Receiver intermodulation</w:delText>
          </w:r>
          <w:r w:rsidRPr="00837388" w:rsidDel="00837388">
            <w:rPr>
              <w:b/>
            </w:rPr>
            <w:tab/>
            <w:delText>19</w:delText>
          </w:r>
        </w:del>
      </w:ins>
    </w:p>
    <w:p w:rsidR="00B35B7A" w:rsidRPr="00837388" w:rsidDel="00837388" w:rsidRDefault="00B35B7A" w:rsidP="00882CAE">
      <w:pPr>
        <w:pStyle w:val="41"/>
        <w:rPr>
          <w:ins w:id="981" w:author="作者"/>
          <w:del w:id="982" w:author="作者"/>
          <w:rFonts w:asciiTheme="minorHAnsi" w:eastAsiaTheme="minorEastAsia" w:hAnsiTheme="minorHAnsi" w:cstheme="minorBidi"/>
          <w:b/>
          <w:kern w:val="2"/>
          <w:sz w:val="21"/>
          <w:szCs w:val="22"/>
          <w:lang w:val="en-US" w:eastAsia="zh-CN"/>
        </w:rPr>
        <w:pPrChange w:id="983" w:author="作者">
          <w:pPr>
            <w:pStyle w:val="41"/>
          </w:pPr>
        </w:pPrChange>
      </w:pPr>
      <w:ins w:id="984" w:author="作者">
        <w:del w:id="985" w:author="作者">
          <w:r w:rsidRPr="00837388" w:rsidDel="00837388">
            <w:rPr>
              <w:b/>
            </w:rPr>
            <w:delText>7.1.2.5</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4Rx requirements</w:delText>
          </w:r>
          <w:r w:rsidRPr="00837388" w:rsidDel="00837388">
            <w:rPr>
              <w:b/>
            </w:rPr>
            <w:tab/>
            <w:delText>19</w:delText>
          </w:r>
        </w:del>
      </w:ins>
    </w:p>
    <w:p w:rsidR="00B35B7A" w:rsidRPr="00837388" w:rsidDel="00837388" w:rsidRDefault="00B35B7A" w:rsidP="00882CAE">
      <w:pPr>
        <w:pStyle w:val="21"/>
        <w:rPr>
          <w:ins w:id="986" w:author="作者"/>
          <w:del w:id="987" w:author="作者"/>
          <w:rFonts w:asciiTheme="minorHAnsi" w:eastAsiaTheme="minorEastAsia" w:hAnsiTheme="minorHAnsi" w:cstheme="minorBidi"/>
          <w:b/>
          <w:kern w:val="2"/>
          <w:sz w:val="21"/>
          <w:szCs w:val="22"/>
          <w:lang w:val="en-US" w:eastAsia="zh-CN"/>
        </w:rPr>
        <w:pPrChange w:id="988" w:author="作者">
          <w:pPr>
            <w:pStyle w:val="21"/>
          </w:pPr>
        </w:pPrChange>
      </w:pPr>
      <w:ins w:id="989" w:author="作者">
        <w:del w:id="990" w:author="作者">
          <w:r w:rsidRPr="00837388" w:rsidDel="00837388">
            <w:rPr>
              <w:b/>
              <w:lang w:eastAsia="zh-CN"/>
            </w:rPr>
            <w:delText>7</w:delText>
          </w:r>
          <w:r w:rsidRPr="00837388" w:rsidDel="00837388">
            <w:rPr>
              <w:b/>
            </w:rPr>
            <w:delText>.2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BS specific</w:delText>
          </w:r>
          <w:r w:rsidRPr="00837388" w:rsidDel="00837388">
            <w:rPr>
              <w:b/>
            </w:rPr>
            <w:tab/>
            <w:delText>19</w:delText>
          </w:r>
        </w:del>
      </w:ins>
    </w:p>
    <w:p w:rsidR="00B35B7A" w:rsidRPr="00837388" w:rsidDel="00837388" w:rsidRDefault="00B35B7A" w:rsidP="00882CAE">
      <w:pPr>
        <w:pStyle w:val="31"/>
        <w:rPr>
          <w:ins w:id="991" w:author="作者"/>
          <w:del w:id="992" w:author="作者"/>
          <w:rFonts w:asciiTheme="minorHAnsi" w:eastAsiaTheme="minorEastAsia" w:hAnsiTheme="minorHAnsi" w:cstheme="minorBidi"/>
          <w:b/>
          <w:kern w:val="2"/>
          <w:sz w:val="21"/>
          <w:szCs w:val="22"/>
          <w:lang w:val="en-US" w:eastAsia="zh-CN"/>
        </w:rPr>
        <w:pPrChange w:id="993" w:author="作者">
          <w:pPr>
            <w:pStyle w:val="31"/>
          </w:pPr>
        </w:pPrChange>
      </w:pPr>
      <w:ins w:id="994" w:author="作者">
        <w:del w:id="995" w:author="作者">
          <w:r w:rsidRPr="00837388" w:rsidDel="00837388">
            <w:rPr>
              <w:b/>
              <w:lang w:eastAsia="zh-CN"/>
            </w:rPr>
            <w:delText>7</w:delText>
          </w:r>
          <w:r w:rsidRPr="00837388" w:rsidDel="00837388">
            <w:rPr>
              <w:b/>
              <w:lang w:val="en-US"/>
            </w:rPr>
            <w:delText>.2.1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Operating band unwanted emissions</w:delText>
          </w:r>
          <w:r w:rsidRPr="00837388" w:rsidDel="00837388">
            <w:rPr>
              <w:b/>
            </w:rPr>
            <w:tab/>
            <w:delText>20</w:delText>
          </w:r>
        </w:del>
      </w:ins>
    </w:p>
    <w:p w:rsidR="00B35B7A" w:rsidRPr="00837388" w:rsidDel="00837388" w:rsidRDefault="00B35B7A" w:rsidP="00882CAE">
      <w:pPr>
        <w:pStyle w:val="31"/>
        <w:rPr>
          <w:ins w:id="996" w:author="作者"/>
          <w:del w:id="997" w:author="作者"/>
          <w:rFonts w:asciiTheme="minorHAnsi" w:eastAsiaTheme="minorEastAsia" w:hAnsiTheme="minorHAnsi" w:cstheme="minorBidi"/>
          <w:b/>
          <w:kern w:val="2"/>
          <w:sz w:val="21"/>
          <w:szCs w:val="22"/>
          <w:lang w:val="en-US" w:eastAsia="zh-CN"/>
        </w:rPr>
        <w:pPrChange w:id="998" w:author="作者">
          <w:pPr>
            <w:pStyle w:val="31"/>
          </w:pPr>
        </w:pPrChange>
      </w:pPr>
      <w:ins w:id="999" w:author="作者">
        <w:del w:id="1000" w:author="作者">
          <w:r w:rsidRPr="00837388" w:rsidDel="00837388">
            <w:rPr>
              <w:b/>
              <w:lang w:eastAsia="zh-CN"/>
            </w:rPr>
            <w:delText>7</w:delText>
          </w:r>
          <w:r w:rsidRPr="00837388" w:rsidDel="00837388">
            <w:rPr>
              <w:b/>
              <w:lang w:val="en-US"/>
            </w:rPr>
            <w:delText>.2.</w:delText>
          </w:r>
          <w:r w:rsidRPr="00837388" w:rsidDel="00837388">
            <w:rPr>
              <w:b/>
              <w:lang w:val="en-US" w:eastAsia="zh-CN"/>
            </w:rPr>
            <w:delText>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 xml:space="preserve">Additional </w:delText>
          </w:r>
          <w:r w:rsidRPr="00837388" w:rsidDel="00837388">
            <w:rPr>
              <w:rFonts w:cs="Arial"/>
              <w:b/>
            </w:rPr>
            <w:delText>spurious emissions requirements</w:delText>
          </w:r>
          <w:r w:rsidRPr="00837388" w:rsidDel="00837388">
            <w:rPr>
              <w:b/>
            </w:rPr>
            <w:tab/>
            <w:delText>20</w:delText>
          </w:r>
        </w:del>
      </w:ins>
    </w:p>
    <w:p w:rsidR="00B35B7A" w:rsidRPr="00837388" w:rsidDel="00837388" w:rsidRDefault="00B35B7A" w:rsidP="00882CAE">
      <w:pPr>
        <w:pStyle w:val="31"/>
        <w:rPr>
          <w:ins w:id="1001" w:author="作者"/>
          <w:del w:id="1002" w:author="作者"/>
          <w:rFonts w:asciiTheme="minorHAnsi" w:eastAsiaTheme="minorEastAsia" w:hAnsiTheme="minorHAnsi" w:cstheme="minorBidi"/>
          <w:b/>
          <w:kern w:val="2"/>
          <w:sz w:val="21"/>
          <w:szCs w:val="22"/>
          <w:lang w:val="en-US" w:eastAsia="zh-CN"/>
        </w:rPr>
        <w:pPrChange w:id="1003" w:author="作者">
          <w:pPr>
            <w:pStyle w:val="31"/>
          </w:pPr>
        </w:pPrChange>
      </w:pPr>
      <w:ins w:id="1004" w:author="作者">
        <w:del w:id="1005" w:author="作者">
          <w:r w:rsidRPr="00837388" w:rsidDel="00837388">
            <w:rPr>
              <w:b/>
              <w:lang w:eastAsia="zh-CN"/>
            </w:rPr>
            <w:delText>7</w:delText>
          </w:r>
          <w:r w:rsidRPr="00837388" w:rsidDel="00837388">
            <w:rPr>
              <w:b/>
              <w:lang w:val="en-US"/>
            </w:rPr>
            <w:delText>.2.</w:delText>
          </w:r>
          <w:r w:rsidRPr="00837388" w:rsidDel="00837388">
            <w:rPr>
              <w:b/>
              <w:lang w:val="en-US" w:eastAsia="zh-CN"/>
            </w:rPr>
            <w:delText>3</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Co-location with other base stations</w:delText>
          </w:r>
          <w:r w:rsidRPr="00837388" w:rsidDel="00837388">
            <w:rPr>
              <w:b/>
            </w:rPr>
            <w:tab/>
            <w:delText>20</w:delText>
          </w:r>
        </w:del>
      </w:ins>
    </w:p>
    <w:p w:rsidR="00B35B7A" w:rsidRPr="00837388" w:rsidDel="00837388" w:rsidRDefault="00B35B7A" w:rsidP="00882CAE">
      <w:pPr>
        <w:pStyle w:val="31"/>
        <w:rPr>
          <w:ins w:id="1006" w:author="作者"/>
          <w:del w:id="1007" w:author="作者"/>
          <w:rFonts w:asciiTheme="minorHAnsi" w:eastAsiaTheme="minorEastAsia" w:hAnsiTheme="minorHAnsi" w:cstheme="minorBidi"/>
          <w:b/>
          <w:kern w:val="2"/>
          <w:sz w:val="21"/>
          <w:szCs w:val="22"/>
          <w:lang w:val="en-US" w:eastAsia="zh-CN"/>
        </w:rPr>
        <w:pPrChange w:id="1008" w:author="作者">
          <w:pPr>
            <w:pStyle w:val="31"/>
          </w:pPr>
        </w:pPrChange>
      </w:pPr>
      <w:ins w:id="1009" w:author="作者">
        <w:del w:id="1010" w:author="作者">
          <w:r w:rsidRPr="00837388" w:rsidDel="00837388">
            <w:rPr>
              <w:b/>
              <w:lang w:eastAsia="zh-CN"/>
            </w:rPr>
            <w:delText>7</w:delText>
          </w:r>
          <w:r w:rsidRPr="00837388" w:rsidDel="00837388">
            <w:rPr>
              <w:b/>
              <w:lang w:val="en-US"/>
            </w:rPr>
            <w:delText>.2.</w:delText>
          </w:r>
          <w:r w:rsidRPr="00837388" w:rsidDel="00837388">
            <w:rPr>
              <w:b/>
              <w:lang w:val="en-US" w:eastAsia="zh-CN"/>
            </w:rPr>
            <w:delText>4</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General blocking requirement</w:delText>
          </w:r>
          <w:r w:rsidRPr="00837388" w:rsidDel="00837388">
            <w:rPr>
              <w:b/>
            </w:rPr>
            <w:tab/>
            <w:delText>21</w:delText>
          </w:r>
        </w:del>
      </w:ins>
    </w:p>
    <w:p w:rsidR="00B35B7A" w:rsidRPr="00837388" w:rsidDel="00837388" w:rsidRDefault="00B35B7A" w:rsidP="00882CAE">
      <w:pPr>
        <w:pStyle w:val="31"/>
        <w:rPr>
          <w:ins w:id="1011" w:author="作者"/>
          <w:del w:id="1012" w:author="作者"/>
          <w:rFonts w:asciiTheme="minorHAnsi" w:eastAsiaTheme="minorEastAsia" w:hAnsiTheme="minorHAnsi" w:cstheme="minorBidi"/>
          <w:b/>
          <w:kern w:val="2"/>
          <w:sz w:val="21"/>
          <w:szCs w:val="22"/>
          <w:lang w:val="en-US" w:eastAsia="zh-CN"/>
        </w:rPr>
        <w:pPrChange w:id="1013" w:author="作者">
          <w:pPr>
            <w:pStyle w:val="31"/>
          </w:pPr>
        </w:pPrChange>
      </w:pPr>
      <w:ins w:id="1014" w:author="作者">
        <w:del w:id="1015" w:author="作者">
          <w:r w:rsidRPr="00837388" w:rsidDel="00837388">
            <w:rPr>
              <w:b/>
              <w:lang w:eastAsia="zh-CN"/>
            </w:rPr>
            <w:delText>7</w:delText>
          </w:r>
          <w:r w:rsidRPr="00837388" w:rsidDel="00837388">
            <w:rPr>
              <w:b/>
              <w:lang w:val="en-US"/>
            </w:rPr>
            <w:delText>.2.</w:delText>
          </w:r>
          <w:r w:rsidRPr="00837388" w:rsidDel="00837388">
            <w:rPr>
              <w:b/>
              <w:lang w:val="en-US" w:eastAsia="zh-CN"/>
            </w:rPr>
            <w:delText>5</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Blocking requirement for co-location with other base stations</w:delText>
          </w:r>
          <w:r w:rsidRPr="00837388" w:rsidDel="00837388">
            <w:rPr>
              <w:b/>
            </w:rPr>
            <w:tab/>
            <w:delText>21</w:delText>
          </w:r>
        </w:del>
      </w:ins>
    </w:p>
    <w:p w:rsidR="00B35B7A" w:rsidRPr="00837388" w:rsidDel="00837388" w:rsidRDefault="00B35B7A" w:rsidP="00882CAE">
      <w:pPr>
        <w:pStyle w:val="11"/>
        <w:rPr>
          <w:ins w:id="1016" w:author="作者"/>
          <w:del w:id="1017" w:author="作者"/>
          <w:rFonts w:asciiTheme="minorHAnsi" w:eastAsiaTheme="minorEastAsia" w:hAnsiTheme="minorHAnsi" w:cstheme="minorBidi"/>
          <w:b/>
          <w:kern w:val="2"/>
          <w:sz w:val="21"/>
          <w:szCs w:val="22"/>
          <w:lang w:val="en-US" w:eastAsia="zh-CN"/>
        </w:rPr>
        <w:pPrChange w:id="1018" w:author="作者">
          <w:pPr>
            <w:pStyle w:val="11"/>
          </w:pPr>
        </w:pPrChange>
      </w:pPr>
      <w:ins w:id="1019" w:author="作者">
        <w:del w:id="1020" w:author="作者">
          <w:r w:rsidRPr="00837388" w:rsidDel="00837388">
            <w:rPr>
              <w:b/>
              <w:lang w:eastAsia="zh-CN"/>
            </w:rPr>
            <w:delText>8</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 xml:space="preserve">NR </w:delText>
          </w:r>
          <w:r w:rsidRPr="00837388" w:rsidDel="00837388">
            <w:rPr>
              <w:b/>
              <w:lang w:eastAsia="zh-CN"/>
            </w:rPr>
            <w:delText xml:space="preserve">band 3.3GHz - 4.2GHz </w:delText>
          </w:r>
          <w:r w:rsidRPr="00837388" w:rsidDel="00837388">
            <w:rPr>
              <w:b/>
            </w:rPr>
            <w:delText>specific issues</w:delText>
          </w:r>
          <w:r w:rsidRPr="00837388" w:rsidDel="00837388">
            <w:rPr>
              <w:b/>
            </w:rPr>
            <w:tab/>
            <w:delText>22</w:delText>
          </w:r>
        </w:del>
      </w:ins>
    </w:p>
    <w:p w:rsidR="00B35B7A" w:rsidRPr="00837388" w:rsidDel="00837388" w:rsidRDefault="00B35B7A" w:rsidP="00882CAE">
      <w:pPr>
        <w:pStyle w:val="21"/>
        <w:rPr>
          <w:ins w:id="1021" w:author="作者"/>
          <w:del w:id="1022" w:author="作者"/>
          <w:rFonts w:asciiTheme="minorHAnsi" w:eastAsiaTheme="minorEastAsia" w:hAnsiTheme="minorHAnsi" w:cstheme="minorBidi"/>
          <w:b/>
          <w:kern w:val="2"/>
          <w:sz w:val="21"/>
          <w:szCs w:val="22"/>
          <w:lang w:val="en-US" w:eastAsia="zh-CN"/>
        </w:rPr>
        <w:pPrChange w:id="1023" w:author="作者">
          <w:pPr>
            <w:pStyle w:val="21"/>
          </w:pPr>
        </w:pPrChange>
      </w:pPr>
      <w:ins w:id="1024" w:author="作者">
        <w:del w:id="1025" w:author="作者">
          <w:r w:rsidRPr="00837388" w:rsidDel="00837388">
            <w:rPr>
              <w:b/>
              <w:lang w:eastAsia="zh-CN"/>
            </w:rPr>
            <w:delText>8</w:delText>
          </w:r>
          <w:r w:rsidRPr="00837388" w:rsidDel="00837388">
            <w:rPr>
              <w:b/>
            </w:rPr>
            <w:delText>.1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UE specific</w:delText>
          </w:r>
          <w:r w:rsidRPr="00837388" w:rsidDel="00837388">
            <w:rPr>
              <w:b/>
            </w:rPr>
            <w:tab/>
            <w:delText>22</w:delText>
          </w:r>
        </w:del>
      </w:ins>
    </w:p>
    <w:p w:rsidR="00B35B7A" w:rsidRPr="00837388" w:rsidDel="00837388" w:rsidRDefault="00B35B7A" w:rsidP="00882CAE">
      <w:pPr>
        <w:pStyle w:val="31"/>
        <w:rPr>
          <w:ins w:id="1026" w:author="作者"/>
          <w:del w:id="1027" w:author="作者"/>
          <w:rFonts w:asciiTheme="minorHAnsi" w:eastAsiaTheme="minorEastAsia" w:hAnsiTheme="minorHAnsi" w:cstheme="minorBidi"/>
          <w:b/>
          <w:kern w:val="2"/>
          <w:sz w:val="21"/>
          <w:szCs w:val="22"/>
          <w:lang w:val="en-US" w:eastAsia="zh-CN"/>
        </w:rPr>
        <w:pPrChange w:id="1028" w:author="作者">
          <w:pPr>
            <w:pStyle w:val="31"/>
          </w:pPr>
        </w:pPrChange>
      </w:pPr>
      <w:ins w:id="1029" w:author="作者">
        <w:del w:id="1030" w:author="作者">
          <w:r w:rsidRPr="00837388" w:rsidDel="00837388">
            <w:rPr>
              <w:b/>
              <w:lang w:val="en-US" w:eastAsia="zh-CN"/>
            </w:rPr>
            <w:delText>8</w:delText>
          </w:r>
          <w:r w:rsidRPr="00837388" w:rsidDel="00837388">
            <w:rPr>
              <w:b/>
              <w:lang w:val="en-US"/>
            </w:rPr>
            <w:delText>.1.1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Transmitter characteristics</w:delText>
          </w:r>
          <w:r w:rsidRPr="00837388" w:rsidDel="00837388">
            <w:rPr>
              <w:b/>
            </w:rPr>
            <w:tab/>
            <w:delText>22</w:delText>
          </w:r>
        </w:del>
      </w:ins>
    </w:p>
    <w:p w:rsidR="00B35B7A" w:rsidRPr="00837388" w:rsidDel="00837388" w:rsidRDefault="00B35B7A" w:rsidP="00882CAE">
      <w:pPr>
        <w:pStyle w:val="41"/>
        <w:rPr>
          <w:ins w:id="1031" w:author="作者"/>
          <w:del w:id="1032" w:author="作者"/>
          <w:rFonts w:asciiTheme="minorHAnsi" w:eastAsiaTheme="minorEastAsia" w:hAnsiTheme="minorHAnsi" w:cstheme="minorBidi"/>
          <w:b/>
          <w:kern w:val="2"/>
          <w:sz w:val="21"/>
          <w:szCs w:val="22"/>
          <w:lang w:val="en-US" w:eastAsia="zh-CN"/>
        </w:rPr>
        <w:pPrChange w:id="1033" w:author="作者">
          <w:pPr>
            <w:pStyle w:val="41"/>
          </w:pPr>
        </w:pPrChange>
      </w:pPr>
      <w:ins w:id="1034" w:author="作者">
        <w:del w:id="1035" w:author="作者">
          <w:r w:rsidRPr="00837388" w:rsidDel="00837388">
            <w:rPr>
              <w:b/>
              <w:lang w:val="en-US" w:eastAsia="zh-CN"/>
            </w:rPr>
            <w:delText>8</w:delText>
          </w:r>
          <w:r w:rsidRPr="00837388" w:rsidDel="00837388">
            <w:rPr>
              <w:b/>
              <w:lang w:val="en-US"/>
            </w:rPr>
            <w:delText>.1.1.1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eastAsia="zh-CN"/>
            </w:rPr>
            <w:delText>UE m</w:delText>
          </w:r>
          <w:r w:rsidRPr="00837388" w:rsidDel="00837388">
            <w:rPr>
              <w:b/>
              <w:lang w:val="en-US"/>
            </w:rPr>
            <w:delText>aximum output power</w:delText>
          </w:r>
          <w:r w:rsidRPr="00837388" w:rsidDel="00837388">
            <w:rPr>
              <w:b/>
            </w:rPr>
            <w:tab/>
            <w:delText>22</w:delText>
          </w:r>
        </w:del>
      </w:ins>
    </w:p>
    <w:p w:rsidR="00B35B7A" w:rsidRPr="00837388" w:rsidDel="00837388" w:rsidRDefault="00B35B7A" w:rsidP="00882CAE">
      <w:pPr>
        <w:pStyle w:val="41"/>
        <w:rPr>
          <w:ins w:id="1036" w:author="作者"/>
          <w:del w:id="1037" w:author="作者"/>
          <w:rFonts w:asciiTheme="minorHAnsi" w:eastAsiaTheme="minorEastAsia" w:hAnsiTheme="minorHAnsi" w:cstheme="minorBidi"/>
          <w:b/>
          <w:kern w:val="2"/>
          <w:sz w:val="21"/>
          <w:szCs w:val="22"/>
          <w:lang w:val="en-US" w:eastAsia="zh-CN"/>
        </w:rPr>
        <w:pPrChange w:id="1038" w:author="作者">
          <w:pPr>
            <w:pStyle w:val="41"/>
          </w:pPr>
        </w:pPrChange>
      </w:pPr>
      <w:ins w:id="1039" w:author="作者">
        <w:del w:id="1040" w:author="作者">
          <w:r w:rsidRPr="00837388" w:rsidDel="00837388">
            <w:rPr>
              <w:b/>
              <w:lang w:val="en-US" w:eastAsia="zh-CN"/>
            </w:rPr>
            <w:delText>8</w:delText>
          </w:r>
          <w:r w:rsidRPr="00837388" w:rsidDel="00837388">
            <w:rPr>
              <w:b/>
              <w:lang w:val="en-US"/>
            </w:rPr>
            <w:delText>.1.1.</w:delText>
          </w:r>
          <w:r w:rsidRPr="00837388" w:rsidDel="00837388">
            <w:rPr>
              <w:b/>
              <w:lang w:val="en-US" w:eastAsia="zh-CN"/>
            </w:rPr>
            <w:delText>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UE maximum output power for modulation / channel bandwidth</w:delText>
          </w:r>
          <w:r w:rsidRPr="00837388" w:rsidDel="00837388">
            <w:rPr>
              <w:b/>
            </w:rPr>
            <w:tab/>
            <w:delText>22</w:delText>
          </w:r>
        </w:del>
      </w:ins>
    </w:p>
    <w:p w:rsidR="00B35B7A" w:rsidRPr="00837388" w:rsidDel="00837388" w:rsidRDefault="00B35B7A" w:rsidP="00882CAE">
      <w:pPr>
        <w:pStyle w:val="41"/>
        <w:rPr>
          <w:ins w:id="1041" w:author="作者"/>
          <w:del w:id="1042" w:author="作者"/>
          <w:rFonts w:asciiTheme="minorHAnsi" w:eastAsiaTheme="minorEastAsia" w:hAnsiTheme="minorHAnsi" w:cstheme="minorBidi"/>
          <w:b/>
          <w:kern w:val="2"/>
          <w:sz w:val="21"/>
          <w:szCs w:val="22"/>
          <w:lang w:val="en-US" w:eastAsia="zh-CN"/>
        </w:rPr>
        <w:pPrChange w:id="1043" w:author="作者">
          <w:pPr>
            <w:pStyle w:val="41"/>
          </w:pPr>
        </w:pPrChange>
      </w:pPr>
      <w:ins w:id="1044" w:author="作者">
        <w:del w:id="1045" w:author="作者">
          <w:r w:rsidRPr="00837388" w:rsidDel="00837388">
            <w:rPr>
              <w:b/>
              <w:lang w:val="en-US" w:eastAsia="zh-CN"/>
            </w:rPr>
            <w:delText>8</w:delText>
          </w:r>
          <w:r w:rsidRPr="00837388" w:rsidDel="00837388">
            <w:rPr>
              <w:b/>
              <w:lang w:val="en-US"/>
            </w:rPr>
            <w:delText>.1.1.</w:delText>
          </w:r>
          <w:r w:rsidRPr="00837388" w:rsidDel="00837388">
            <w:rPr>
              <w:b/>
              <w:lang w:val="en-US" w:eastAsia="zh-CN"/>
            </w:rPr>
            <w:delText>3</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UE maximum output power with additional requirements</w:delText>
          </w:r>
          <w:r w:rsidRPr="00837388" w:rsidDel="00837388">
            <w:rPr>
              <w:b/>
            </w:rPr>
            <w:tab/>
            <w:delText>23</w:delText>
          </w:r>
        </w:del>
      </w:ins>
    </w:p>
    <w:p w:rsidR="00B35B7A" w:rsidRPr="00837388" w:rsidDel="00837388" w:rsidRDefault="00B35B7A" w:rsidP="00882CAE">
      <w:pPr>
        <w:pStyle w:val="41"/>
        <w:rPr>
          <w:ins w:id="1046" w:author="作者"/>
          <w:del w:id="1047" w:author="作者"/>
          <w:rFonts w:asciiTheme="minorHAnsi" w:eastAsiaTheme="minorEastAsia" w:hAnsiTheme="minorHAnsi" w:cstheme="minorBidi"/>
          <w:b/>
          <w:kern w:val="2"/>
          <w:sz w:val="21"/>
          <w:szCs w:val="22"/>
          <w:lang w:val="en-US" w:eastAsia="zh-CN"/>
        </w:rPr>
        <w:pPrChange w:id="1048" w:author="作者">
          <w:pPr>
            <w:pStyle w:val="41"/>
          </w:pPr>
        </w:pPrChange>
      </w:pPr>
      <w:ins w:id="1049" w:author="作者">
        <w:del w:id="1050" w:author="作者">
          <w:r w:rsidRPr="00837388" w:rsidDel="00837388">
            <w:rPr>
              <w:b/>
              <w:lang w:val="en-US" w:eastAsia="zh-CN"/>
            </w:rPr>
            <w:delText>8</w:delText>
          </w:r>
          <w:r w:rsidRPr="00837388" w:rsidDel="00837388">
            <w:rPr>
              <w:b/>
              <w:lang w:val="en-US"/>
            </w:rPr>
            <w:delText>.1.1.</w:delText>
          </w:r>
          <w:r w:rsidRPr="00837388" w:rsidDel="00837388">
            <w:rPr>
              <w:b/>
              <w:lang w:val="en-US" w:eastAsia="zh-CN"/>
            </w:rPr>
            <w:delText>4</w:delText>
          </w:r>
          <w:r w:rsidRPr="00837388" w:rsidDel="00837388">
            <w:rPr>
              <w:rFonts w:asciiTheme="minorHAnsi" w:eastAsiaTheme="minorEastAsia" w:hAnsiTheme="minorHAnsi" w:cstheme="minorBidi"/>
              <w:b/>
              <w:kern w:val="2"/>
              <w:sz w:val="21"/>
              <w:szCs w:val="22"/>
              <w:lang w:val="en-US" w:eastAsia="zh-CN"/>
            </w:rPr>
            <w:tab/>
          </w:r>
          <w:r w:rsidRPr="00837388" w:rsidDel="00837388">
            <w:rPr>
              <w:b/>
              <w:snapToGrid w:val="0"/>
            </w:rPr>
            <w:delText>Adjacent Channel Leakage Ratio</w:delText>
          </w:r>
          <w:r w:rsidRPr="00837388" w:rsidDel="00837388">
            <w:rPr>
              <w:b/>
              <w:snapToGrid w:val="0"/>
              <w:lang w:eastAsia="zh-CN"/>
            </w:rPr>
            <w:delText xml:space="preserve"> </w:delText>
          </w:r>
          <w:r w:rsidRPr="00837388" w:rsidDel="00837388">
            <w:rPr>
              <w:b/>
            </w:rPr>
            <w:delText>(A</w:delText>
          </w:r>
          <w:r w:rsidRPr="00837388" w:rsidDel="00837388">
            <w:rPr>
              <w:b/>
              <w:lang w:eastAsia="zh-CN"/>
            </w:rPr>
            <w:delText>CLR</w:delText>
          </w:r>
          <w:r w:rsidRPr="00837388" w:rsidDel="00837388">
            <w:rPr>
              <w:b/>
            </w:rPr>
            <w:delText>)</w:delText>
          </w:r>
          <w:r w:rsidRPr="00837388" w:rsidDel="00837388">
            <w:rPr>
              <w:b/>
            </w:rPr>
            <w:tab/>
            <w:delText>23</w:delText>
          </w:r>
        </w:del>
      </w:ins>
    </w:p>
    <w:p w:rsidR="00B35B7A" w:rsidRPr="00837388" w:rsidDel="00837388" w:rsidRDefault="00B35B7A" w:rsidP="00882CAE">
      <w:pPr>
        <w:pStyle w:val="41"/>
        <w:rPr>
          <w:ins w:id="1051" w:author="作者"/>
          <w:del w:id="1052" w:author="作者"/>
          <w:rFonts w:asciiTheme="minorHAnsi" w:eastAsiaTheme="minorEastAsia" w:hAnsiTheme="minorHAnsi" w:cstheme="minorBidi"/>
          <w:b/>
          <w:kern w:val="2"/>
          <w:sz w:val="21"/>
          <w:szCs w:val="22"/>
          <w:lang w:val="en-US" w:eastAsia="zh-CN"/>
        </w:rPr>
        <w:pPrChange w:id="1053" w:author="作者">
          <w:pPr>
            <w:pStyle w:val="41"/>
          </w:pPr>
        </w:pPrChange>
      </w:pPr>
      <w:ins w:id="1054" w:author="作者">
        <w:del w:id="1055" w:author="作者">
          <w:r w:rsidRPr="00837388" w:rsidDel="00837388">
            <w:rPr>
              <w:b/>
              <w:lang w:val="en-US" w:eastAsia="zh-CN"/>
            </w:rPr>
            <w:delText>8</w:delText>
          </w:r>
          <w:r w:rsidRPr="00837388" w:rsidDel="00837388">
            <w:rPr>
              <w:b/>
              <w:lang w:val="en-US"/>
            </w:rPr>
            <w:delText>.1.1.</w:delText>
          </w:r>
          <w:r w:rsidRPr="00837388" w:rsidDel="00837388">
            <w:rPr>
              <w:b/>
              <w:lang w:val="en-US" w:eastAsia="zh-CN"/>
            </w:rPr>
            <w:delText>5</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Spectrum emission mask</w:delText>
          </w:r>
          <w:r w:rsidRPr="00837388" w:rsidDel="00837388">
            <w:rPr>
              <w:b/>
            </w:rPr>
            <w:tab/>
            <w:delText>23</w:delText>
          </w:r>
        </w:del>
      </w:ins>
    </w:p>
    <w:p w:rsidR="00B35B7A" w:rsidRPr="00837388" w:rsidDel="00837388" w:rsidRDefault="00B35B7A" w:rsidP="00882CAE">
      <w:pPr>
        <w:pStyle w:val="41"/>
        <w:rPr>
          <w:ins w:id="1056" w:author="作者"/>
          <w:del w:id="1057" w:author="作者"/>
          <w:rFonts w:asciiTheme="minorHAnsi" w:eastAsiaTheme="minorEastAsia" w:hAnsiTheme="minorHAnsi" w:cstheme="minorBidi"/>
          <w:b/>
          <w:kern w:val="2"/>
          <w:sz w:val="21"/>
          <w:szCs w:val="22"/>
          <w:lang w:val="en-US" w:eastAsia="zh-CN"/>
        </w:rPr>
        <w:pPrChange w:id="1058" w:author="作者">
          <w:pPr>
            <w:pStyle w:val="41"/>
          </w:pPr>
        </w:pPrChange>
      </w:pPr>
      <w:ins w:id="1059" w:author="作者">
        <w:del w:id="1060" w:author="作者">
          <w:r w:rsidRPr="00837388" w:rsidDel="00837388">
            <w:rPr>
              <w:b/>
              <w:lang w:val="en-US" w:eastAsia="zh-CN"/>
            </w:rPr>
            <w:delText>8</w:delText>
          </w:r>
          <w:r w:rsidRPr="00837388" w:rsidDel="00837388">
            <w:rPr>
              <w:b/>
              <w:lang w:val="en-US"/>
            </w:rPr>
            <w:delText>.1.1.</w:delText>
          </w:r>
          <w:r w:rsidRPr="00837388" w:rsidDel="00837388">
            <w:rPr>
              <w:b/>
              <w:lang w:val="en-US" w:eastAsia="zh-CN"/>
            </w:rPr>
            <w:delText>6</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S</w:delText>
          </w:r>
          <w:r w:rsidRPr="00837388" w:rsidDel="00837388">
            <w:rPr>
              <w:b/>
              <w:lang w:val="en-US" w:eastAsia="ja-JP"/>
            </w:rPr>
            <w:delText>purious emissions</w:delText>
          </w:r>
          <w:r w:rsidRPr="00837388" w:rsidDel="00837388">
            <w:rPr>
              <w:b/>
            </w:rPr>
            <w:tab/>
            <w:delText>24</w:delText>
          </w:r>
        </w:del>
      </w:ins>
    </w:p>
    <w:p w:rsidR="00B35B7A" w:rsidRPr="00837388" w:rsidDel="00837388" w:rsidRDefault="00B35B7A" w:rsidP="00882CAE">
      <w:pPr>
        <w:pStyle w:val="31"/>
        <w:rPr>
          <w:ins w:id="1061" w:author="作者"/>
          <w:del w:id="1062" w:author="作者"/>
          <w:rFonts w:asciiTheme="minorHAnsi" w:eastAsiaTheme="minorEastAsia" w:hAnsiTheme="minorHAnsi" w:cstheme="minorBidi"/>
          <w:b/>
          <w:kern w:val="2"/>
          <w:sz w:val="21"/>
          <w:szCs w:val="22"/>
          <w:lang w:val="en-US" w:eastAsia="zh-CN"/>
        </w:rPr>
        <w:pPrChange w:id="1063" w:author="作者">
          <w:pPr>
            <w:pStyle w:val="31"/>
          </w:pPr>
        </w:pPrChange>
      </w:pPr>
      <w:ins w:id="1064" w:author="作者">
        <w:del w:id="1065" w:author="作者">
          <w:r w:rsidRPr="00837388" w:rsidDel="00837388">
            <w:rPr>
              <w:b/>
              <w:lang w:val="en-US" w:eastAsia="zh-CN"/>
            </w:rPr>
            <w:delText>8</w:delText>
          </w:r>
          <w:r w:rsidRPr="00837388" w:rsidDel="00837388">
            <w:rPr>
              <w:b/>
              <w:lang w:val="en-US"/>
            </w:rPr>
            <w:delText>.1.2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Receiver characteristics</w:delText>
          </w:r>
          <w:r w:rsidRPr="00837388" w:rsidDel="00837388">
            <w:rPr>
              <w:b/>
            </w:rPr>
            <w:tab/>
            <w:delText>24</w:delText>
          </w:r>
        </w:del>
      </w:ins>
    </w:p>
    <w:p w:rsidR="00B35B7A" w:rsidRPr="00837388" w:rsidDel="00837388" w:rsidRDefault="00B35B7A" w:rsidP="00882CAE">
      <w:pPr>
        <w:pStyle w:val="41"/>
        <w:rPr>
          <w:ins w:id="1066" w:author="作者"/>
          <w:del w:id="1067" w:author="作者"/>
          <w:rFonts w:asciiTheme="minorHAnsi" w:eastAsiaTheme="minorEastAsia" w:hAnsiTheme="minorHAnsi" w:cstheme="minorBidi"/>
          <w:b/>
          <w:kern w:val="2"/>
          <w:sz w:val="21"/>
          <w:szCs w:val="22"/>
          <w:lang w:val="en-US" w:eastAsia="zh-CN"/>
        </w:rPr>
        <w:pPrChange w:id="1068" w:author="作者">
          <w:pPr>
            <w:pStyle w:val="41"/>
          </w:pPr>
        </w:pPrChange>
      </w:pPr>
      <w:ins w:id="1069" w:author="作者">
        <w:del w:id="1070" w:author="作者">
          <w:r w:rsidRPr="00837388" w:rsidDel="00837388">
            <w:rPr>
              <w:b/>
              <w:lang w:val="en-US" w:eastAsia="zh-CN"/>
            </w:rPr>
            <w:delText>8</w:delText>
          </w:r>
          <w:r w:rsidRPr="00837388" w:rsidDel="00837388">
            <w:rPr>
              <w:b/>
              <w:lang w:val="en-US"/>
            </w:rPr>
            <w:delText>.1.2.1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Reference sensitivity</w:delText>
          </w:r>
          <w:r w:rsidRPr="00837388" w:rsidDel="00837388">
            <w:rPr>
              <w:b/>
            </w:rPr>
            <w:tab/>
            <w:delText>24</w:delText>
          </w:r>
        </w:del>
      </w:ins>
    </w:p>
    <w:p w:rsidR="00B35B7A" w:rsidRPr="00837388" w:rsidDel="00837388" w:rsidRDefault="00B35B7A" w:rsidP="00882CAE">
      <w:pPr>
        <w:pStyle w:val="41"/>
        <w:rPr>
          <w:ins w:id="1071" w:author="作者"/>
          <w:del w:id="1072" w:author="作者"/>
          <w:rFonts w:asciiTheme="minorHAnsi" w:eastAsiaTheme="minorEastAsia" w:hAnsiTheme="minorHAnsi" w:cstheme="minorBidi"/>
          <w:b/>
          <w:kern w:val="2"/>
          <w:sz w:val="21"/>
          <w:szCs w:val="22"/>
          <w:lang w:val="en-US" w:eastAsia="zh-CN"/>
        </w:rPr>
        <w:pPrChange w:id="1073" w:author="作者">
          <w:pPr>
            <w:pStyle w:val="41"/>
          </w:pPr>
        </w:pPrChange>
      </w:pPr>
      <w:ins w:id="1074" w:author="作者">
        <w:del w:id="1075" w:author="作者">
          <w:r w:rsidRPr="00837388" w:rsidDel="00837388">
            <w:rPr>
              <w:b/>
              <w:lang w:val="en-US" w:eastAsia="zh-CN"/>
            </w:rPr>
            <w:delText>8</w:delText>
          </w:r>
          <w:r w:rsidRPr="00837388" w:rsidDel="00837388">
            <w:rPr>
              <w:b/>
              <w:lang w:val="en-US"/>
            </w:rPr>
            <w:delText>.1.2.</w:delText>
          </w:r>
          <w:r w:rsidRPr="00837388" w:rsidDel="00837388">
            <w:rPr>
              <w:b/>
              <w:lang w:val="en-US" w:eastAsia="zh-CN"/>
            </w:rPr>
            <w:delText>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Adjacent Channel Selectivity (ACS)</w:delText>
          </w:r>
          <w:r w:rsidRPr="00837388" w:rsidDel="00837388">
            <w:rPr>
              <w:b/>
            </w:rPr>
            <w:tab/>
            <w:delText>24</w:delText>
          </w:r>
        </w:del>
      </w:ins>
    </w:p>
    <w:p w:rsidR="00B35B7A" w:rsidRPr="00837388" w:rsidDel="00837388" w:rsidRDefault="00B35B7A" w:rsidP="00882CAE">
      <w:pPr>
        <w:pStyle w:val="41"/>
        <w:rPr>
          <w:ins w:id="1076" w:author="作者"/>
          <w:del w:id="1077" w:author="作者"/>
          <w:rFonts w:asciiTheme="minorHAnsi" w:eastAsiaTheme="minorEastAsia" w:hAnsiTheme="minorHAnsi" w:cstheme="minorBidi"/>
          <w:b/>
          <w:kern w:val="2"/>
          <w:sz w:val="21"/>
          <w:szCs w:val="22"/>
          <w:lang w:val="en-US" w:eastAsia="zh-CN"/>
        </w:rPr>
        <w:pPrChange w:id="1078" w:author="作者">
          <w:pPr>
            <w:pStyle w:val="41"/>
          </w:pPr>
        </w:pPrChange>
      </w:pPr>
      <w:ins w:id="1079" w:author="作者">
        <w:del w:id="1080" w:author="作者">
          <w:r w:rsidRPr="00837388" w:rsidDel="00837388">
            <w:rPr>
              <w:b/>
              <w:lang w:val="en-US" w:eastAsia="zh-CN"/>
            </w:rPr>
            <w:delText>8</w:delText>
          </w:r>
          <w:r w:rsidRPr="00837388" w:rsidDel="00837388">
            <w:rPr>
              <w:b/>
              <w:lang w:val="en-US"/>
            </w:rPr>
            <w:delText>.1.2.</w:delText>
          </w:r>
          <w:r w:rsidRPr="00837388" w:rsidDel="00837388">
            <w:rPr>
              <w:b/>
              <w:lang w:val="en-US" w:eastAsia="zh-CN"/>
            </w:rPr>
            <w:delText>3</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Blocking</w:delText>
          </w:r>
          <w:r w:rsidRPr="00837388" w:rsidDel="00837388">
            <w:rPr>
              <w:b/>
            </w:rPr>
            <w:tab/>
            <w:delText>26</w:delText>
          </w:r>
        </w:del>
      </w:ins>
    </w:p>
    <w:p w:rsidR="00B35B7A" w:rsidRPr="00837388" w:rsidDel="00837388" w:rsidRDefault="00B35B7A" w:rsidP="00882CAE">
      <w:pPr>
        <w:pStyle w:val="51"/>
        <w:rPr>
          <w:ins w:id="1081" w:author="作者"/>
          <w:del w:id="1082" w:author="作者"/>
          <w:rFonts w:asciiTheme="minorHAnsi" w:eastAsiaTheme="minorEastAsia" w:hAnsiTheme="minorHAnsi" w:cstheme="minorBidi"/>
          <w:b/>
          <w:kern w:val="2"/>
          <w:sz w:val="21"/>
          <w:szCs w:val="22"/>
          <w:lang w:val="en-US" w:eastAsia="zh-CN"/>
        </w:rPr>
        <w:pPrChange w:id="1083" w:author="作者">
          <w:pPr>
            <w:pStyle w:val="51"/>
          </w:pPr>
        </w:pPrChange>
      </w:pPr>
      <w:ins w:id="1084" w:author="作者">
        <w:del w:id="1085" w:author="作者">
          <w:r w:rsidRPr="00837388" w:rsidDel="00837388">
            <w:rPr>
              <w:b/>
              <w:lang w:val="en-US" w:eastAsia="zh-CN"/>
            </w:rPr>
            <w:delText>8.1.2.3</w:delText>
          </w:r>
          <w:r w:rsidRPr="00837388" w:rsidDel="00837388">
            <w:rPr>
              <w:b/>
              <w:lang w:val="en-US" w:eastAsia="ja-JP"/>
            </w:rPr>
            <w:delText>.1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eastAsia="ja-JP"/>
            </w:rPr>
            <w:delText>Out-of-band b</w:delText>
          </w:r>
          <w:r w:rsidRPr="00837388" w:rsidDel="00837388">
            <w:rPr>
              <w:b/>
              <w:lang w:val="en-US"/>
            </w:rPr>
            <w:delText>locking</w:delText>
          </w:r>
          <w:r w:rsidRPr="00837388" w:rsidDel="00837388">
            <w:rPr>
              <w:b/>
            </w:rPr>
            <w:tab/>
            <w:delText>26</w:delText>
          </w:r>
        </w:del>
      </w:ins>
    </w:p>
    <w:p w:rsidR="00B35B7A" w:rsidRPr="00837388" w:rsidDel="00837388" w:rsidRDefault="00B35B7A" w:rsidP="00882CAE">
      <w:pPr>
        <w:pStyle w:val="21"/>
        <w:rPr>
          <w:ins w:id="1086" w:author="作者"/>
          <w:del w:id="1087" w:author="作者"/>
          <w:rFonts w:asciiTheme="minorHAnsi" w:eastAsiaTheme="minorEastAsia" w:hAnsiTheme="minorHAnsi" w:cstheme="minorBidi"/>
          <w:b/>
          <w:kern w:val="2"/>
          <w:sz w:val="21"/>
          <w:szCs w:val="22"/>
          <w:lang w:val="en-US" w:eastAsia="zh-CN"/>
        </w:rPr>
        <w:pPrChange w:id="1088" w:author="作者">
          <w:pPr>
            <w:pStyle w:val="21"/>
          </w:pPr>
        </w:pPrChange>
      </w:pPr>
      <w:ins w:id="1089" w:author="作者">
        <w:del w:id="1090" w:author="作者">
          <w:r w:rsidRPr="00837388" w:rsidDel="00837388">
            <w:rPr>
              <w:b/>
              <w:lang w:eastAsia="zh-CN"/>
            </w:rPr>
            <w:delText>8</w:delText>
          </w:r>
          <w:r w:rsidRPr="00837388" w:rsidDel="00837388">
            <w:rPr>
              <w:b/>
            </w:rPr>
            <w:delText>.2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BS specific</w:delText>
          </w:r>
          <w:r w:rsidRPr="00837388" w:rsidDel="00837388">
            <w:rPr>
              <w:b/>
            </w:rPr>
            <w:tab/>
            <w:delText>27</w:delText>
          </w:r>
        </w:del>
      </w:ins>
    </w:p>
    <w:p w:rsidR="00B35B7A" w:rsidRPr="00837388" w:rsidDel="00837388" w:rsidRDefault="00B35B7A" w:rsidP="00882CAE">
      <w:pPr>
        <w:pStyle w:val="31"/>
        <w:rPr>
          <w:ins w:id="1091" w:author="作者"/>
          <w:del w:id="1092" w:author="作者"/>
          <w:rFonts w:asciiTheme="minorHAnsi" w:eastAsiaTheme="minorEastAsia" w:hAnsiTheme="minorHAnsi" w:cstheme="minorBidi"/>
          <w:b/>
          <w:kern w:val="2"/>
          <w:sz w:val="21"/>
          <w:szCs w:val="22"/>
          <w:lang w:val="en-US" w:eastAsia="zh-CN"/>
        </w:rPr>
        <w:pPrChange w:id="1093" w:author="作者">
          <w:pPr>
            <w:pStyle w:val="31"/>
          </w:pPr>
        </w:pPrChange>
      </w:pPr>
      <w:ins w:id="1094" w:author="作者">
        <w:del w:id="1095" w:author="作者">
          <w:r w:rsidRPr="00837388" w:rsidDel="00837388">
            <w:rPr>
              <w:b/>
              <w:lang w:eastAsia="zh-CN"/>
            </w:rPr>
            <w:delText>8</w:delText>
          </w:r>
          <w:r w:rsidRPr="00837388" w:rsidDel="00837388">
            <w:rPr>
              <w:b/>
              <w:lang w:val="en-US"/>
            </w:rPr>
            <w:delText>.2.1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Operating band unwanted emissions</w:delText>
          </w:r>
          <w:r w:rsidRPr="00837388" w:rsidDel="00837388">
            <w:rPr>
              <w:b/>
            </w:rPr>
            <w:tab/>
            <w:delText>27</w:delText>
          </w:r>
        </w:del>
      </w:ins>
    </w:p>
    <w:p w:rsidR="00B35B7A" w:rsidRPr="00837388" w:rsidDel="00837388" w:rsidRDefault="00B35B7A" w:rsidP="00882CAE">
      <w:pPr>
        <w:pStyle w:val="31"/>
        <w:rPr>
          <w:ins w:id="1096" w:author="作者"/>
          <w:del w:id="1097" w:author="作者"/>
          <w:rFonts w:asciiTheme="minorHAnsi" w:eastAsiaTheme="minorEastAsia" w:hAnsiTheme="minorHAnsi" w:cstheme="minorBidi"/>
          <w:b/>
          <w:kern w:val="2"/>
          <w:sz w:val="21"/>
          <w:szCs w:val="22"/>
          <w:lang w:val="en-US" w:eastAsia="zh-CN"/>
        </w:rPr>
        <w:pPrChange w:id="1098" w:author="作者">
          <w:pPr>
            <w:pStyle w:val="31"/>
          </w:pPr>
        </w:pPrChange>
      </w:pPr>
      <w:ins w:id="1099" w:author="作者">
        <w:del w:id="1100" w:author="作者">
          <w:r w:rsidRPr="00837388" w:rsidDel="00837388">
            <w:rPr>
              <w:b/>
              <w:lang w:eastAsia="zh-CN"/>
            </w:rPr>
            <w:delText>8</w:delText>
          </w:r>
          <w:r w:rsidRPr="00837388" w:rsidDel="00837388">
            <w:rPr>
              <w:b/>
              <w:lang w:val="en-US"/>
            </w:rPr>
            <w:delText>.2.</w:delText>
          </w:r>
          <w:r w:rsidRPr="00837388" w:rsidDel="00837388">
            <w:rPr>
              <w:b/>
              <w:lang w:val="en-US" w:eastAsia="zh-CN"/>
            </w:rPr>
            <w:delText>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 xml:space="preserve">Additional </w:delText>
          </w:r>
          <w:r w:rsidRPr="00837388" w:rsidDel="00837388">
            <w:rPr>
              <w:rFonts w:cs="Arial"/>
              <w:b/>
            </w:rPr>
            <w:delText>spurious emissions requirements</w:delText>
          </w:r>
          <w:r w:rsidRPr="00837388" w:rsidDel="00837388">
            <w:rPr>
              <w:b/>
            </w:rPr>
            <w:tab/>
            <w:delText>28</w:delText>
          </w:r>
        </w:del>
      </w:ins>
    </w:p>
    <w:p w:rsidR="00B35B7A" w:rsidRPr="00837388" w:rsidDel="00837388" w:rsidRDefault="00B35B7A" w:rsidP="00882CAE">
      <w:pPr>
        <w:pStyle w:val="31"/>
        <w:rPr>
          <w:ins w:id="1101" w:author="作者"/>
          <w:del w:id="1102" w:author="作者"/>
          <w:rFonts w:asciiTheme="minorHAnsi" w:eastAsiaTheme="minorEastAsia" w:hAnsiTheme="minorHAnsi" w:cstheme="minorBidi"/>
          <w:b/>
          <w:kern w:val="2"/>
          <w:sz w:val="21"/>
          <w:szCs w:val="22"/>
          <w:lang w:val="en-US" w:eastAsia="zh-CN"/>
        </w:rPr>
        <w:pPrChange w:id="1103" w:author="作者">
          <w:pPr>
            <w:pStyle w:val="31"/>
          </w:pPr>
        </w:pPrChange>
      </w:pPr>
      <w:ins w:id="1104" w:author="作者">
        <w:del w:id="1105" w:author="作者">
          <w:r w:rsidRPr="00837388" w:rsidDel="00837388">
            <w:rPr>
              <w:b/>
              <w:lang w:eastAsia="zh-CN"/>
            </w:rPr>
            <w:delText>8</w:delText>
          </w:r>
          <w:r w:rsidRPr="00837388" w:rsidDel="00837388">
            <w:rPr>
              <w:b/>
              <w:lang w:val="en-US"/>
            </w:rPr>
            <w:delText>.2.</w:delText>
          </w:r>
          <w:r w:rsidRPr="00837388" w:rsidDel="00837388">
            <w:rPr>
              <w:b/>
              <w:lang w:val="en-US" w:eastAsia="zh-CN"/>
            </w:rPr>
            <w:delText>3</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Co-location with other base stations</w:delText>
          </w:r>
          <w:r w:rsidRPr="00837388" w:rsidDel="00837388">
            <w:rPr>
              <w:b/>
            </w:rPr>
            <w:tab/>
            <w:delText>28</w:delText>
          </w:r>
        </w:del>
      </w:ins>
    </w:p>
    <w:p w:rsidR="00B35B7A" w:rsidRPr="00837388" w:rsidDel="00837388" w:rsidRDefault="00B35B7A" w:rsidP="00882CAE">
      <w:pPr>
        <w:pStyle w:val="41"/>
        <w:rPr>
          <w:ins w:id="1106" w:author="作者"/>
          <w:del w:id="1107" w:author="作者"/>
          <w:rFonts w:asciiTheme="minorHAnsi" w:eastAsiaTheme="minorEastAsia" w:hAnsiTheme="minorHAnsi" w:cstheme="minorBidi"/>
          <w:b/>
          <w:kern w:val="2"/>
          <w:sz w:val="21"/>
          <w:szCs w:val="22"/>
          <w:lang w:val="en-US" w:eastAsia="zh-CN"/>
        </w:rPr>
        <w:pPrChange w:id="1108" w:author="作者">
          <w:pPr>
            <w:pStyle w:val="41"/>
          </w:pPr>
        </w:pPrChange>
      </w:pPr>
      <w:ins w:id="1109" w:author="作者">
        <w:del w:id="1110" w:author="作者">
          <w:r w:rsidRPr="00837388" w:rsidDel="00837388">
            <w:rPr>
              <w:b/>
              <w:lang w:eastAsia="zh-CN"/>
            </w:rPr>
            <w:delText>8.2.3.1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eastAsia="zh-CN"/>
            </w:rPr>
            <w:delText>Minimum requirement for BS type 1-C and BS type 1-H</w:delText>
          </w:r>
          <w:r w:rsidRPr="00837388" w:rsidDel="00837388">
            <w:rPr>
              <w:b/>
            </w:rPr>
            <w:tab/>
            <w:delText>28</w:delText>
          </w:r>
        </w:del>
      </w:ins>
    </w:p>
    <w:p w:rsidR="00B35B7A" w:rsidRPr="00837388" w:rsidDel="00837388" w:rsidRDefault="00B35B7A" w:rsidP="00882CAE">
      <w:pPr>
        <w:pStyle w:val="31"/>
        <w:rPr>
          <w:ins w:id="1111" w:author="作者"/>
          <w:del w:id="1112" w:author="作者"/>
          <w:rFonts w:asciiTheme="minorHAnsi" w:eastAsiaTheme="minorEastAsia" w:hAnsiTheme="minorHAnsi" w:cstheme="minorBidi"/>
          <w:b/>
          <w:kern w:val="2"/>
          <w:sz w:val="21"/>
          <w:szCs w:val="22"/>
          <w:lang w:val="en-US" w:eastAsia="zh-CN"/>
        </w:rPr>
        <w:pPrChange w:id="1113" w:author="作者">
          <w:pPr>
            <w:pStyle w:val="31"/>
          </w:pPr>
        </w:pPrChange>
      </w:pPr>
      <w:ins w:id="1114" w:author="作者">
        <w:del w:id="1115" w:author="作者">
          <w:r w:rsidRPr="00837388" w:rsidDel="00837388">
            <w:rPr>
              <w:b/>
              <w:lang w:eastAsia="zh-CN"/>
            </w:rPr>
            <w:delText>8.2.4</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eastAsia="zh-CN"/>
            </w:rPr>
            <w:delText>General blocking requirement</w:delText>
          </w:r>
          <w:r w:rsidRPr="00837388" w:rsidDel="00837388">
            <w:rPr>
              <w:b/>
            </w:rPr>
            <w:tab/>
            <w:delText>29</w:delText>
          </w:r>
        </w:del>
      </w:ins>
    </w:p>
    <w:p w:rsidR="00B35B7A" w:rsidRPr="00837388" w:rsidDel="00837388" w:rsidRDefault="00B35B7A" w:rsidP="00882CAE">
      <w:pPr>
        <w:pStyle w:val="41"/>
        <w:rPr>
          <w:ins w:id="1116" w:author="作者"/>
          <w:del w:id="1117" w:author="作者"/>
          <w:rFonts w:asciiTheme="minorHAnsi" w:eastAsiaTheme="minorEastAsia" w:hAnsiTheme="minorHAnsi" w:cstheme="minorBidi"/>
          <w:b/>
          <w:kern w:val="2"/>
          <w:sz w:val="21"/>
          <w:szCs w:val="22"/>
          <w:lang w:val="en-US" w:eastAsia="zh-CN"/>
        </w:rPr>
        <w:pPrChange w:id="1118" w:author="作者">
          <w:pPr>
            <w:pStyle w:val="41"/>
          </w:pPr>
        </w:pPrChange>
      </w:pPr>
      <w:ins w:id="1119" w:author="作者">
        <w:del w:id="1120" w:author="作者">
          <w:r w:rsidRPr="00837388" w:rsidDel="00837388">
            <w:rPr>
              <w:b/>
              <w:lang w:eastAsia="zh-CN"/>
            </w:rPr>
            <w:delText>8.2.4.1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eastAsia="zh-CN"/>
            </w:rPr>
            <w:delText>Minimum requirement for BS type 1-C and BS type 1-H</w:delText>
          </w:r>
          <w:r w:rsidRPr="00837388" w:rsidDel="00837388">
            <w:rPr>
              <w:b/>
            </w:rPr>
            <w:tab/>
            <w:delText>29</w:delText>
          </w:r>
        </w:del>
      </w:ins>
    </w:p>
    <w:p w:rsidR="00B35B7A" w:rsidRPr="00837388" w:rsidDel="00837388" w:rsidRDefault="00B35B7A" w:rsidP="00882CAE">
      <w:pPr>
        <w:pStyle w:val="41"/>
        <w:rPr>
          <w:ins w:id="1121" w:author="作者"/>
          <w:del w:id="1122" w:author="作者"/>
          <w:rFonts w:asciiTheme="minorHAnsi" w:eastAsiaTheme="minorEastAsia" w:hAnsiTheme="minorHAnsi" w:cstheme="minorBidi"/>
          <w:b/>
          <w:kern w:val="2"/>
          <w:sz w:val="21"/>
          <w:szCs w:val="22"/>
          <w:lang w:val="en-US" w:eastAsia="zh-CN"/>
        </w:rPr>
        <w:pPrChange w:id="1123" w:author="作者">
          <w:pPr>
            <w:pStyle w:val="41"/>
          </w:pPr>
        </w:pPrChange>
      </w:pPr>
      <w:ins w:id="1124" w:author="作者">
        <w:del w:id="1125" w:author="作者">
          <w:r w:rsidRPr="00837388" w:rsidDel="00837388">
            <w:rPr>
              <w:b/>
              <w:lang w:eastAsia="zh-CN"/>
            </w:rPr>
            <w:delText>8.2.4.2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eastAsia="zh-CN"/>
            </w:rPr>
            <w:delText>Minimum requirement for BS type 1-O</w:delText>
          </w:r>
          <w:r w:rsidRPr="00837388" w:rsidDel="00837388">
            <w:rPr>
              <w:b/>
            </w:rPr>
            <w:tab/>
            <w:delText>29</w:delText>
          </w:r>
        </w:del>
      </w:ins>
    </w:p>
    <w:p w:rsidR="00B35B7A" w:rsidRPr="00837388" w:rsidDel="00837388" w:rsidRDefault="00B35B7A" w:rsidP="00882CAE">
      <w:pPr>
        <w:pStyle w:val="31"/>
        <w:rPr>
          <w:ins w:id="1126" w:author="作者"/>
          <w:del w:id="1127" w:author="作者"/>
          <w:rFonts w:asciiTheme="minorHAnsi" w:eastAsiaTheme="minorEastAsia" w:hAnsiTheme="minorHAnsi" w:cstheme="minorBidi"/>
          <w:b/>
          <w:kern w:val="2"/>
          <w:sz w:val="21"/>
          <w:szCs w:val="22"/>
          <w:lang w:val="en-US" w:eastAsia="zh-CN"/>
        </w:rPr>
        <w:pPrChange w:id="1128" w:author="作者">
          <w:pPr>
            <w:pStyle w:val="31"/>
          </w:pPr>
        </w:pPrChange>
      </w:pPr>
      <w:ins w:id="1129" w:author="作者">
        <w:del w:id="1130" w:author="作者">
          <w:r w:rsidRPr="00837388" w:rsidDel="00837388">
            <w:rPr>
              <w:b/>
              <w:lang w:eastAsia="zh-CN"/>
            </w:rPr>
            <w:delText>8</w:delText>
          </w:r>
          <w:r w:rsidRPr="00837388" w:rsidDel="00837388">
            <w:rPr>
              <w:b/>
              <w:lang w:val="en-US"/>
            </w:rPr>
            <w:delText>.2.</w:delText>
          </w:r>
          <w:r w:rsidRPr="00837388" w:rsidDel="00837388">
            <w:rPr>
              <w:b/>
              <w:lang w:val="en-US" w:eastAsia="zh-CN"/>
            </w:rPr>
            <w:delText>5</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Blocking requirement for co-location with other base stations</w:delText>
          </w:r>
          <w:r w:rsidRPr="00837388" w:rsidDel="00837388">
            <w:rPr>
              <w:b/>
            </w:rPr>
            <w:tab/>
            <w:delText>29</w:delText>
          </w:r>
        </w:del>
      </w:ins>
    </w:p>
    <w:p w:rsidR="00B35B7A" w:rsidRPr="00837388" w:rsidDel="00837388" w:rsidRDefault="00B35B7A" w:rsidP="00882CAE">
      <w:pPr>
        <w:pStyle w:val="11"/>
        <w:rPr>
          <w:ins w:id="1131" w:author="作者"/>
          <w:del w:id="1132" w:author="作者"/>
          <w:rFonts w:asciiTheme="minorHAnsi" w:eastAsiaTheme="minorEastAsia" w:hAnsiTheme="minorHAnsi" w:cstheme="minorBidi"/>
          <w:b/>
          <w:kern w:val="2"/>
          <w:sz w:val="21"/>
          <w:szCs w:val="22"/>
          <w:lang w:val="en-US" w:eastAsia="zh-CN"/>
        </w:rPr>
        <w:pPrChange w:id="1133" w:author="作者">
          <w:pPr>
            <w:pStyle w:val="11"/>
          </w:pPr>
        </w:pPrChange>
      </w:pPr>
      <w:ins w:id="1134" w:author="作者">
        <w:del w:id="1135" w:author="作者">
          <w:r w:rsidRPr="00837388" w:rsidDel="00837388">
            <w:rPr>
              <w:b/>
              <w:lang w:eastAsia="zh-CN"/>
            </w:rPr>
            <w:delText>9</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Required changes to NR</w:delText>
          </w:r>
          <w:r w:rsidRPr="00837388" w:rsidDel="00837388">
            <w:rPr>
              <w:b/>
              <w:lang w:eastAsia="zh-CN"/>
            </w:rPr>
            <w:delText xml:space="preserve">, </w:delText>
          </w:r>
          <w:r w:rsidRPr="00837388" w:rsidDel="00837388">
            <w:rPr>
              <w:b/>
            </w:rPr>
            <w:delText>E-UTRA, UTRA and MSR specifications</w:delText>
          </w:r>
          <w:r w:rsidRPr="00837388" w:rsidDel="00837388">
            <w:rPr>
              <w:b/>
            </w:rPr>
            <w:tab/>
            <w:delText>29</w:delText>
          </w:r>
        </w:del>
      </w:ins>
    </w:p>
    <w:p w:rsidR="00B35B7A" w:rsidRPr="00837388" w:rsidDel="00837388" w:rsidRDefault="00B35B7A" w:rsidP="00882CAE">
      <w:pPr>
        <w:pStyle w:val="81"/>
        <w:rPr>
          <w:ins w:id="1136" w:author="作者"/>
          <w:del w:id="1137" w:author="作者"/>
          <w:rFonts w:asciiTheme="minorHAnsi" w:eastAsiaTheme="minorEastAsia" w:hAnsiTheme="minorHAnsi" w:cstheme="minorBidi"/>
          <w:kern w:val="2"/>
          <w:sz w:val="21"/>
          <w:szCs w:val="22"/>
          <w:lang w:val="en-US" w:eastAsia="zh-CN"/>
        </w:rPr>
        <w:pPrChange w:id="1138" w:author="作者">
          <w:pPr>
            <w:pStyle w:val="81"/>
          </w:pPr>
        </w:pPrChange>
      </w:pPr>
      <w:ins w:id="1139" w:author="作者">
        <w:del w:id="1140" w:author="作者">
          <w:r w:rsidRPr="00837388" w:rsidDel="00837388">
            <w:delText>Annex &lt;A&gt; (normative): &lt;Normative annex title&gt;</w:delText>
          </w:r>
          <w:r w:rsidRPr="00837388" w:rsidDel="00837388">
            <w:tab/>
            <w:delText>30</w:delText>
          </w:r>
        </w:del>
      </w:ins>
    </w:p>
    <w:p w:rsidR="00B35B7A" w:rsidRPr="00837388" w:rsidDel="00837388" w:rsidRDefault="00B35B7A" w:rsidP="00882CAE">
      <w:pPr>
        <w:pStyle w:val="81"/>
        <w:rPr>
          <w:ins w:id="1141" w:author="作者"/>
          <w:del w:id="1142" w:author="作者"/>
          <w:rFonts w:asciiTheme="minorHAnsi" w:eastAsiaTheme="minorEastAsia" w:hAnsiTheme="minorHAnsi" w:cstheme="minorBidi"/>
          <w:kern w:val="2"/>
          <w:sz w:val="21"/>
          <w:szCs w:val="22"/>
          <w:lang w:val="en-US" w:eastAsia="zh-CN"/>
        </w:rPr>
        <w:pPrChange w:id="1143" w:author="作者">
          <w:pPr>
            <w:pStyle w:val="81"/>
          </w:pPr>
        </w:pPrChange>
      </w:pPr>
      <w:ins w:id="1144" w:author="作者">
        <w:del w:id="1145" w:author="作者">
          <w:r w:rsidRPr="00837388" w:rsidDel="00837388">
            <w:delText>Annex B: Change history………………………………………………………………………………31</w:delText>
          </w:r>
        </w:del>
      </w:ins>
    </w:p>
    <w:p w:rsidR="00B35B7A" w:rsidRPr="00837388" w:rsidDel="00837388" w:rsidRDefault="00B35B7A" w:rsidP="00882CAE">
      <w:pPr>
        <w:pStyle w:val="11"/>
        <w:rPr>
          <w:del w:id="1146" w:author="作者"/>
          <w:b/>
        </w:rPr>
        <w:pPrChange w:id="1147" w:author="作者">
          <w:pPr>
            <w:pStyle w:val="11"/>
          </w:pPr>
        </w:pPrChange>
      </w:pPr>
    </w:p>
    <w:p w:rsidR="00B90543" w:rsidRPr="00837388" w:rsidDel="00837388" w:rsidRDefault="00B90543" w:rsidP="00882CAE">
      <w:pPr>
        <w:pStyle w:val="11"/>
        <w:rPr>
          <w:del w:id="1148" w:author="作者"/>
          <w:rFonts w:asciiTheme="minorHAnsi" w:eastAsiaTheme="minorEastAsia" w:hAnsiTheme="minorHAnsi" w:cstheme="minorBidi"/>
          <w:b/>
          <w:kern w:val="2"/>
          <w:sz w:val="21"/>
          <w:szCs w:val="22"/>
          <w:lang w:val="en-US" w:eastAsia="zh-CN"/>
        </w:rPr>
        <w:pPrChange w:id="1149" w:author="作者">
          <w:pPr>
            <w:pStyle w:val="11"/>
          </w:pPr>
        </w:pPrChange>
      </w:pPr>
      <w:del w:id="1150" w:author="作者">
        <w:r w:rsidRPr="00837388" w:rsidDel="00837388">
          <w:rPr>
            <w:b/>
          </w:rPr>
          <w:delText>Foreword</w:delText>
        </w:r>
        <w:r w:rsidRPr="00837388" w:rsidDel="00837388">
          <w:rPr>
            <w:b/>
          </w:rPr>
          <w:tab/>
          <w:delText>5</w:delText>
        </w:r>
      </w:del>
    </w:p>
    <w:p w:rsidR="00B90543" w:rsidRPr="00837388" w:rsidDel="00837388" w:rsidRDefault="00B90543" w:rsidP="00882CAE">
      <w:pPr>
        <w:pStyle w:val="11"/>
        <w:rPr>
          <w:del w:id="1151" w:author="作者"/>
          <w:rFonts w:asciiTheme="minorHAnsi" w:eastAsiaTheme="minorEastAsia" w:hAnsiTheme="minorHAnsi" w:cstheme="minorBidi"/>
          <w:b/>
          <w:kern w:val="2"/>
          <w:sz w:val="21"/>
          <w:szCs w:val="22"/>
          <w:lang w:val="en-US" w:eastAsia="zh-CN"/>
        </w:rPr>
        <w:pPrChange w:id="1152" w:author="作者">
          <w:pPr>
            <w:pStyle w:val="11"/>
          </w:pPr>
        </w:pPrChange>
      </w:pPr>
      <w:del w:id="1153" w:author="作者">
        <w:r w:rsidRPr="00837388" w:rsidDel="00837388">
          <w:rPr>
            <w:b/>
          </w:rPr>
          <w:delText>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Scope</w:delText>
        </w:r>
        <w:r w:rsidRPr="00837388" w:rsidDel="00837388">
          <w:rPr>
            <w:b/>
          </w:rPr>
          <w:tab/>
          <w:delText>6</w:delText>
        </w:r>
      </w:del>
    </w:p>
    <w:p w:rsidR="00B90543" w:rsidRPr="00837388" w:rsidDel="00837388" w:rsidRDefault="00B90543" w:rsidP="00882CAE">
      <w:pPr>
        <w:pStyle w:val="11"/>
        <w:rPr>
          <w:del w:id="1154" w:author="作者"/>
          <w:rFonts w:asciiTheme="minorHAnsi" w:eastAsiaTheme="minorEastAsia" w:hAnsiTheme="minorHAnsi" w:cstheme="minorBidi"/>
          <w:b/>
          <w:kern w:val="2"/>
          <w:sz w:val="21"/>
          <w:szCs w:val="22"/>
          <w:lang w:val="en-US" w:eastAsia="zh-CN"/>
        </w:rPr>
        <w:pPrChange w:id="1155" w:author="作者">
          <w:pPr>
            <w:pStyle w:val="11"/>
          </w:pPr>
        </w:pPrChange>
      </w:pPr>
      <w:del w:id="1156" w:author="作者">
        <w:r w:rsidRPr="00837388" w:rsidDel="00837388">
          <w:rPr>
            <w:b/>
          </w:rPr>
          <w:delText>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References</w:delText>
        </w:r>
        <w:r w:rsidRPr="00837388" w:rsidDel="00837388">
          <w:rPr>
            <w:b/>
          </w:rPr>
          <w:tab/>
          <w:delText>6</w:delText>
        </w:r>
      </w:del>
    </w:p>
    <w:p w:rsidR="00B90543" w:rsidRPr="00837388" w:rsidDel="00837388" w:rsidRDefault="00B90543" w:rsidP="00882CAE">
      <w:pPr>
        <w:pStyle w:val="11"/>
        <w:rPr>
          <w:del w:id="1157" w:author="作者"/>
          <w:rFonts w:asciiTheme="minorHAnsi" w:eastAsiaTheme="minorEastAsia" w:hAnsiTheme="minorHAnsi" w:cstheme="minorBidi"/>
          <w:b/>
          <w:kern w:val="2"/>
          <w:sz w:val="21"/>
          <w:szCs w:val="22"/>
          <w:lang w:val="en-US" w:eastAsia="zh-CN"/>
        </w:rPr>
        <w:pPrChange w:id="1158" w:author="作者">
          <w:pPr>
            <w:pStyle w:val="11"/>
          </w:pPr>
        </w:pPrChange>
      </w:pPr>
      <w:del w:id="1159" w:author="作者">
        <w:r w:rsidRPr="00837388" w:rsidDel="00837388">
          <w:rPr>
            <w:b/>
          </w:rPr>
          <w:delText>3</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Definitions, symbols and abbreviations</w:delText>
        </w:r>
        <w:r w:rsidRPr="00837388" w:rsidDel="00837388">
          <w:rPr>
            <w:b/>
          </w:rPr>
          <w:tab/>
          <w:delText>6</w:delText>
        </w:r>
      </w:del>
    </w:p>
    <w:p w:rsidR="00B90543" w:rsidRPr="00837388" w:rsidDel="00837388" w:rsidRDefault="00B90543" w:rsidP="00882CAE">
      <w:pPr>
        <w:pStyle w:val="21"/>
        <w:rPr>
          <w:del w:id="1160" w:author="作者"/>
          <w:rFonts w:asciiTheme="minorHAnsi" w:eastAsiaTheme="minorEastAsia" w:hAnsiTheme="minorHAnsi" w:cstheme="minorBidi"/>
          <w:b/>
          <w:kern w:val="2"/>
          <w:sz w:val="21"/>
          <w:szCs w:val="22"/>
          <w:lang w:val="en-US" w:eastAsia="zh-CN"/>
        </w:rPr>
        <w:pPrChange w:id="1161" w:author="作者">
          <w:pPr>
            <w:pStyle w:val="21"/>
          </w:pPr>
        </w:pPrChange>
      </w:pPr>
      <w:del w:id="1162" w:author="作者">
        <w:r w:rsidRPr="00837388" w:rsidDel="00837388">
          <w:rPr>
            <w:b/>
          </w:rPr>
          <w:delText>3.1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Definitions</w:delText>
        </w:r>
        <w:r w:rsidRPr="00837388" w:rsidDel="00837388">
          <w:rPr>
            <w:b/>
          </w:rPr>
          <w:tab/>
          <w:delText>6</w:delText>
        </w:r>
      </w:del>
    </w:p>
    <w:p w:rsidR="00B90543" w:rsidRPr="00837388" w:rsidDel="00837388" w:rsidRDefault="00B90543" w:rsidP="00882CAE">
      <w:pPr>
        <w:pStyle w:val="21"/>
        <w:rPr>
          <w:del w:id="1163" w:author="作者"/>
          <w:rFonts w:asciiTheme="minorHAnsi" w:eastAsiaTheme="minorEastAsia" w:hAnsiTheme="minorHAnsi" w:cstheme="minorBidi"/>
          <w:b/>
          <w:kern w:val="2"/>
          <w:sz w:val="21"/>
          <w:szCs w:val="22"/>
          <w:lang w:val="en-US" w:eastAsia="zh-CN"/>
        </w:rPr>
        <w:pPrChange w:id="1164" w:author="作者">
          <w:pPr>
            <w:pStyle w:val="21"/>
          </w:pPr>
        </w:pPrChange>
      </w:pPr>
      <w:del w:id="1165" w:author="作者">
        <w:r w:rsidRPr="00837388" w:rsidDel="00837388">
          <w:rPr>
            <w:b/>
          </w:rPr>
          <w:delText>3.2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Symbols</w:delText>
        </w:r>
        <w:r w:rsidRPr="00837388" w:rsidDel="00837388">
          <w:rPr>
            <w:b/>
          </w:rPr>
          <w:tab/>
          <w:delText>6</w:delText>
        </w:r>
      </w:del>
    </w:p>
    <w:p w:rsidR="00B90543" w:rsidRPr="00837388" w:rsidDel="00837388" w:rsidRDefault="00B90543" w:rsidP="00882CAE">
      <w:pPr>
        <w:pStyle w:val="21"/>
        <w:rPr>
          <w:del w:id="1166" w:author="作者"/>
          <w:rFonts w:asciiTheme="minorHAnsi" w:eastAsiaTheme="minorEastAsia" w:hAnsiTheme="minorHAnsi" w:cstheme="minorBidi"/>
          <w:b/>
          <w:kern w:val="2"/>
          <w:sz w:val="21"/>
          <w:szCs w:val="22"/>
          <w:lang w:val="en-US" w:eastAsia="zh-CN"/>
        </w:rPr>
        <w:pPrChange w:id="1167" w:author="作者">
          <w:pPr>
            <w:pStyle w:val="21"/>
          </w:pPr>
        </w:pPrChange>
      </w:pPr>
      <w:del w:id="1168" w:author="作者">
        <w:r w:rsidRPr="00837388" w:rsidDel="00837388">
          <w:rPr>
            <w:b/>
          </w:rPr>
          <w:delText>3.3</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Abbreviations</w:delText>
        </w:r>
        <w:r w:rsidRPr="00837388" w:rsidDel="00837388">
          <w:rPr>
            <w:b/>
          </w:rPr>
          <w:tab/>
          <w:delText>7</w:delText>
        </w:r>
      </w:del>
    </w:p>
    <w:p w:rsidR="00B90543" w:rsidRPr="00837388" w:rsidDel="00837388" w:rsidRDefault="00B90543" w:rsidP="00882CAE">
      <w:pPr>
        <w:pStyle w:val="11"/>
        <w:rPr>
          <w:del w:id="1169" w:author="作者"/>
          <w:rFonts w:asciiTheme="minorHAnsi" w:eastAsiaTheme="minorEastAsia" w:hAnsiTheme="minorHAnsi" w:cstheme="minorBidi"/>
          <w:b/>
          <w:kern w:val="2"/>
          <w:sz w:val="21"/>
          <w:szCs w:val="22"/>
          <w:lang w:val="en-US" w:eastAsia="zh-CN"/>
        </w:rPr>
        <w:pPrChange w:id="1170" w:author="作者">
          <w:pPr>
            <w:pStyle w:val="11"/>
          </w:pPr>
        </w:pPrChange>
      </w:pPr>
      <w:del w:id="1171" w:author="作者">
        <w:r w:rsidRPr="00837388" w:rsidDel="00837388">
          <w:rPr>
            <w:b/>
          </w:rPr>
          <w:delText>4</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Background</w:delText>
        </w:r>
        <w:r w:rsidRPr="00837388" w:rsidDel="00837388">
          <w:rPr>
            <w:b/>
          </w:rPr>
          <w:tab/>
          <w:delText>7</w:delText>
        </w:r>
      </w:del>
    </w:p>
    <w:p w:rsidR="00B90543" w:rsidRPr="00837388" w:rsidDel="00837388" w:rsidRDefault="00B90543" w:rsidP="00882CAE">
      <w:pPr>
        <w:pStyle w:val="11"/>
        <w:rPr>
          <w:del w:id="1172" w:author="作者"/>
          <w:rFonts w:asciiTheme="minorHAnsi" w:eastAsiaTheme="minorEastAsia" w:hAnsiTheme="minorHAnsi" w:cstheme="minorBidi"/>
          <w:b/>
          <w:kern w:val="2"/>
          <w:sz w:val="21"/>
          <w:szCs w:val="22"/>
          <w:lang w:val="en-US" w:eastAsia="zh-CN"/>
        </w:rPr>
        <w:pPrChange w:id="1173" w:author="作者">
          <w:pPr>
            <w:pStyle w:val="11"/>
          </w:pPr>
        </w:pPrChange>
      </w:pPr>
      <w:del w:id="1174" w:author="作者">
        <w:r w:rsidRPr="00837388" w:rsidDel="00837388">
          <w:rPr>
            <w:b/>
          </w:rPr>
          <w:delText>5</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 xml:space="preserve">NR </w:delText>
        </w:r>
        <w:r w:rsidRPr="00837388" w:rsidDel="00837388">
          <w:rPr>
            <w:b/>
            <w:lang w:eastAsia="zh-CN"/>
          </w:rPr>
          <w:delText xml:space="preserve">Frequency </w:delText>
        </w:r>
        <w:r w:rsidRPr="00837388" w:rsidDel="00837388">
          <w:rPr>
            <w:b/>
          </w:rPr>
          <w:delText>band definition</w:delText>
        </w:r>
        <w:r w:rsidRPr="00837388" w:rsidDel="00837388">
          <w:rPr>
            <w:b/>
          </w:rPr>
          <w:tab/>
          <w:delText>7</w:delText>
        </w:r>
      </w:del>
    </w:p>
    <w:p w:rsidR="00B90543" w:rsidRPr="00837388" w:rsidDel="00837388" w:rsidRDefault="00B90543" w:rsidP="00882CAE">
      <w:pPr>
        <w:pStyle w:val="11"/>
        <w:rPr>
          <w:del w:id="1175" w:author="作者"/>
          <w:rFonts w:asciiTheme="minorHAnsi" w:eastAsiaTheme="minorEastAsia" w:hAnsiTheme="minorHAnsi" w:cstheme="minorBidi"/>
          <w:b/>
          <w:kern w:val="2"/>
          <w:sz w:val="21"/>
          <w:szCs w:val="22"/>
          <w:lang w:val="en-US" w:eastAsia="zh-CN"/>
        </w:rPr>
        <w:pPrChange w:id="1176" w:author="作者">
          <w:pPr>
            <w:pStyle w:val="11"/>
          </w:pPr>
        </w:pPrChange>
      </w:pPr>
      <w:del w:id="1177" w:author="作者">
        <w:r w:rsidRPr="00837388" w:rsidDel="00837388">
          <w:rPr>
            <w:b/>
            <w:lang w:val="sv-SE" w:eastAsia="zh-CN"/>
          </w:rPr>
          <w:delText>6</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sv-SE" w:eastAsia="zh-CN"/>
          </w:rPr>
          <w:delText>Band</w:delText>
        </w:r>
        <w:r w:rsidRPr="00837388" w:rsidDel="00837388">
          <w:rPr>
            <w:b/>
            <w:lang w:val="sv-SE"/>
          </w:rPr>
          <w:delText xml:space="preserve"> numbering and channel bandwidth</w:delText>
        </w:r>
        <w:r w:rsidRPr="00837388" w:rsidDel="00837388">
          <w:rPr>
            <w:b/>
          </w:rPr>
          <w:tab/>
          <w:delText>7</w:delText>
        </w:r>
      </w:del>
    </w:p>
    <w:p w:rsidR="00B90543" w:rsidRPr="00837388" w:rsidDel="00837388" w:rsidRDefault="00B90543" w:rsidP="00882CAE">
      <w:pPr>
        <w:pStyle w:val="21"/>
        <w:rPr>
          <w:del w:id="1178" w:author="作者"/>
          <w:rFonts w:asciiTheme="minorHAnsi" w:eastAsiaTheme="minorEastAsia" w:hAnsiTheme="minorHAnsi" w:cstheme="minorBidi"/>
          <w:b/>
          <w:kern w:val="2"/>
          <w:sz w:val="21"/>
          <w:szCs w:val="22"/>
          <w:lang w:val="en-US" w:eastAsia="zh-CN"/>
        </w:rPr>
        <w:pPrChange w:id="1179" w:author="作者">
          <w:pPr>
            <w:pStyle w:val="21"/>
          </w:pPr>
        </w:pPrChange>
      </w:pPr>
      <w:del w:id="1180" w:author="作者">
        <w:r w:rsidRPr="00837388" w:rsidDel="00837388">
          <w:rPr>
            <w:b/>
            <w:lang w:eastAsia="zh-CN"/>
          </w:rPr>
          <w:delText>6</w:delText>
        </w:r>
        <w:r w:rsidRPr="00837388" w:rsidDel="00837388">
          <w:rPr>
            <w:b/>
          </w:rPr>
          <w:delText>.1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eastAsia="zh-CN"/>
          </w:rPr>
          <w:delText>Band</w:delText>
        </w:r>
        <w:r w:rsidRPr="00837388" w:rsidDel="00837388">
          <w:rPr>
            <w:b/>
          </w:rPr>
          <w:delText xml:space="preserve"> numbering</w:delText>
        </w:r>
        <w:r w:rsidRPr="00837388" w:rsidDel="00837388">
          <w:rPr>
            <w:b/>
          </w:rPr>
          <w:tab/>
          <w:delText>7</w:delText>
        </w:r>
      </w:del>
    </w:p>
    <w:p w:rsidR="00B90543" w:rsidRPr="00837388" w:rsidDel="00837388" w:rsidRDefault="00B90543" w:rsidP="00882CAE">
      <w:pPr>
        <w:pStyle w:val="21"/>
        <w:rPr>
          <w:del w:id="1181" w:author="作者"/>
          <w:rFonts w:asciiTheme="minorHAnsi" w:eastAsiaTheme="minorEastAsia" w:hAnsiTheme="minorHAnsi" w:cstheme="minorBidi"/>
          <w:b/>
          <w:kern w:val="2"/>
          <w:sz w:val="21"/>
          <w:szCs w:val="22"/>
          <w:lang w:val="en-US" w:eastAsia="zh-CN"/>
        </w:rPr>
        <w:pPrChange w:id="1182" w:author="作者">
          <w:pPr>
            <w:pStyle w:val="21"/>
          </w:pPr>
        </w:pPrChange>
      </w:pPr>
      <w:del w:id="1183" w:author="作者">
        <w:r w:rsidRPr="00837388" w:rsidDel="00837388">
          <w:rPr>
            <w:b/>
            <w:lang w:eastAsia="zh-CN"/>
          </w:rPr>
          <w:delText>6</w:delText>
        </w:r>
        <w:r w:rsidRPr="00837388" w:rsidDel="00837388">
          <w:rPr>
            <w:b/>
          </w:rPr>
          <w:delText>.2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eastAsia="zh-CN"/>
          </w:rPr>
          <w:delText>C</w:delText>
        </w:r>
        <w:r w:rsidRPr="00837388" w:rsidDel="00837388">
          <w:rPr>
            <w:b/>
          </w:rPr>
          <w:delText>hannel bandwidth</w:delText>
        </w:r>
        <w:r w:rsidRPr="00837388" w:rsidDel="00837388">
          <w:rPr>
            <w:b/>
          </w:rPr>
          <w:tab/>
          <w:delText>8</w:delText>
        </w:r>
      </w:del>
    </w:p>
    <w:p w:rsidR="00B90543" w:rsidRPr="00837388" w:rsidDel="00837388" w:rsidRDefault="00B90543" w:rsidP="00882CAE">
      <w:pPr>
        <w:pStyle w:val="31"/>
        <w:rPr>
          <w:del w:id="1184" w:author="作者"/>
          <w:rFonts w:asciiTheme="minorHAnsi" w:eastAsiaTheme="minorEastAsia" w:hAnsiTheme="minorHAnsi" w:cstheme="minorBidi"/>
          <w:b/>
          <w:kern w:val="2"/>
          <w:sz w:val="21"/>
          <w:szCs w:val="22"/>
          <w:lang w:val="en-US" w:eastAsia="zh-CN"/>
        </w:rPr>
        <w:pPrChange w:id="1185" w:author="作者">
          <w:pPr>
            <w:pStyle w:val="31"/>
          </w:pPr>
        </w:pPrChange>
      </w:pPr>
      <w:del w:id="1186" w:author="作者">
        <w:r w:rsidRPr="00837388" w:rsidDel="00837388">
          <w:rPr>
            <w:b/>
            <w:lang w:val="en-US"/>
          </w:rPr>
          <w:delText>6.2.1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Channel bandwidth Set [NR_newRAT]</w:delText>
        </w:r>
        <w:r w:rsidRPr="00837388" w:rsidDel="00837388">
          <w:rPr>
            <w:b/>
          </w:rPr>
          <w:tab/>
          <w:delText>8</w:delText>
        </w:r>
      </w:del>
    </w:p>
    <w:p w:rsidR="00B90543" w:rsidRPr="00837388" w:rsidDel="00837388" w:rsidRDefault="00B90543" w:rsidP="00882CAE">
      <w:pPr>
        <w:pStyle w:val="11"/>
        <w:rPr>
          <w:del w:id="1187" w:author="作者"/>
          <w:rFonts w:asciiTheme="minorHAnsi" w:eastAsiaTheme="minorEastAsia" w:hAnsiTheme="minorHAnsi" w:cstheme="minorBidi"/>
          <w:b/>
          <w:kern w:val="2"/>
          <w:sz w:val="21"/>
          <w:szCs w:val="22"/>
          <w:lang w:val="en-US" w:eastAsia="zh-CN"/>
        </w:rPr>
        <w:pPrChange w:id="1188" w:author="作者">
          <w:pPr>
            <w:pStyle w:val="11"/>
          </w:pPr>
        </w:pPrChange>
      </w:pPr>
      <w:del w:id="1189" w:author="作者">
        <w:r w:rsidRPr="00837388" w:rsidDel="00837388">
          <w:rPr>
            <w:b/>
            <w:lang w:eastAsia="zh-CN"/>
          </w:rPr>
          <w:delText>7</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 xml:space="preserve">NR </w:delText>
        </w:r>
        <w:r w:rsidRPr="00837388" w:rsidDel="00837388">
          <w:rPr>
            <w:b/>
            <w:lang w:eastAsia="zh-CN"/>
          </w:rPr>
          <w:delText xml:space="preserve">band 3.3GHz - 3.8GHz </w:delText>
        </w:r>
        <w:r w:rsidRPr="00837388" w:rsidDel="00837388">
          <w:rPr>
            <w:b/>
          </w:rPr>
          <w:delText>specific issues</w:delText>
        </w:r>
        <w:r w:rsidRPr="00837388" w:rsidDel="00837388">
          <w:rPr>
            <w:b/>
          </w:rPr>
          <w:tab/>
          <w:delText>8</w:delText>
        </w:r>
      </w:del>
    </w:p>
    <w:p w:rsidR="00B90543" w:rsidRPr="00837388" w:rsidDel="00837388" w:rsidRDefault="00B90543" w:rsidP="00882CAE">
      <w:pPr>
        <w:pStyle w:val="21"/>
        <w:rPr>
          <w:del w:id="1190" w:author="作者"/>
          <w:rFonts w:asciiTheme="minorHAnsi" w:eastAsiaTheme="minorEastAsia" w:hAnsiTheme="minorHAnsi" w:cstheme="minorBidi"/>
          <w:b/>
          <w:kern w:val="2"/>
          <w:sz w:val="21"/>
          <w:szCs w:val="22"/>
          <w:lang w:val="en-US" w:eastAsia="zh-CN"/>
        </w:rPr>
        <w:pPrChange w:id="1191" w:author="作者">
          <w:pPr>
            <w:pStyle w:val="21"/>
          </w:pPr>
        </w:pPrChange>
      </w:pPr>
      <w:del w:id="1192" w:author="作者">
        <w:r w:rsidRPr="00837388" w:rsidDel="00837388">
          <w:rPr>
            <w:b/>
            <w:lang w:eastAsia="zh-CN"/>
          </w:rPr>
          <w:delText>7</w:delText>
        </w:r>
        <w:r w:rsidRPr="00837388" w:rsidDel="00837388">
          <w:rPr>
            <w:b/>
          </w:rPr>
          <w:delText>.1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UE specific</w:delText>
        </w:r>
        <w:r w:rsidRPr="00837388" w:rsidDel="00837388">
          <w:rPr>
            <w:b/>
          </w:rPr>
          <w:tab/>
          <w:delText>8</w:delText>
        </w:r>
      </w:del>
    </w:p>
    <w:p w:rsidR="00B90543" w:rsidRPr="00837388" w:rsidDel="00837388" w:rsidRDefault="00B90543" w:rsidP="00882CAE">
      <w:pPr>
        <w:pStyle w:val="31"/>
        <w:rPr>
          <w:del w:id="1193" w:author="作者"/>
          <w:rFonts w:asciiTheme="minorHAnsi" w:eastAsiaTheme="minorEastAsia" w:hAnsiTheme="minorHAnsi" w:cstheme="minorBidi"/>
          <w:b/>
          <w:kern w:val="2"/>
          <w:sz w:val="21"/>
          <w:szCs w:val="22"/>
          <w:lang w:val="en-US" w:eastAsia="zh-CN"/>
        </w:rPr>
        <w:pPrChange w:id="1194" w:author="作者">
          <w:pPr>
            <w:pStyle w:val="31"/>
          </w:pPr>
        </w:pPrChange>
      </w:pPr>
      <w:del w:id="1195" w:author="作者">
        <w:r w:rsidRPr="00837388" w:rsidDel="00837388">
          <w:rPr>
            <w:b/>
            <w:lang w:val="en-US" w:eastAsia="zh-CN"/>
          </w:rPr>
          <w:delText>7</w:delText>
        </w:r>
        <w:r w:rsidRPr="00837388" w:rsidDel="00837388">
          <w:rPr>
            <w:b/>
            <w:lang w:val="en-US"/>
          </w:rPr>
          <w:delText>.1.1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Transmitter characteristics</w:delText>
        </w:r>
        <w:r w:rsidRPr="00837388" w:rsidDel="00837388">
          <w:rPr>
            <w:b/>
          </w:rPr>
          <w:tab/>
          <w:delText>8</w:delText>
        </w:r>
      </w:del>
    </w:p>
    <w:p w:rsidR="00B90543" w:rsidRPr="00837388" w:rsidDel="00837388" w:rsidRDefault="00B90543" w:rsidP="00882CAE">
      <w:pPr>
        <w:pStyle w:val="41"/>
        <w:rPr>
          <w:del w:id="1196" w:author="作者"/>
          <w:rFonts w:asciiTheme="minorHAnsi" w:eastAsiaTheme="minorEastAsia" w:hAnsiTheme="minorHAnsi" w:cstheme="minorBidi"/>
          <w:b/>
          <w:kern w:val="2"/>
          <w:sz w:val="21"/>
          <w:szCs w:val="22"/>
          <w:lang w:val="en-US" w:eastAsia="zh-CN"/>
        </w:rPr>
        <w:pPrChange w:id="1197" w:author="作者">
          <w:pPr>
            <w:pStyle w:val="41"/>
          </w:pPr>
        </w:pPrChange>
      </w:pPr>
      <w:del w:id="1198" w:author="作者">
        <w:r w:rsidRPr="00837388" w:rsidDel="00837388">
          <w:rPr>
            <w:b/>
            <w:lang w:val="en-US" w:eastAsia="zh-CN"/>
          </w:rPr>
          <w:delText>7</w:delText>
        </w:r>
        <w:r w:rsidRPr="00837388" w:rsidDel="00837388">
          <w:rPr>
            <w:b/>
            <w:lang w:val="en-US"/>
          </w:rPr>
          <w:delText>.1.1.1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eastAsia="zh-CN"/>
          </w:rPr>
          <w:delText>UE m</w:delText>
        </w:r>
        <w:r w:rsidRPr="00837388" w:rsidDel="00837388">
          <w:rPr>
            <w:b/>
            <w:lang w:val="en-US"/>
          </w:rPr>
          <w:delText>aximum output power</w:delText>
        </w:r>
        <w:r w:rsidRPr="00837388" w:rsidDel="00837388">
          <w:rPr>
            <w:b/>
          </w:rPr>
          <w:tab/>
          <w:delText>8</w:delText>
        </w:r>
      </w:del>
    </w:p>
    <w:p w:rsidR="00B90543" w:rsidRPr="00837388" w:rsidDel="00837388" w:rsidRDefault="00B90543" w:rsidP="00882CAE">
      <w:pPr>
        <w:pStyle w:val="41"/>
        <w:rPr>
          <w:del w:id="1199" w:author="作者"/>
          <w:rFonts w:asciiTheme="minorHAnsi" w:eastAsiaTheme="minorEastAsia" w:hAnsiTheme="minorHAnsi" w:cstheme="minorBidi"/>
          <w:b/>
          <w:kern w:val="2"/>
          <w:sz w:val="21"/>
          <w:szCs w:val="22"/>
          <w:lang w:val="en-US" w:eastAsia="zh-CN"/>
        </w:rPr>
        <w:pPrChange w:id="1200" w:author="作者">
          <w:pPr>
            <w:pStyle w:val="41"/>
          </w:pPr>
        </w:pPrChange>
      </w:pPr>
      <w:del w:id="1201" w:author="作者">
        <w:r w:rsidRPr="00837388" w:rsidDel="00837388">
          <w:rPr>
            <w:b/>
            <w:lang w:val="en-US" w:eastAsia="zh-CN"/>
          </w:rPr>
          <w:delText>7</w:delText>
        </w:r>
        <w:r w:rsidRPr="00837388" w:rsidDel="00837388">
          <w:rPr>
            <w:b/>
            <w:lang w:val="en-US"/>
          </w:rPr>
          <w:delText>.1.1.</w:delText>
        </w:r>
        <w:r w:rsidRPr="00837388" w:rsidDel="00837388">
          <w:rPr>
            <w:b/>
            <w:lang w:val="en-US" w:eastAsia="zh-CN"/>
          </w:rPr>
          <w:delText>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UE maximum output power for modulation / channel bandwidth</w:delText>
        </w:r>
        <w:r w:rsidRPr="00837388" w:rsidDel="00837388">
          <w:rPr>
            <w:b/>
          </w:rPr>
          <w:tab/>
          <w:delText>9</w:delText>
        </w:r>
      </w:del>
    </w:p>
    <w:p w:rsidR="00B90543" w:rsidRPr="00837388" w:rsidDel="00837388" w:rsidRDefault="00B90543" w:rsidP="00882CAE">
      <w:pPr>
        <w:pStyle w:val="41"/>
        <w:rPr>
          <w:del w:id="1202" w:author="作者"/>
          <w:rFonts w:asciiTheme="minorHAnsi" w:eastAsiaTheme="minorEastAsia" w:hAnsiTheme="minorHAnsi" w:cstheme="minorBidi"/>
          <w:b/>
          <w:kern w:val="2"/>
          <w:sz w:val="21"/>
          <w:szCs w:val="22"/>
          <w:lang w:val="en-US" w:eastAsia="zh-CN"/>
        </w:rPr>
        <w:pPrChange w:id="1203" w:author="作者">
          <w:pPr>
            <w:pStyle w:val="41"/>
          </w:pPr>
        </w:pPrChange>
      </w:pPr>
      <w:del w:id="1204" w:author="作者">
        <w:r w:rsidRPr="00837388" w:rsidDel="00837388">
          <w:rPr>
            <w:b/>
            <w:lang w:val="en-US" w:eastAsia="zh-CN"/>
          </w:rPr>
          <w:delText>7</w:delText>
        </w:r>
        <w:r w:rsidRPr="00837388" w:rsidDel="00837388">
          <w:rPr>
            <w:b/>
            <w:lang w:val="en-US"/>
          </w:rPr>
          <w:delText>.1.1.</w:delText>
        </w:r>
        <w:r w:rsidRPr="00837388" w:rsidDel="00837388">
          <w:rPr>
            <w:b/>
            <w:lang w:val="en-US" w:eastAsia="zh-CN"/>
          </w:rPr>
          <w:delText>3</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UE maximum output power with additional requirements</w:delText>
        </w:r>
        <w:r w:rsidRPr="00837388" w:rsidDel="00837388">
          <w:rPr>
            <w:b/>
          </w:rPr>
          <w:tab/>
          <w:delText>9</w:delText>
        </w:r>
      </w:del>
    </w:p>
    <w:p w:rsidR="00B90543" w:rsidRPr="00837388" w:rsidDel="00837388" w:rsidRDefault="00B90543" w:rsidP="00882CAE">
      <w:pPr>
        <w:pStyle w:val="41"/>
        <w:rPr>
          <w:del w:id="1205" w:author="作者"/>
          <w:rFonts w:asciiTheme="minorHAnsi" w:eastAsiaTheme="minorEastAsia" w:hAnsiTheme="minorHAnsi" w:cstheme="minorBidi"/>
          <w:b/>
          <w:kern w:val="2"/>
          <w:sz w:val="21"/>
          <w:szCs w:val="22"/>
          <w:lang w:val="en-US" w:eastAsia="zh-CN"/>
        </w:rPr>
        <w:pPrChange w:id="1206" w:author="作者">
          <w:pPr>
            <w:pStyle w:val="41"/>
          </w:pPr>
        </w:pPrChange>
      </w:pPr>
      <w:del w:id="1207" w:author="作者">
        <w:r w:rsidRPr="00837388" w:rsidDel="00837388">
          <w:rPr>
            <w:b/>
            <w:lang w:val="en-US" w:eastAsia="zh-CN"/>
          </w:rPr>
          <w:delText>7</w:delText>
        </w:r>
        <w:r w:rsidRPr="00837388" w:rsidDel="00837388">
          <w:rPr>
            <w:b/>
            <w:lang w:val="en-US"/>
          </w:rPr>
          <w:delText>.1.1.</w:delText>
        </w:r>
        <w:r w:rsidRPr="00837388" w:rsidDel="00837388">
          <w:rPr>
            <w:b/>
            <w:lang w:val="en-US" w:eastAsia="zh-CN"/>
          </w:rPr>
          <w:delText>4</w:delText>
        </w:r>
        <w:r w:rsidRPr="00837388" w:rsidDel="00837388">
          <w:rPr>
            <w:rFonts w:asciiTheme="minorHAnsi" w:eastAsiaTheme="minorEastAsia" w:hAnsiTheme="minorHAnsi" w:cstheme="minorBidi"/>
            <w:b/>
            <w:kern w:val="2"/>
            <w:sz w:val="21"/>
            <w:szCs w:val="22"/>
            <w:lang w:val="en-US" w:eastAsia="zh-CN"/>
          </w:rPr>
          <w:tab/>
        </w:r>
        <w:r w:rsidRPr="00837388" w:rsidDel="00837388">
          <w:rPr>
            <w:b/>
            <w:snapToGrid w:val="0"/>
          </w:rPr>
          <w:delText>Adjacent Channel Leakage Ratio</w:delText>
        </w:r>
        <w:r w:rsidRPr="00837388" w:rsidDel="00837388">
          <w:rPr>
            <w:b/>
            <w:snapToGrid w:val="0"/>
            <w:lang w:eastAsia="zh-CN"/>
          </w:rPr>
          <w:delText xml:space="preserve"> </w:delText>
        </w:r>
        <w:r w:rsidRPr="00837388" w:rsidDel="00837388">
          <w:rPr>
            <w:b/>
          </w:rPr>
          <w:delText>(A</w:delText>
        </w:r>
        <w:r w:rsidRPr="00837388" w:rsidDel="00837388">
          <w:rPr>
            <w:b/>
            <w:lang w:eastAsia="zh-CN"/>
          </w:rPr>
          <w:delText>CLR</w:delText>
        </w:r>
        <w:r w:rsidRPr="00837388" w:rsidDel="00837388">
          <w:rPr>
            <w:b/>
          </w:rPr>
          <w:delText>)</w:delText>
        </w:r>
        <w:r w:rsidRPr="00837388" w:rsidDel="00837388">
          <w:rPr>
            <w:b/>
          </w:rPr>
          <w:tab/>
          <w:delText>9</w:delText>
        </w:r>
      </w:del>
    </w:p>
    <w:p w:rsidR="00B90543" w:rsidRPr="00837388" w:rsidDel="00837388" w:rsidRDefault="00B90543" w:rsidP="00882CAE">
      <w:pPr>
        <w:pStyle w:val="41"/>
        <w:rPr>
          <w:del w:id="1208" w:author="作者"/>
          <w:rFonts w:asciiTheme="minorHAnsi" w:eastAsiaTheme="minorEastAsia" w:hAnsiTheme="minorHAnsi" w:cstheme="minorBidi"/>
          <w:b/>
          <w:kern w:val="2"/>
          <w:sz w:val="21"/>
          <w:szCs w:val="22"/>
          <w:lang w:val="en-US" w:eastAsia="zh-CN"/>
        </w:rPr>
        <w:pPrChange w:id="1209" w:author="作者">
          <w:pPr>
            <w:pStyle w:val="41"/>
          </w:pPr>
        </w:pPrChange>
      </w:pPr>
      <w:del w:id="1210" w:author="作者">
        <w:r w:rsidRPr="00837388" w:rsidDel="00837388">
          <w:rPr>
            <w:b/>
            <w:lang w:val="en-US" w:eastAsia="zh-CN"/>
          </w:rPr>
          <w:delText>7</w:delText>
        </w:r>
        <w:r w:rsidRPr="00837388" w:rsidDel="00837388">
          <w:rPr>
            <w:b/>
            <w:lang w:val="en-US"/>
          </w:rPr>
          <w:delText>.1.1.</w:delText>
        </w:r>
        <w:r w:rsidRPr="00837388" w:rsidDel="00837388">
          <w:rPr>
            <w:b/>
            <w:lang w:val="en-US" w:eastAsia="zh-CN"/>
          </w:rPr>
          <w:delText>5</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Spectrum emission mask</w:delText>
        </w:r>
        <w:r w:rsidRPr="00837388" w:rsidDel="00837388">
          <w:rPr>
            <w:b/>
          </w:rPr>
          <w:tab/>
          <w:delText>9</w:delText>
        </w:r>
      </w:del>
    </w:p>
    <w:p w:rsidR="00B90543" w:rsidRPr="00837388" w:rsidDel="00837388" w:rsidRDefault="00B90543" w:rsidP="00882CAE">
      <w:pPr>
        <w:pStyle w:val="41"/>
        <w:rPr>
          <w:del w:id="1211" w:author="作者"/>
          <w:rFonts w:asciiTheme="minorHAnsi" w:eastAsiaTheme="minorEastAsia" w:hAnsiTheme="minorHAnsi" w:cstheme="minorBidi"/>
          <w:b/>
          <w:kern w:val="2"/>
          <w:sz w:val="21"/>
          <w:szCs w:val="22"/>
          <w:lang w:val="en-US" w:eastAsia="zh-CN"/>
        </w:rPr>
        <w:pPrChange w:id="1212" w:author="作者">
          <w:pPr>
            <w:pStyle w:val="41"/>
          </w:pPr>
        </w:pPrChange>
      </w:pPr>
      <w:del w:id="1213" w:author="作者">
        <w:r w:rsidRPr="00837388" w:rsidDel="00837388">
          <w:rPr>
            <w:b/>
            <w:lang w:val="en-US" w:eastAsia="zh-CN"/>
          </w:rPr>
          <w:delText>7</w:delText>
        </w:r>
        <w:r w:rsidRPr="00837388" w:rsidDel="00837388">
          <w:rPr>
            <w:b/>
            <w:lang w:val="en-US"/>
          </w:rPr>
          <w:delText>.1.1.</w:delText>
        </w:r>
        <w:r w:rsidRPr="00837388" w:rsidDel="00837388">
          <w:rPr>
            <w:b/>
            <w:lang w:val="en-US" w:eastAsia="zh-CN"/>
          </w:rPr>
          <w:delText>6</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S</w:delText>
        </w:r>
        <w:r w:rsidRPr="00837388" w:rsidDel="00837388">
          <w:rPr>
            <w:b/>
            <w:lang w:val="en-US" w:eastAsia="ja-JP"/>
          </w:rPr>
          <w:delText>purious emissions</w:delText>
        </w:r>
        <w:r w:rsidRPr="00837388" w:rsidDel="00837388">
          <w:rPr>
            <w:b/>
          </w:rPr>
          <w:tab/>
          <w:delText>10</w:delText>
        </w:r>
      </w:del>
    </w:p>
    <w:p w:rsidR="00B90543" w:rsidRPr="00837388" w:rsidDel="00837388" w:rsidRDefault="00B90543" w:rsidP="00882CAE">
      <w:pPr>
        <w:pStyle w:val="41"/>
        <w:rPr>
          <w:del w:id="1214" w:author="作者"/>
          <w:rFonts w:asciiTheme="minorHAnsi" w:eastAsiaTheme="minorEastAsia" w:hAnsiTheme="minorHAnsi" w:cstheme="minorBidi"/>
          <w:b/>
          <w:kern w:val="2"/>
          <w:sz w:val="21"/>
          <w:szCs w:val="22"/>
          <w:lang w:val="en-US" w:eastAsia="zh-CN"/>
        </w:rPr>
        <w:pPrChange w:id="1215" w:author="作者">
          <w:pPr>
            <w:pStyle w:val="41"/>
          </w:pPr>
        </w:pPrChange>
      </w:pPr>
      <w:del w:id="1216" w:author="作者">
        <w:r w:rsidRPr="00837388" w:rsidDel="00837388">
          <w:rPr>
            <w:b/>
          </w:rPr>
          <w:delText>7.1.1.7</w:delText>
        </w:r>
        <w:r w:rsidRPr="00837388" w:rsidDel="00837388">
          <w:rPr>
            <w:rFonts w:asciiTheme="minorHAnsi" w:eastAsiaTheme="minorEastAsia" w:hAnsiTheme="minorHAnsi" w:cstheme="minorBidi"/>
            <w:b/>
            <w:kern w:val="2"/>
            <w:sz w:val="21"/>
            <w:szCs w:val="22"/>
            <w:lang w:val="en-US" w:eastAsia="zh-CN"/>
          </w:rPr>
          <w:tab/>
        </w:r>
        <w:r w:rsidRPr="00837388" w:rsidDel="00837388">
          <w:rPr>
            <w:rFonts w:eastAsia="MS Mincho"/>
            <w:b/>
          </w:rPr>
          <w:delText>T</w:delText>
        </w:r>
        <w:r w:rsidRPr="00837388" w:rsidDel="00837388">
          <w:rPr>
            <w:b/>
          </w:rPr>
          <w:delText>x requirements</w:delText>
        </w:r>
        <w:r w:rsidRPr="00837388" w:rsidDel="00837388">
          <w:rPr>
            <w:rFonts w:eastAsia="MS Mincho"/>
            <w:b/>
          </w:rPr>
          <w:delText xml:space="preserve"> for UL MIMO</w:delText>
        </w:r>
        <w:r w:rsidRPr="00837388" w:rsidDel="00837388">
          <w:rPr>
            <w:b/>
          </w:rPr>
          <w:delText xml:space="preserve"> with PC2</w:delText>
        </w:r>
        <w:r w:rsidRPr="00837388" w:rsidDel="00837388">
          <w:rPr>
            <w:b/>
          </w:rPr>
          <w:tab/>
          <w:delText>10</w:delText>
        </w:r>
      </w:del>
    </w:p>
    <w:p w:rsidR="00B90543" w:rsidRPr="00837388" w:rsidDel="00837388" w:rsidRDefault="00B90543" w:rsidP="00882CAE">
      <w:pPr>
        <w:pStyle w:val="51"/>
        <w:rPr>
          <w:del w:id="1217" w:author="作者"/>
          <w:rFonts w:asciiTheme="minorHAnsi" w:eastAsiaTheme="minorEastAsia" w:hAnsiTheme="minorHAnsi" w:cstheme="minorBidi"/>
          <w:b/>
          <w:kern w:val="2"/>
          <w:sz w:val="21"/>
          <w:szCs w:val="22"/>
          <w:lang w:val="en-US" w:eastAsia="zh-CN"/>
        </w:rPr>
        <w:pPrChange w:id="1218" w:author="作者">
          <w:pPr>
            <w:pStyle w:val="51"/>
          </w:pPr>
        </w:pPrChange>
      </w:pPr>
      <w:del w:id="1219" w:author="作者">
        <w:r w:rsidRPr="00837388" w:rsidDel="00837388">
          <w:rPr>
            <w:b/>
          </w:rPr>
          <w:delText>7.1.1.7.1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UE maximum output power</w:delText>
        </w:r>
        <w:r w:rsidRPr="00837388" w:rsidDel="00837388">
          <w:rPr>
            <w:b/>
          </w:rPr>
          <w:tab/>
          <w:delText>10</w:delText>
        </w:r>
      </w:del>
    </w:p>
    <w:p w:rsidR="00B90543" w:rsidRPr="00837388" w:rsidDel="00837388" w:rsidRDefault="00B90543" w:rsidP="00882CAE">
      <w:pPr>
        <w:pStyle w:val="51"/>
        <w:rPr>
          <w:del w:id="1220" w:author="作者"/>
          <w:rFonts w:asciiTheme="minorHAnsi" w:eastAsiaTheme="minorEastAsia" w:hAnsiTheme="minorHAnsi" w:cstheme="minorBidi"/>
          <w:b/>
          <w:kern w:val="2"/>
          <w:sz w:val="21"/>
          <w:szCs w:val="22"/>
          <w:lang w:val="en-US" w:eastAsia="zh-CN"/>
        </w:rPr>
        <w:pPrChange w:id="1221" w:author="作者">
          <w:pPr>
            <w:pStyle w:val="51"/>
          </w:pPr>
        </w:pPrChange>
      </w:pPr>
      <w:del w:id="1222" w:author="作者">
        <w:r w:rsidRPr="00837388" w:rsidDel="00837388">
          <w:rPr>
            <w:b/>
          </w:rPr>
          <w:delText>7.1.1.7.2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Configured transmitted power</w:delText>
        </w:r>
        <w:r w:rsidRPr="00837388" w:rsidDel="00837388">
          <w:rPr>
            <w:b/>
          </w:rPr>
          <w:tab/>
          <w:delText>11</w:delText>
        </w:r>
      </w:del>
    </w:p>
    <w:p w:rsidR="00B90543" w:rsidRPr="00837388" w:rsidDel="00837388" w:rsidRDefault="00B90543" w:rsidP="00882CAE">
      <w:pPr>
        <w:pStyle w:val="51"/>
        <w:rPr>
          <w:del w:id="1223" w:author="作者"/>
          <w:rFonts w:asciiTheme="minorHAnsi" w:eastAsiaTheme="minorEastAsia" w:hAnsiTheme="minorHAnsi" w:cstheme="minorBidi"/>
          <w:b/>
          <w:kern w:val="2"/>
          <w:sz w:val="21"/>
          <w:szCs w:val="22"/>
          <w:lang w:val="en-US" w:eastAsia="zh-CN"/>
        </w:rPr>
        <w:pPrChange w:id="1224" w:author="作者">
          <w:pPr>
            <w:pStyle w:val="51"/>
          </w:pPr>
        </w:pPrChange>
      </w:pPr>
      <w:del w:id="1225" w:author="作者">
        <w:r w:rsidRPr="00837388" w:rsidDel="00837388">
          <w:rPr>
            <w:b/>
          </w:rPr>
          <w:delText>7.1.1.7.3</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Minimum output power</w:delText>
        </w:r>
        <w:r w:rsidRPr="00837388" w:rsidDel="00837388">
          <w:rPr>
            <w:b/>
          </w:rPr>
          <w:tab/>
          <w:delText>11</w:delText>
        </w:r>
      </w:del>
    </w:p>
    <w:p w:rsidR="00B90543" w:rsidRPr="00837388" w:rsidDel="00837388" w:rsidRDefault="00B90543" w:rsidP="00882CAE">
      <w:pPr>
        <w:pStyle w:val="51"/>
        <w:rPr>
          <w:del w:id="1226" w:author="作者"/>
          <w:rFonts w:asciiTheme="minorHAnsi" w:eastAsiaTheme="minorEastAsia" w:hAnsiTheme="minorHAnsi" w:cstheme="minorBidi"/>
          <w:b/>
          <w:kern w:val="2"/>
          <w:sz w:val="21"/>
          <w:szCs w:val="22"/>
          <w:lang w:val="en-US" w:eastAsia="zh-CN"/>
        </w:rPr>
        <w:pPrChange w:id="1227" w:author="作者">
          <w:pPr>
            <w:pStyle w:val="51"/>
          </w:pPr>
        </w:pPrChange>
      </w:pPr>
      <w:del w:id="1228" w:author="作者">
        <w:r w:rsidRPr="00837388" w:rsidDel="00837388">
          <w:rPr>
            <w:b/>
          </w:rPr>
          <w:delText>7.1.1.7.4</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Transmit OFF power</w:delText>
        </w:r>
        <w:r w:rsidRPr="00837388" w:rsidDel="00837388">
          <w:rPr>
            <w:b/>
          </w:rPr>
          <w:tab/>
          <w:delText>12</w:delText>
        </w:r>
      </w:del>
    </w:p>
    <w:p w:rsidR="00B90543" w:rsidRPr="00837388" w:rsidDel="00837388" w:rsidRDefault="00B90543" w:rsidP="00882CAE">
      <w:pPr>
        <w:pStyle w:val="51"/>
        <w:rPr>
          <w:del w:id="1229" w:author="作者"/>
          <w:rFonts w:asciiTheme="minorHAnsi" w:eastAsiaTheme="minorEastAsia" w:hAnsiTheme="minorHAnsi" w:cstheme="minorBidi"/>
          <w:b/>
          <w:kern w:val="2"/>
          <w:sz w:val="21"/>
          <w:szCs w:val="22"/>
          <w:lang w:val="en-US" w:eastAsia="zh-CN"/>
        </w:rPr>
        <w:pPrChange w:id="1230" w:author="作者">
          <w:pPr>
            <w:pStyle w:val="51"/>
          </w:pPr>
        </w:pPrChange>
      </w:pPr>
      <w:del w:id="1231" w:author="作者">
        <w:r w:rsidRPr="00837388" w:rsidDel="00837388">
          <w:rPr>
            <w:b/>
          </w:rPr>
          <w:delText>7.1.1.7.5</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ON/OFF time mask</w:delText>
        </w:r>
        <w:r w:rsidRPr="00837388" w:rsidDel="00837388">
          <w:rPr>
            <w:b/>
          </w:rPr>
          <w:tab/>
          <w:delText>12</w:delText>
        </w:r>
      </w:del>
    </w:p>
    <w:p w:rsidR="00B90543" w:rsidRPr="00837388" w:rsidDel="00837388" w:rsidRDefault="00B90543" w:rsidP="00882CAE">
      <w:pPr>
        <w:pStyle w:val="51"/>
        <w:rPr>
          <w:del w:id="1232" w:author="作者"/>
          <w:rFonts w:asciiTheme="minorHAnsi" w:eastAsiaTheme="minorEastAsia" w:hAnsiTheme="minorHAnsi" w:cstheme="minorBidi"/>
          <w:b/>
          <w:kern w:val="2"/>
          <w:sz w:val="21"/>
          <w:szCs w:val="22"/>
          <w:lang w:val="en-US" w:eastAsia="zh-CN"/>
        </w:rPr>
        <w:pPrChange w:id="1233" w:author="作者">
          <w:pPr>
            <w:pStyle w:val="51"/>
          </w:pPr>
        </w:pPrChange>
      </w:pPr>
      <w:del w:id="1234" w:author="作者">
        <w:r w:rsidRPr="00837388" w:rsidDel="00837388">
          <w:rPr>
            <w:b/>
          </w:rPr>
          <w:delText>7.1.1.7.6</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Power control</w:delText>
        </w:r>
        <w:r w:rsidRPr="00837388" w:rsidDel="00837388">
          <w:rPr>
            <w:b/>
          </w:rPr>
          <w:tab/>
          <w:delText>12</w:delText>
        </w:r>
      </w:del>
    </w:p>
    <w:p w:rsidR="00B90543" w:rsidRPr="00837388" w:rsidDel="00837388" w:rsidRDefault="00B90543" w:rsidP="00882CAE">
      <w:pPr>
        <w:pStyle w:val="51"/>
        <w:rPr>
          <w:del w:id="1235" w:author="作者"/>
          <w:rFonts w:asciiTheme="minorHAnsi" w:eastAsiaTheme="minorEastAsia" w:hAnsiTheme="minorHAnsi" w:cstheme="minorBidi"/>
          <w:b/>
          <w:kern w:val="2"/>
          <w:sz w:val="21"/>
          <w:szCs w:val="22"/>
          <w:lang w:val="en-US" w:eastAsia="zh-CN"/>
        </w:rPr>
        <w:pPrChange w:id="1236" w:author="作者">
          <w:pPr>
            <w:pStyle w:val="51"/>
          </w:pPr>
        </w:pPrChange>
      </w:pPr>
      <w:del w:id="1237" w:author="作者">
        <w:r w:rsidRPr="00837388" w:rsidDel="00837388">
          <w:rPr>
            <w:b/>
          </w:rPr>
          <w:delText>7.1.1.7.7</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Frequency error for UL-MIMO</w:delText>
        </w:r>
        <w:r w:rsidRPr="00837388" w:rsidDel="00837388">
          <w:rPr>
            <w:b/>
          </w:rPr>
          <w:tab/>
          <w:delText>12</w:delText>
        </w:r>
      </w:del>
    </w:p>
    <w:p w:rsidR="00B90543" w:rsidRPr="00837388" w:rsidDel="00837388" w:rsidRDefault="00B90543" w:rsidP="00882CAE">
      <w:pPr>
        <w:pStyle w:val="51"/>
        <w:rPr>
          <w:del w:id="1238" w:author="作者"/>
          <w:rFonts w:asciiTheme="minorHAnsi" w:eastAsiaTheme="minorEastAsia" w:hAnsiTheme="minorHAnsi" w:cstheme="minorBidi"/>
          <w:b/>
          <w:kern w:val="2"/>
          <w:sz w:val="21"/>
          <w:szCs w:val="22"/>
          <w:lang w:val="en-US" w:eastAsia="zh-CN"/>
        </w:rPr>
        <w:pPrChange w:id="1239" w:author="作者">
          <w:pPr>
            <w:pStyle w:val="51"/>
          </w:pPr>
        </w:pPrChange>
      </w:pPr>
      <w:del w:id="1240" w:author="作者">
        <w:r w:rsidRPr="00837388" w:rsidDel="00837388">
          <w:rPr>
            <w:b/>
          </w:rPr>
          <w:delText>7.1.1.7.8</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Transmit modulation quality</w:delText>
        </w:r>
        <w:r w:rsidRPr="00837388" w:rsidDel="00837388">
          <w:rPr>
            <w:b/>
          </w:rPr>
          <w:tab/>
          <w:delText>12</w:delText>
        </w:r>
      </w:del>
    </w:p>
    <w:p w:rsidR="00B90543" w:rsidRPr="00837388" w:rsidDel="00837388" w:rsidRDefault="00B90543" w:rsidP="00882CAE">
      <w:pPr>
        <w:pStyle w:val="51"/>
        <w:rPr>
          <w:del w:id="1241" w:author="作者"/>
          <w:rFonts w:asciiTheme="minorHAnsi" w:eastAsiaTheme="minorEastAsia" w:hAnsiTheme="minorHAnsi" w:cstheme="minorBidi"/>
          <w:b/>
          <w:kern w:val="2"/>
          <w:sz w:val="21"/>
          <w:szCs w:val="22"/>
          <w:lang w:val="en-US" w:eastAsia="zh-CN"/>
        </w:rPr>
        <w:pPrChange w:id="1242" w:author="作者">
          <w:pPr>
            <w:pStyle w:val="51"/>
          </w:pPr>
        </w:pPrChange>
      </w:pPr>
      <w:del w:id="1243" w:author="作者">
        <w:r w:rsidRPr="00837388" w:rsidDel="00837388">
          <w:rPr>
            <w:b/>
          </w:rPr>
          <w:delText>7.1.1.7.9</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Occupied bandwidth for UL-MIMO</w:delText>
        </w:r>
        <w:r w:rsidRPr="00837388" w:rsidDel="00837388">
          <w:rPr>
            <w:b/>
          </w:rPr>
          <w:tab/>
          <w:delText>12</w:delText>
        </w:r>
      </w:del>
    </w:p>
    <w:p w:rsidR="00B90543" w:rsidRPr="00837388" w:rsidDel="00837388" w:rsidRDefault="00B90543" w:rsidP="00882CAE">
      <w:pPr>
        <w:pStyle w:val="51"/>
        <w:rPr>
          <w:del w:id="1244" w:author="作者"/>
          <w:rFonts w:asciiTheme="minorHAnsi" w:eastAsiaTheme="minorEastAsia" w:hAnsiTheme="minorHAnsi" w:cstheme="minorBidi"/>
          <w:b/>
          <w:kern w:val="2"/>
          <w:sz w:val="21"/>
          <w:szCs w:val="22"/>
          <w:lang w:val="en-US" w:eastAsia="zh-CN"/>
        </w:rPr>
        <w:pPrChange w:id="1245" w:author="作者">
          <w:pPr>
            <w:pStyle w:val="51"/>
          </w:pPr>
        </w:pPrChange>
      </w:pPr>
      <w:del w:id="1246" w:author="作者">
        <w:r w:rsidRPr="00837388" w:rsidDel="00837388">
          <w:rPr>
            <w:b/>
          </w:rPr>
          <w:delText>7.1.1.7.10</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Out of band emission for UL-MIMO</w:delText>
        </w:r>
        <w:r w:rsidRPr="00837388" w:rsidDel="00837388">
          <w:rPr>
            <w:b/>
          </w:rPr>
          <w:tab/>
          <w:delText>13</w:delText>
        </w:r>
      </w:del>
    </w:p>
    <w:p w:rsidR="00B90543" w:rsidRPr="00837388" w:rsidDel="00837388" w:rsidRDefault="00B90543" w:rsidP="00882CAE">
      <w:pPr>
        <w:pStyle w:val="51"/>
        <w:rPr>
          <w:del w:id="1247" w:author="作者"/>
          <w:rFonts w:asciiTheme="minorHAnsi" w:eastAsiaTheme="minorEastAsia" w:hAnsiTheme="minorHAnsi" w:cstheme="minorBidi"/>
          <w:b/>
          <w:kern w:val="2"/>
          <w:sz w:val="21"/>
          <w:szCs w:val="22"/>
          <w:lang w:val="en-US" w:eastAsia="zh-CN"/>
        </w:rPr>
        <w:pPrChange w:id="1248" w:author="作者">
          <w:pPr>
            <w:pStyle w:val="51"/>
          </w:pPr>
        </w:pPrChange>
      </w:pPr>
      <w:del w:id="1249" w:author="作者">
        <w:r w:rsidRPr="00837388" w:rsidDel="00837388">
          <w:rPr>
            <w:b/>
          </w:rPr>
          <w:delText>7.1.1.7.11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Spurious emission for UL-MIMO</w:delText>
        </w:r>
        <w:r w:rsidRPr="00837388" w:rsidDel="00837388">
          <w:rPr>
            <w:b/>
          </w:rPr>
          <w:tab/>
          <w:delText>13</w:delText>
        </w:r>
      </w:del>
    </w:p>
    <w:p w:rsidR="00B90543" w:rsidRPr="00837388" w:rsidDel="00837388" w:rsidRDefault="00B90543" w:rsidP="00882CAE">
      <w:pPr>
        <w:pStyle w:val="51"/>
        <w:rPr>
          <w:del w:id="1250" w:author="作者"/>
          <w:rFonts w:asciiTheme="minorHAnsi" w:eastAsiaTheme="minorEastAsia" w:hAnsiTheme="minorHAnsi" w:cstheme="minorBidi"/>
          <w:b/>
          <w:kern w:val="2"/>
          <w:sz w:val="21"/>
          <w:szCs w:val="22"/>
          <w:lang w:val="en-US" w:eastAsia="zh-CN"/>
        </w:rPr>
        <w:pPrChange w:id="1251" w:author="作者">
          <w:pPr>
            <w:pStyle w:val="51"/>
          </w:pPr>
        </w:pPrChange>
      </w:pPr>
      <w:del w:id="1252" w:author="作者">
        <w:r w:rsidRPr="00837388" w:rsidDel="00837388">
          <w:rPr>
            <w:b/>
          </w:rPr>
          <w:delText>7.1.1.7.12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Transmit intermodulation</w:delText>
        </w:r>
        <w:r w:rsidRPr="00837388" w:rsidDel="00837388">
          <w:rPr>
            <w:rFonts w:eastAsia="MS Mincho"/>
            <w:b/>
          </w:rPr>
          <w:delText xml:space="preserve"> for UL-MIMO</w:delText>
        </w:r>
        <w:r w:rsidRPr="00837388" w:rsidDel="00837388">
          <w:rPr>
            <w:b/>
          </w:rPr>
          <w:tab/>
          <w:delText>13</w:delText>
        </w:r>
      </w:del>
    </w:p>
    <w:p w:rsidR="00B90543" w:rsidRPr="00837388" w:rsidDel="00837388" w:rsidRDefault="00B90543" w:rsidP="00882CAE">
      <w:pPr>
        <w:pStyle w:val="51"/>
        <w:rPr>
          <w:del w:id="1253" w:author="作者"/>
          <w:rFonts w:asciiTheme="minorHAnsi" w:eastAsiaTheme="minorEastAsia" w:hAnsiTheme="minorHAnsi" w:cstheme="minorBidi"/>
          <w:b/>
          <w:kern w:val="2"/>
          <w:sz w:val="21"/>
          <w:szCs w:val="22"/>
          <w:lang w:val="en-US" w:eastAsia="zh-CN"/>
        </w:rPr>
        <w:pPrChange w:id="1254" w:author="作者">
          <w:pPr>
            <w:pStyle w:val="51"/>
          </w:pPr>
        </w:pPrChange>
      </w:pPr>
      <w:del w:id="1255" w:author="作者">
        <w:r w:rsidRPr="00837388" w:rsidDel="00837388">
          <w:rPr>
            <w:b/>
          </w:rPr>
          <w:delText>7.1.1.7.13</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Time alignment error for UL-MIMO</w:delText>
        </w:r>
        <w:r w:rsidRPr="00837388" w:rsidDel="00837388">
          <w:rPr>
            <w:b/>
          </w:rPr>
          <w:tab/>
          <w:delText>13</w:delText>
        </w:r>
      </w:del>
    </w:p>
    <w:p w:rsidR="00B90543" w:rsidRPr="00837388" w:rsidDel="00837388" w:rsidRDefault="00B90543" w:rsidP="00882CAE">
      <w:pPr>
        <w:pStyle w:val="31"/>
        <w:rPr>
          <w:del w:id="1256" w:author="作者"/>
          <w:rFonts w:asciiTheme="minorHAnsi" w:eastAsiaTheme="minorEastAsia" w:hAnsiTheme="minorHAnsi" w:cstheme="minorBidi"/>
          <w:b/>
          <w:kern w:val="2"/>
          <w:sz w:val="21"/>
          <w:szCs w:val="22"/>
          <w:lang w:val="en-US" w:eastAsia="zh-CN"/>
        </w:rPr>
        <w:pPrChange w:id="1257" w:author="作者">
          <w:pPr>
            <w:pStyle w:val="31"/>
          </w:pPr>
        </w:pPrChange>
      </w:pPr>
      <w:del w:id="1258" w:author="作者">
        <w:r w:rsidRPr="00837388" w:rsidDel="00837388">
          <w:rPr>
            <w:b/>
            <w:lang w:val="en-US" w:eastAsia="zh-CN"/>
          </w:rPr>
          <w:delText>7</w:delText>
        </w:r>
        <w:r w:rsidRPr="00837388" w:rsidDel="00837388">
          <w:rPr>
            <w:b/>
            <w:lang w:val="en-US"/>
          </w:rPr>
          <w:delText>.1.2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Receiver characteristics</w:delText>
        </w:r>
        <w:r w:rsidRPr="00837388" w:rsidDel="00837388">
          <w:rPr>
            <w:b/>
          </w:rPr>
          <w:tab/>
          <w:delText>13</w:delText>
        </w:r>
      </w:del>
    </w:p>
    <w:p w:rsidR="00B90543" w:rsidRPr="00837388" w:rsidDel="00837388" w:rsidRDefault="00B90543" w:rsidP="00882CAE">
      <w:pPr>
        <w:pStyle w:val="41"/>
        <w:rPr>
          <w:del w:id="1259" w:author="作者"/>
          <w:rFonts w:asciiTheme="minorHAnsi" w:eastAsiaTheme="minorEastAsia" w:hAnsiTheme="minorHAnsi" w:cstheme="minorBidi"/>
          <w:b/>
          <w:kern w:val="2"/>
          <w:sz w:val="21"/>
          <w:szCs w:val="22"/>
          <w:lang w:val="en-US" w:eastAsia="zh-CN"/>
        </w:rPr>
        <w:pPrChange w:id="1260" w:author="作者">
          <w:pPr>
            <w:pStyle w:val="41"/>
          </w:pPr>
        </w:pPrChange>
      </w:pPr>
      <w:del w:id="1261" w:author="作者">
        <w:r w:rsidRPr="00837388" w:rsidDel="00837388">
          <w:rPr>
            <w:b/>
            <w:lang w:val="en-US" w:eastAsia="zh-CN"/>
          </w:rPr>
          <w:delText>7</w:delText>
        </w:r>
        <w:r w:rsidRPr="00837388" w:rsidDel="00837388">
          <w:rPr>
            <w:b/>
            <w:lang w:val="en-US"/>
          </w:rPr>
          <w:delText>.1.2.1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Reference sensitivity</w:delText>
        </w:r>
        <w:r w:rsidRPr="00837388" w:rsidDel="00837388">
          <w:rPr>
            <w:b/>
          </w:rPr>
          <w:tab/>
          <w:delText>13</w:delText>
        </w:r>
      </w:del>
    </w:p>
    <w:p w:rsidR="00B90543" w:rsidRPr="00837388" w:rsidDel="00837388" w:rsidRDefault="00B90543" w:rsidP="00882CAE">
      <w:pPr>
        <w:pStyle w:val="41"/>
        <w:rPr>
          <w:del w:id="1262" w:author="作者"/>
          <w:rFonts w:asciiTheme="minorHAnsi" w:eastAsiaTheme="minorEastAsia" w:hAnsiTheme="minorHAnsi" w:cstheme="minorBidi"/>
          <w:b/>
          <w:kern w:val="2"/>
          <w:sz w:val="21"/>
          <w:szCs w:val="22"/>
          <w:lang w:val="en-US" w:eastAsia="zh-CN"/>
        </w:rPr>
        <w:pPrChange w:id="1263" w:author="作者">
          <w:pPr>
            <w:pStyle w:val="41"/>
          </w:pPr>
        </w:pPrChange>
      </w:pPr>
      <w:del w:id="1264" w:author="作者">
        <w:r w:rsidRPr="00837388" w:rsidDel="00837388">
          <w:rPr>
            <w:b/>
            <w:lang w:val="en-US" w:eastAsia="zh-CN"/>
          </w:rPr>
          <w:delText>7</w:delText>
        </w:r>
        <w:r w:rsidRPr="00837388" w:rsidDel="00837388">
          <w:rPr>
            <w:b/>
            <w:lang w:val="en-US"/>
          </w:rPr>
          <w:delText>.1.2.</w:delText>
        </w:r>
        <w:r w:rsidRPr="00837388" w:rsidDel="00837388">
          <w:rPr>
            <w:b/>
            <w:lang w:val="en-US" w:eastAsia="zh-CN"/>
          </w:rPr>
          <w:delText>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Adjacent Channel Selectivity (ACS)</w:delText>
        </w:r>
        <w:r w:rsidRPr="00837388" w:rsidDel="00837388">
          <w:rPr>
            <w:b/>
          </w:rPr>
          <w:tab/>
          <w:delText>14</w:delText>
        </w:r>
      </w:del>
    </w:p>
    <w:p w:rsidR="00B90543" w:rsidRPr="00837388" w:rsidDel="00837388" w:rsidRDefault="00B90543" w:rsidP="00882CAE">
      <w:pPr>
        <w:pStyle w:val="41"/>
        <w:rPr>
          <w:del w:id="1265" w:author="作者"/>
          <w:rFonts w:asciiTheme="minorHAnsi" w:eastAsiaTheme="minorEastAsia" w:hAnsiTheme="minorHAnsi" w:cstheme="minorBidi"/>
          <w:b/>
          <w:kern w:val="2"/>
          <w:sz w:val="21"/>
          <w:szCs w:val="22"/>
          <w:lang w:val="en-US" w:eastAsia="zh-CN"/>
        </w:rPr>
        <w:pPrChange w:id="1266" w:author="作者">
          <w:pPr>
            <w:pStyle w:val="41"/>
          </w:pPr>
        </w:pPrChange>
      </w:pPr>
      <w:del w:id="1267" w:author="作者">
        <w:r w:rsidRPr="00837388" w:rsidDel="00837388">
          <w:rPr>
            <w:b/>
            <w:lang w:val="en-US" w:eastAsia="zh-CN"/>
          </w:rPr>
          <w:delText>7</w:delText>
        </w:r>
        <w:r w:rsidRPr="00837388" w:rsidDel="00837388">
          <w:rPr>
            <w:b/>
            <w:lang w:val="en-US"/>
          </w:rPr>
          <w:delText>.1.2.</w:delText>
        </w:r>
        <w:r w:rsidRPr="00837388" w:rsidDel="00837388">
          <w:rPr>
            <w:b/>
            <w:lang w:val="en-US" w:eastAsia="zh-CN"/>
          </w:rPr>
          <w:delText>3</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Blocking</w:delText>
        </w:r>
        <w:r w:rsidRPr="00837388" w:rsidDel="00837388">
          <w:rPr>
            <w:b/>
          </w:rPr>
          <w:tab/>
          <w:delText>16</w:delText>
        </w:r>
      </w:del>
    </w:p>
    <w:p w:rsidR="00B90543" w:rsidRPr="00837388" w:rsidDel="00837388" w:rsidRDefault="00B90543" w:rsidP="00882CAE">
      <w:pPr>
        <w:pStyle w:val="51"/>
        <w:rPr>
          <w:del w:id="1268" w:author="作者"/>
          <w:rFonts w:asciiTheme="minorHAnsi" w:eastAsiaTheme="minorEastAsia" w:hAnsiTheme="minorHAnsi" w:cstheme="minorBidi"/>
          <w:b/>
          <w:kern w:val="2"/>
          <w:sz w:val="21"/>
          <w:szCs w:val="22"/>
          <w:lang w:val="en-US" w:eastAsia="zh-CN"/>
        </w:rPr>
        <w:pPrChange w:id="1269" w:author="作者">
          <w:pPr>
            <w:pStyle w:val="51"/>
          </w:pPr>
        </w:pPrChange>
      </w:pPr>
      <w:del w:id="1270" w:author="作者">
        <w:r w:rsidRPr="00837388" w:rsidDel="00837388">
          <w:rPr>
            <w:b/>
            <w:lang w:val="en-US" w:eastAsia="zh-CN"/>
          </w:rPr>
          <w:delText>7</w:delText>
        </w:r>
        <w:r w:rsidRPr="00837388" w:rsidDel="00837388">
          <w:rPr>
            <w:b/>
            <w:lang w:val="en-US"/>
          </w:rPr>
          <w:delText>.1.2.</w:delText>
        </w:r>
        <w:r w:rsidRPr="00837388" w:rsidDel="00837388">
          <w:rPr>
            <w:b/>
            <w:lang w:val="en-US" w:eastAsia="zh-CN"/>
          </w:rPr>
          <w:delText>3</w:delText>
        </w:r>
        <w:r w:rsidRPr="00837388" w:rsidDel="00837388">
          <w:rPr>
            <w:b/>
            <w:lang w:val="en-US" w:eastAsia="ja-JP"/>
          </w:rPr>
          <w:delText>.1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eastAsia="ja-JP"/>
          </w:rPr>
          <w:delText>Out-of-band b</w:delText>
        </w:r>
        <w:r w:rsidRPr="00837388" w:rsidDel="00837388">
          <w:rPr>
            <w:b/>
            <w:lang w:val="en-US"/>
          </w:rPr>
          <w:delText>locking</w:delText>
        </w:r>
        <w:r w:rsidRPr="00837388" w:rsidDel="00837388">
          <w:rPr>
            <w:b/>
          </w:rPr>
          <w:tab/>
          <w:delText>16</w:delText>
        </w:r>
      </w:del>
    </w:p>
    <w:p w:rsidR="00B90543" w:rsidRPr="00837388" w:rsidDel="00837388" w:rsidRDefault="00B90543" w:rsidP="00882CAE">
      <w:pPr>
        <w:pStyle w:val="41"/>
        <w:rPr>
          <w:del w:id="1271" w:author="作者"/>
          <w:rFonts w:asciiTheme="minorHAnsi" w:eastAsiaTheme="minorEastAsia" w:hAnsiTheme="minorHAnsi" w:cstheme="minorBidi"/>
          <w:b/>
          <w:kern w:val="2"/>
          <w:sz w:val="21"/>
          <w:szCs w:val="22"/>
          <w:lang w:val="en-US" w:eastAsia="zh-CN"/>
        </w:rPr>
        <w:pPrChange w:id="1272" w:author="作者">
          <w:pPr>
            <w:pStyle w:val="41"/>
          </w:pPr>
        </w:pPrChange>
      </w:pPr>
      <w:del w:id="1273" w:author="作者">
        <w:r w:rsidRPr="00837388" w:rsidDel="00837388">
          <w:rPr>
            <w:b/>
          </w:rPr>
          <w:delText>7.1.2.4</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Rx requirements for UL MIMO with PC2</w:delText>
        </w:r>
        <w:r w:rsidRPr="00837388" w:rsidDel="00837388">
          <w:rPr>
            <w:b/>
          </w:rPr>
          <w:tab/>
          <w:delText>17</w:delText>
        </w:r>
      </w:del>
    </w:p>
    <w:p w:rsidR="00B90543" w:rsidRPr="00837388" w:rsidDel="00837388" w:rsidRDefault="00B90543" w:rsidP="00882CAE">
      <w:pPr>
        <w:pStyle w:val="51"/>
        <w:rPr>
          <w:del w:id="1274" w:author="作者"/>
          <w:rFonts w:asciiTheme="minorHAnsi" w:eastAsiaTheme="minorEastAsia" w:hAnsiTheme="minorHAnsi" w:cstheme="minorBidi"/>
          <w:b/>
          <w:kern w:val="2"/>
          <w:sz w:val="21"/>
          <w:szCs w:val="22"/>
          <w:lang w:val="en-US" w:eastAsia="zh-CN"/>
        </w:rPr>
        <w:pPrChange w:id="1275" w:author="作者">
          <w:pPr>
            <w:pStyle w:val="51"/>
          </w:pPr>
        </w:pPrChange>
      </w:pPr>
      <w:del w:id="1276" w:author="作者">
        <w:r w:rsidRPr="00837388" w:rsidDel="00837388">
          <w:rPr>
            <w:b/>
          </w:rPr>
          <w:delText>7.1.2.4.1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Reference sensitivity level</w:delText>
        </w:r>
        <w:r w:rsidRPr="00837388" w:rsidDel="00837388">
          <w:rPr>
            <w:b/>
          </w:rPr>
          <w:tab/>
          <w:delText>17</w:delText>
        </w:r>
      </w:del>
    </w:p>
    <w:p w:rsidR="00B90543" w:rsidRPr="00837388" w:rsidDel="00837388" w:rsidRDefault="00B90543" w:rsidP="00882CAE">
      <w:pPr>
        <w:pStyle w:val="51"/>
        <w:rPr>
          <w:del w:id="1277" w:author="作者"/>
          <w:rFonts w:asciiTheme="minorHAnsi" w:eastAsiaTheme="minorEastAsia" w:hAnsiTheme="minorHAnsi" w:cstheme="minorBidi"/>
          <w:b/>
          <w:kern w:val="2"/>
          <w:sz w:val="21"/>
          <w:szCs w:val="22"/>
          <w:lang w:val="en-US" w:eastAsia="zh-CN"/>
        </w:rPr>
        <w:pPrChange w:id="1278" w:author="作者">
          <w:pPr>
            <w:pStyle w:val="51"/>
          </w:pPr>
        </w:pPrChange>
      </w:pPr>
      <w:del w:id="1279" w:author="作者">
        <w:r w:rsidRPr="00837388" w:rsidDel="00837388">
          <w:rPr>
            <w:b/>
          </w:rPr>
          <w:delText>7.1.2.4.2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Maximum input level</w:delText>
        </w:r>
        <w:r w:rsidRPr="00837388" w:rsidDel="00837388">
          <w:rPr>
            <w:b/>
          </w:rPr>
          <w:tab/>
          <w:delText>17</w:delText>
        </w:r>
      </w:del>
    </w:p>
    <w:p w:rsidR="00B90543" w:rsidRPr="00837388" w:rsidDel="00837388" w:rsidRDefault="00B90543" w:rsidP="00882CAE">
      <w:pPr>
        <w:pStyle w:val="51"/>
        <w:rPr>
          <w:del w:id="1280" w:author="作者"/>
          <w:rFonts w:asciiTheme="minorHAnsi" w:eastAsiaTheme="minorEastAsia" w:hAnsiTheme="minorHAnsi" w:cstheme="minorBidi"/>
          <w:b/>
          <w:kern w:val="2"/>
          <w:sz w:val="21"/>
          <w:szCs w:val="22"/>
          <w:lang w:val="en-US" w:eastAsia="zh-CN"/>
        </w:rPr>
        <w:pPrChange w:id="1281" w:author="作者">
          <w:pPr>
            <w:pStyle w:val="51"/>
          </w:pPr>
        </w:pPrChange>
      </w:pPr>
      <w:del w:id="1282" w:author="作者">
        <w:r w:rsidRPr="00837388" w:rsidDel="00837388">
          <w:rPr>
            <w:b/>
          </w:rPr>
          <w:delText>7.1.2.4.3</w:delText>
        </w:r>
        <w:r w:rsidRPr="00837388" w:rsidDel="00837388">
          <w:rPr>
            <w:rFonts w:asciiTheme="minorHAnsi" w:eastAsiaTheme="minorEastAsia" w:hAnsiTheme="minorHAnsi" w:cstheme="minorBidi"/>
            <w:b/>
            <w:kern w:val="2"/>
            <w:sz w:val="21"/>
            <w:szCs w:val="22"/>
            <w:lang w:val="en-US" w:eastAsia="zh-CN"/>
          </w:rPr>
          <w:tab/>
        </w:r>
        <w:r w:rsidRPr="00837388" w:rsidDel="00837388">
          <w:rPr>
            <w:rFonts w:eastAsia="MS Mincho"/>
            <w:b/>
          </w:rPr>
          <w:delText>ACS</w:delText>
        </w:r>
        <w:r w:rsidRPr="00837388" w:rsidDel="00837388">
          <w:rPr>
            <w:b/>
          </w:rPr>
          <w:tab/>
          <w:delText>17</w:delText>
        </w:r>
      </w:del>
    </w:p>
    <w:p w:rsidR="00B90543" w:rsidRPr="00837388" w:rsidDel="00837388" w:rsidRDefault="00B90543" w:rsidP="00882CAE">
      <w:pPr>
        <w:pStyle w:val="51"/>
        <w:rPr>
          <w:del w:id="1283" w:author="作者"/>
          <w:rFonts w:asciiTheme="minorHAnsi" w:eastAsiaTheme="minorEastAsia" w:hAnsiTheme="minorHAnsi" w:cstheme="minorBidi"/>
          <w:b/>
          <w:kern w:val="2"/>
          <w:sz w:val="21"/>
          <w:szCs w:val="22"/>
          <w:lang w:val="en-US" w:eastAsia="zh-CN"/>
        </w:rPr>
        <w:pPrChange w:id="1284" w:author="作者">
          <w:pPr>
            <w:pStyle w:val="51"/>
          </w:pPr>
        </w:pPrChange>
      </w:pPr>
      <w:del w:id="1285" w:author="作者">
        <w:r w:rsidRPr="00837388" w:rsidDel="00837388">
          <w:rPr>
            <w:b/>
          </w:rPr>
          <w:delText>7.1.2.4.4</w:delText>
        </w:r>
        <w:r w:rsidRPr="00837388" w:rsidDel="00837388">
          <w:rPr>
            <w:rFonts w:asciiTheme="minorHAnsi" w:eastAsiaTheme="minorEastAsia" w:hAnsiTheme="minorHAnsi" w:cstheme="minorBidi"/>
            <w:b/>
            <w:kern w:val="2"/>
            <w:sz w:val="21"/>
            <w:szCs w:val="22"/>
            <w:lang w:val="en-US" w:eastAsia="zh-CN"/>
          </w:rPr>
          <w:tab/>
        </w:r>
        <w:r w:rsidRPr="00837388" w:rsidDel="00837388">
          <w:rPr>
            <w:rFonts w:eastAsia="MS Mincho"/>
            <w:b/>
          </w:rPr>
          <w:delText>Blocking</w:delText>
        </w:r>
        <w:r w:rsidRPr="00837388" w:rsidDel="00837388">
          <w:rPr>
            <w:b/>
          </w:rPr>
          <w:tab/>
          <w:delText>18</w:delText>
        </w:r>
      </w:del>
    </w:p>
    <w:p w:rsidR="00B90543" w:rsidRPr="00837388" w:rsidDel="00837388" w:rsidRDefault="00B90543" w:rsidP="00882CAE">
      <w:pPr>
        <w:pStyle w:val="51"/>
        <w:rPr>
          <w:del w:id="1286" w:author="作者"/>
          <w:rFonts w:asciiTheme="minorHAnsi" w:eastAsiaTheme="minorEastAsia" w:hAnsiTheme="minorHAnsi" w:cstheme="minorBidi"/>
          <w:b/>
          <w:kern w:val="2"/>
          <w:sz w:val="21"/>
          <w:szCs w:val="22"/>
          <w:lang w:val="en-US" w:eastAsia="zh-CN"/>
        </w:rPr>
        <w:pPrChange w:id="1287" w:author="作者">
          <w:pPr>
            <w:pStyle w:val="51"/>
          </w:pPr>
        </w:pPrChange>
      </w:pPr>
      <w:del w:id="1288" w:author="作者">
        <w:r w:rsidRPr="00837388" w:rsidDel="00837388">
          <w:rPr>
            <w:b/>
          </w:rPr>
          <w:delText>7.1.2.4.5</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Spurious response</w:delText>
        </w:r>
        <w:r w:rsidRPr="00837388" w:rsidDel="00837388">
          <w:rPr>
            <w:b/>
          </w:rPr>
          <w:tab/>
          <w:delText>18</w:delText>
        </w:r>
      </w:del>
    </w:p>
    <w:p w:rsidR="00B90543" w:rsidRPr="00837388" w:rsidDel="00837388" w:rsidRDefault="00B90543" w:rsidP="00882CAE">
      <w:pPr>
        <w:pStyle w:val="51"/>
        <w:rPr>
          <w:del w:id="1289" w:author="作者"/>
          <w:rFonts w:asciiTheme="minorHAnsi" w:eastAsiaTheme="minorEastAsia" w:hAnsiTheme="minorHAnsi" w:cstheme="minorBidi"/>
          <w:b/>
          <w:kern w:val="2"/>
          <w:sz w:val="21"/>
          <w:szCs w:val="22"/>
          <w:lang w:val="en-US" w:eastAsia="zh-CN"/>
        </w:rPr>
        <w:pPrChange w:id="1290" w:author="作者">
          <w:pPr>
            <w:pStyle w:val="51"/>
          </w:pPr>
        </w:pPrChange>
      </w:pPr>
      <w:del w:id="1291" w:author="作者">
        <w:r w:rsidRPr="00837388" w:rsidDel="00837388">
          <w:rPr>
            <w:b/>
          </w:rPr>
          <w:delText>7.1.2.4.6</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Receiver intermodulation</w:delText>
        </w:r>
        <w:r w:rsidRPr="00837388" w:rsidDel="00837388">
          <w:rPr>
            <w:b/>
          </w:rPr>
          <w:tab/>
          <w:delText>18</w:delText>
        </w:r>
      </w:del>
    </w:p>
    <w:p w:rsidR="00B90543" w:rsidRPr="00837388" w:rsidDel="00837388" w:rsidRDefault="00B90543" w:rsidP="00882CAE">
      <w:pPr>
        <w:pStyle w:val="41"/>
        <w:rPr>
          <w:del w:id="1292" w:author="作者"/>
          <w:rFonts w:asciiTheme="minorHAnsi" w:eastAsiaTheme="minorEastAsia" w:hAnsiTheme="minorHAnsi" w:cstheme="minorBidi"/>
          <w:b/>
          <w:kern w:val="2"/>
          <w:sz w:val="21"/>
          <w:szCs w:val="22"/>
          <w:lang w:val="en-US" w:eastAsia="zh-CN"/>
        </w:rPr>
        <w:pPrChange w:id="1293" w:author="作者">
          <w:pPr>
            <w:pStyle w:val="41"/>
          </w:pPr>
        </w:pPrChange>
      </w:pPr>
      <w:del w:id="1294" w:author="作者">
        <w:r w:rsidRPr="00837388" w:rsidDel="00837388">
          <w:rPr>
            <w:b/>
          </w:rPr>
          <w:delText>7.1.2.5</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4Rx requirements</w:delText>
        </w:r>
        <w:r w:rsidRPr="00837388" w:rsidDel="00837388">
          <w:rPr>
            <w:b/>
          </w:rPr>
          <w:tab/>
          <w:delText>18</w:delText>
        </w:r>
      </w:del>
    </w:p>
    <w:p w:rsidR="00B90543" w:rsidRPr="00837388" w:rsidDel="00837388" w:rsidRDefault="00B90543" w:rsidP="00882CAE">
      <w:pPr>
        <w:pStyle w:val="21"/>
        <w:rPr>
          <w:del w:id="1295" w:author="作者"/>
          <w:rFonts w:asciiTheme="minorHAnsi" w:eastAsiaTheme="minorEastAsia" w:hAnsiTheme="minorHAnsi" w:cstheme="minorBidi"/>
          <w:b/>
          <w:kern w:val="2"/>
          <w:sz w:val="21"/>
          <w:szCs w:val="22"/>
          <w:lang w:val="en-US" w:eastAsia="zh-CN"/>
        </w:rPr>
        <w:pPrChange w:id="1296" w:author="作者">
          <w:pPr>
            <w:pStyle w:val="21"/>
          </w:pPr>
        </w:pPrChange>
      </w:pPr>
      <w:del w:id="1297" w:author="作者">
        <w:r w:rsidRPr="00837388" w:rsidDel="00837388">
          <w:rPr>
            <w:b/>
            <w:lang w:eastAsia="zh-CN"/>
          </w:rPr>
          <w:delText>7</w:delText>
        </w:r>
        <w:r w:rsidRPr="00837388" w:rsidDel="00837388">
          <w:rPr>
            <w:b/>
          </w:rPr>
          <w:delText>.2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BS specific</w:delText>
        </w:r>
        <w:r w:rsidRPr="00837388" w:rsidDel="00837388">
          <w:rPr>
            <w:b/>
          </w:rPr>
          <w:tab/>
          <w:delText>18</w:delText>
        </w:r>
      </w:del>
    </w:p>
    <w:p w:rsidR="00B90543" w:rsidRPr="00837388" w:rsidDel="00837388" w:rsidRDefault="00B90543" w:rsidP="00882CAE">
      <w:pPr>
        <w:pStyle w:val="31"/>
        <w:rPr>
          <w:del w:id="1298" w:author="作者"/>
          <w:rFonts w:asciiTheme="minorHAnsi" w:eastAsiaTheme="minorEastAsia" w:hAnsiTheme="minorHAnsi" w:cstheme="minorBidi"/>
          <w:b/>
          <w:kern w:val="2"/>
          <w:sz w:val="21"/>
          <w:szCs w:val="22"/>
          <w:lang w:val="en-US" w:eastAsia="zh-CN"/>
        </w:rPr>
        <w:pPrChange w:id="1299" w:author="作者">
          <w:pPr>
            <w:pStyle w:val="31"/>
          </w:pPr>
        </w:pPrChange>
      </w:pPr>
      <w:del w:id="1300" w:author="作者">
        <w:r w:rsidRPr="00837388" w:rsidDel="00837388">
          <w:rPr>
            <w:b/>
            <w:lang w:eastAsia="zh-CN"/>
          </w:rPr>
          <w:delText>7</w:delText>
        </w:r>
        <w:r w:rsidRPr="00837388" w:rsidDel="00837388">
          <w:rPr>
            <w:b/>
            <w:lang w:val="en-US"/>
          </w:rPr>
          <w:delText>.2.1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Operating band unwanted emissions</w:delText>
        </w:r>
        <w:r w:rsidRPr="00837388" w:rsidDel="00837388">
          <w:rPr>
            <w:b/>
          </w:rPr>
          <w:tab/>
          <w:delText>18</w:delText>
        </w:r>
      </w:del>
    </w:p>
    <w:p w:rsidR="00B90543" w:rsidRPr="00837388" w:rsidDel="00837388" w:rsidRDefault="00B90543" w:rsidP="00882CAE">
      <w:pPr>
        <w:pStyle w:val="31"/>
        <w:rPr>
          <w:del w:id="1301" w:author="作者"/>
          <w:rFonts w:asciiTheme="minorHAnsi" w:eastAsiaTheme="minorEastAsia" w:hAnsiTheme="minorHAnsi" w:cstheme="minorBidi"/>
          <w:b/>
          <w:kern w:val="2"/>
          <w:sz w:val="21"/>
          <w:szCs w:val="22"/>
          <w:lang w:val="en-US" w:eastAsia="zh-CN"/>
        </w:rPr>
        <w:pPrChange w:id="1302" w:author="作者">
          <w:pPr>
            <w:pStyle w:val="31"/>
          </w:pPr>
        </w:pPrChange>
      </w:pPr>
      <w:del w:id="1303" w:author="作者">
        <w:r w:rsidRPr="00837388" w:rsidDel="00837388">
          <w:rPr>
            <w:b/>
            <w:lang w:eastAsia="zh-CN"/>
          </w:rPr>
          <w:delText>7</w:delText>
        </w:r>
        <w:r w:rsidRPr="00837388" w:rsidDel="00837388">
          <w:rPr>
            <w:b/>
            <w:lang w:val="en-US"/>
          </w:rPr>
          <w:delText>.2.</w:delText>
        </w:r>
        <w:r w:rsidRPr="00837388" w:rsidDel="00837388">
          <w:rPr>
            <w:b/>
            <w:lang w:val="en-US" w:eastAsia="zh-CN"/>
          </w:rPr>
          <w:delText>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 xml:space="preserve">Additional </w:delText>
        </w:r>
        <w:r w:rsidRPr="00837388" w:rsidDel="00837388">
          <w:rPr>
            <w:rFonts w:cs="Arial"/>
            <w:b/>
          </w:rPr>
          <w:delText>spurious emissions requirements</w:delText>
        </w:r>
        <w:r w:rsidRPr="00837388" w:rsidDel="00837388">
          <w:rPr>
            <w:b/>
          </w:rPr>
          <w:tab/>
          <w:delText>21</w:delText>
        </w:r>
      </w:del>
    </w:p>
    <w:p w:rsidR="00B90543" w:rsidRPr="00837388" w:rsidDel="00837388" w:rsidRDefault="00B90543" w:rsidP="00882CAE">
      <w:pPr>
        <w:pStyle w:val="31"/>
        <w:rPr>
          <w:del w:id="1304" w:author="作者"/>
          <w:rFonts w:asciiTheme="minorHAnsi" w:eastAsiaTheme="minorEastAsia" w:hAnsiTheme="minorHAnsi" w:cstheme="minorBidi"/>
          <w:b/>
          <w:kern w:val="2"/>
          <w:sz w:val="21"/>
          <w:szCs w:val="22"/>
          <w:lang w:val="en-US" w:eastAsia="zh-CN"/>
        </w:rPr>
        <w:pPrChange w:id="1305" w:author="作者">
          <w:pPr>
            <w:pStyle w:val="31"/>
          </w:pPr>
        </w:pPrChange>
      </w:pPr>
      <w:del w:id="1306" w:author="作者">
        <w:r w:rsidRPr="00837388" w:rsidDel="00837388">
          <w:rPr>
            <w:b/>
            <w:lang w:eastAsia="zh-CN"/>
          </w:rPr>
          <w:delText>7</w:delText>
        </w:r>
        <w:r w:rsidRPr="00837388" w:rsidDel="00837388">
          <w:rPr>
            <w:b/>
            <w:lang w:val="en-US"/>
          </w:rPr>
          <w:delText>.2.</w:delText>
        </w:r>
        <w:r w:rsidRPr="00837388" w:rsidDel="00837388">
          <w:rPr>
            <w:b/>
            <w:lang w:val="en-US" w:eastAsia="zh-CN"/>
          </w:rPr>
          <w:delText>3</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Co-location with other base stations</w:delText>
        </w:r>
        <w:r w:rsidRPr="00837388" w:rsidDel="00837388">
          <w:rPr>
            <w:b/>
          </w:rPr>
          <w:tab/>
          <w:delText>22</w:delText>
        </w:r>
      </w:del>
    </w:p>
    <w:p w:rsidR="00B90543" w:rsidRPr="00837388" w:rsidDel="00837388" w:rsidRDefault="00B90543" w:rsidP="00882CAE">
      <w:pPr>
        <w:pStyle w:val="31"/>
        <w:rPr>
          <w:del w:id="1307" w:author="作者"/>
          <w:rFonts w:asciiTheme="minorHAnsi" w:eastAsiaTheme="minorEastAsia" w:hAnsiTheme="minorHAnsi" w:cstheme="minorBidi"/>
          <w:b/>
          <w:kern w:val="2"/>
          <w:sz w:val="21"/>
          <w:szCs w:val="22"/>
          <w:lang w:val="en-US" w:eastAsia="zh-CN"/>
        </w:rPr>
        <w:pPrChange w:id="1308" w:author="作者">
          <w:pPr>
            <w:pStyle w:val="31"/>
          </w:pPr>
        </w:pPrChange>
      </w:pPr>
      <w:del w:id="1309" w:author="作者">
        <w:r w:rsidRPr="00837388" w:rsidDel="00837388">
          <w:rPr>
            <w:b/>
            <w:lang w:eastAsia="zh-CN"/>
          </w:rPr>
          <w:delText>7</w:delText>
        </w:r>
        <w:r w:rsidRPr="00837388" w:rsidDel="00837388">
          <w:rPr>
            <w:b/>
            <w:lang w:val="en-US"/>
          </w:rPr>
          <w:delText>.2.</w:delText>
        </w:r>
        <w:r w:rsidRPr="00837388" w:rsidDel="00837388">
          <w:rPr>
            <w:b/>
            <w:lang w:val="en-US" w:eastAsia="zh-CN"/>
          </w:rPr>
          <w:delText>4</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General blocking requirement</w:delText>
        </w:r>
        <w:r w:rsidRPr="00837388" w:rsidDel="00837388">
          <w:rPr>
            <w:b/>
          </w:rPr>
          <w:tab/>
          <w:delText>23</w:delText>
        </w:r>
      </w:del>
    </w:p>
    <w:p w:rsidR="00B90543" w:rsidRPr="00837388" w:rsidDel="00837388" w:rsidRDefault="00B90543" w:rsidP="00882CAE">
      <w:pPr>
        <w:pStyle w:val="31"/>
        <w:rPr>
          <w:del w:id="1310" w:author="作者"/>
          <w:rFonts w:asciiTheme="minorHAnsi" w:eastAsiaTheme="minorEastAsia" w:hAnsiTheme="minorHAnsi" w:cstheme="minorBidi"/>
          <w:b/>
          <w:kern w:val="2"/>
          <w:sz w:val="21"/>
          <w:szCs w:val="22"/>
          <w:lang w:val="en-US" w:eastAsia="zh-CN"/>
        </w:rPr>
        <w:pPrChange w:id="1311" w:author="作者">
          <w:pPr>
            <w:pStyle w:val="31"/>
          </w:pPr>
        </w:pPrChange>
      </w:pPr>
      <w:del w:id="1312" w:author="作者">
        <w:r w:rsidRPr="00837388" w:rsidDel="00837388">
          <w:rPr>
            <w:b/>
            <w:lang w:eastAsia="zh-CN"/>
          </w:rPr>
          <w:delText>7</w:delText>
        </w:r>
        <w:r w:rsidRPr="00837388" w:rsidDel="00837388">
          <w:rPr>
            <w:b/>
            <w:lang w:val="en-US"/>
          </w:rPr>
          <w:delText>.2.</w:delText>
        </w:r>
        <w:r w:rsidRPr="00837388" w:rsidDel="00837388">
          <w:rPr>
            <w:b/>
            <w:lang w:val="en-US" w:eastAsia="zh-CN"/>
          </w:rPr>
          <w:delText>5</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Blocking requirement for co-location with other base stations</w:delText>
        </w:r>
        <w:r w:rsidRPr="00837388" w:rsidDel="00837388">
          <w:rPr>
            <w:b/>
          </w:rPr>
          <w:tab/>
          <w:delText>24</w:delText>
        </w:r>
      </w:del>
    </w:p>
    <w:p w:rsidR="00B90543" w:rsidRPr="00837388" w:rsidDel="00837388" w:rsidRDefault="00B90543" w:rsidP="00882CAE">
      <w:pPr>
        <w:pStyle w:val="11"/>
        <w:rPr>
          <w:del w:id="1313" w:author="作者"/>
          <w:rFonts w:asciiTheme="minorHAnsi" w:eastAsiaTheme="minorEastAsia" w:hAnsiTheme="minorHAnsi" w:cstheme="minorBidi"/>
          <w:b/>
          <w:kern w:val="2"/>
          <w:sz w:val="21"/>
          <w:szCs w:val="22"/>
          <w:lang w:val="en-US" w:eastAsia="zh-CN"/>
        </w:rPr>
        <w:pPrChange w:id="1314" w:author="作者">
          <w:pPr>
            <w:pStyle w:val="11"/>
          </w:pPr>
        </w:pPrChange>
      </w:pPr>
      <w:del w:id="1315" w:author="作者">
        <w:r w:rsidRPr="00837388" w:rsidDel="00837388">
          <w:rPr>
            <w:b/>
            <w:lang w:eastAsia="zh-CN"/>
          </w:rPr>
          <w:delText>8</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 xml:space="preserve">NR </w:delText>
        </w:r>
        <w:r w:rsidRPr="00837388" w:rsidDel="00837388">
          <w:rPr>
            <w:b/>
            <w:lang w:eastAsia="zh-CN"/>
          </w:rPr>
          <w:delText xml:space="preserve">band 3.3GHz - 4.2GHz </w:delText>
        </w:r>
        <w:r w:rsidRPr="00837388" w:rsidDel="00837388">
          <w:rPr>
            <w:b/>
          </w:rPr>
          <w:delText>specific issues</w:delText>
        </w:r>
        <w:r w:rsidRPr="00837388" w:rsidDel="00837388">
          <w:rPr>
            <w:b/>
          </w:rPr>
          <w:tab/>
          <w:delText>24</w:delText>
        </w:r>
      </w:del>
    </w:p>
    <w:p w:rsidR="00B90543" w:rsidRPr="00837388" w:rsidDel="00837388" w:rsidRDefault="00B90543" w:rsidP="00882CAE">
      <w:pPr>
        <w:pStyle w:val="21"/>
        <w:rPr>
          <w:del w:id="1316" w:author="作者"/>
          <w:rFonts w:asciiTheme="minorHAnsi" w:eastAsiaTheme="minorEastAsia" w:hAnsiTheme="minorHAnsi" w:cstheme="minorBidi"/>
          <w:b/>
          <w:kern w:val="2"/>
          <w:sz w:val="21"/>
          <w:szCs w:val="22"/>
          <w:lang w:val="en-US" w:eastAsia="zh-CN"/>
        </w:rPr>
        <w:pPrChange w:id="1317" w:author="作者">
          <w:pPr>
            <w:pStyle w:val="21"/>
          </w:pPr>
        </w:pPrChange>
      </w:pPr>
      <w:del w:id="1318" w:author="作者">
        <w:r w:rsidRPr="00837388" w:rsidDel="00837388">
          <w:rPr>
            <w:b/>
            <w:lang w:eastAsia="zh-CN"/>
          </w:rPr>
          <w:delText>8</w:delText>
        </w:r>
        <w:r w:rsidRPr="00837388" w:rsidDel="00837388">
          <w:rPr>
            <w:b/>
          </w:rPr>
          <w:delText>.1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UE specific</w:delText>
        </w:r>
        <w:r w:rsidRPr="00837388" w:rsidDel="00837388">
          <w:rPr>
            <w:b/>
          </w:rPr>
          <w:tab/>
          <w:delText>24</w:delText>
        </w:r>
      </w:del>
    </w:p>
    <w:p w:rsidR="00B90543" w:rsidRPr="00837388" w:rsidDel="00837388" w:rsidRDefault="00B90543" w:rsidP="00882CAE">
      <w:pPr>
        <w:pStyle w:val="31"/>
        <w:rPr>
          <w:del w:id="1319" w:author="作者"/>
          <w:rFonts w:asciiTheme="minorHAnsi" w:eastAsiaTheme="minorEastAsia" w:hAnsiTheme="minorHAnsi" w:cstheme="minorBidi"/>
          <w:b/>
          <w:kern w:val="2"/>
          <w:sz w:val="21"/>
          <w:szCs w:val="22"/>
          <w:lang w:val="en-US" w:eastAsia="zh-CN"/>
        </w:rPr>
        <w:pPrChange w:id="1320" w:author="作者">
          <w:pPr>
            <w:pStyle w:val="31"/>
          </w:pPr>
        </w:pPrChange>
      </w:pPr>
      <w:del w:id="1321" w:author="作者">
        <w:r w:rsidRPr="00837388" w:rsidDel="00837388">
          <w:rPr>
            <w:b/>
            <w:lang w:val="en-US" w:eastAsia="zh-CN"/>
          </w:rPr>
          <w:delText>8</w:delText>
        </w:r>
        <w:r w:rsidRPr="00837388" w:rsidDel="00837388">
          <w:rPr>
            <w:b/>
            <w:lang w:val="en-US"/>
          </w:rPr>
          <w:delText>.1.1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Transmitter characteristics</w:delText>
        </w:r>
        <w:r w:rsidRPr="00837388" w:rsidDel="00837388">
          <w:rPr>
            <w:b/>
          </w:rPr>
          <w:tab/>
          <w:delText>24</w:delText>
        </w:r>
      </w:del>
    </w:p>
    <w:p w:rsidR="00B90543" w:rsidRPr="00837388" w:rsidDel="00837388" w:rsidRDefault="00B90543" w:rsidP="00882CAE">
      <w:pPr>
        <w:pStyle w:val="41"/>
        <w:rPr>
          <w:del w:id="1322" w:author="作者"/>
          <w:rFonts w:asciiTheme="minorHAnsi" w:eastAsiaTheme="minorEastAsia" w:hAnsiTheme="minorHAnsi" w:cstheme="minorBidi"/>
          <w:b/>
          <w:kern w:val="2"/>
          <w:sz w:val="21"/>
          <w:szCs w:val="22"/>
          <w:lang w:val="en-US" w:eastAsia="zh-CN"/>
        </w:rPr>
        <w:pPrChange w:id="1323" w:author="作者">
          <w:pPr>
            <w:pStyle w:val="41"/>
          </w:pPr>
        </w:pPrChange>
      </w:pPr>
      <w:del w:id="1324" w:author="作者">
        <w:r w:rsidRPr="00837388" w:rsidDel="00837388">
          <w:rPr>
            <w:b/>
            <w:lang w:val="en-US" w:eastAsia="zh-CN"/>
          </w:rPr>
          <w:delText>8</w:delText>
        </w:r>
        <w:r w:rsidRPr="00837388" w:rsidDel="00837388">
          <w:rPr>
            <w:b/>
            <w:lang w:val="en-US"/>
          </w:rPr>
          <w:delText>.1.1.1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eastAsia="zh-CN"/>
          </w:rPr>
          <w:delText>UE m</w:delText>
        </w:r>
        <w:r w:rsidRPr="00837388" w:rsidDel="00837388">
          <w:rPr>
            <w:b/>
            <w:lang w:val="en-US"/>
          </w:rPr>
          <w:delText>aximum output power</w:delText>
        </w:r>
        <w:r w:rsidRPr="00837388" w:rsidDel="00837388">
          <w:rPr>
            <w:b/>
          </w:rPr>
          <w:tab/>
          <w:delText>24</w:delText>
        </w:r>
      </w:del>
    </w:p>
    <w:p w:rsidR="00B90543" w:rsidRPr="00837388" w:rsidDel="00837388" w:rsidRDefault="00B90543" w:rsidP="00882CAE">
      <w:pPr>
        <w:pStyle w:val="41"/>
        <w:rPr>
          <w:del w:id="1325" w:author="作者"/>
          <w:rFonts w:asciiTheme="minorHAnsi" w:eastAsiaTheme="minorEastAsia" w:hAnsiTheme="minorHAnsi" w:cstheme="minorBidi"/>
          <w:b/>
          <w:kern w:val="2"/>
          <w:sz w:val="21"/>
          <w:szCs w:val="22"/>
          <w:lang w:val="en-US" w:eastAsia="zh-CN"/>
        </w:rPr>
        <w:pPrChange w:id="1326" w:author="作者">
          <w:pPr>
            <w:pStyle w:val="41"/>
          </w:pPr>
        </w:pPrChange>
      </w:pPr>
      <w:del w:id="1327" w:author="作者">
        <w:r w:rsidRPr="00837388" w:rsidDel="00837388">
          <w:rPr>
            <w:b/>
            <w:lang w:val="en-US" w:eastAsia="zh-CN"/>
          </w:rPr>
          <w:delText>8</w:delText>
        </w:r>
        <w:r w:rsidRPr="00837388" w:rsidDel="00837388">
          <w:rPr>
            <w:b/>
            <w:lang w:val="en-US"/>
          </w:rPr>
          <w:delText>.1.1.</w:delText>
        </w:r>
        <w:r w:rsidRPr="00837388" w:rsidDel="00837388">
          <w:rPr>
            <w:b/>
            <w:lang w:val="en-US" w:eastAsia="zh-CN"/>
          </w:rPr>
          <w:delText>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UE maximum output power for modulation / channel bandwidth</w:delText>
        </w:r>
        <w:r w:rsidRPr="00837388" w:rsidDel="00837388">
          <w:rPr>
            <w:b/>
          </w:rPr>
          <w:tab/>
          <w:delText>24</w:delText>
        </w:r>
      </w:del>
    </w:p>
    <w:p w:rsidR="00B90543" w:rsidRPr="00837388" w:rsidDel="00837388" w:rsidRDefault="00B90543" w:rsidP="00882CAE">
      <w:pPr>
        <w:pStyle w:val="41"/>
        <w:rPr>
          <w:del w:id="1328" w:author="作者"/>
          <w:rFonts w:asciiTheme="minorHAnsi" w:eastAsiaTheme="minorEastAsia" w:hAnsiTheme="minorHAnsi" w:cstheme="minorBidi"/>
          <w:b/>
          <w:kern w:val="2"/>
          <w:sz w:val="21"/>
          <w:szCs w:val="22"/>
          <w:lang w:val="en-US" w:eastAsia="zh-CN"/>
        </w:rPr>
        <w:pPrChange w:id="1329" w:author="作者">
          <w:pPr>
            <w:pStyle w:val="41"/>
          </w:pPr>
        </w:pPrChange>
      </w:pPr>
      <w:del w:id="1330" w:author="作者">
        <w:r w:rsidRPr="00837388" w:rsidDel="00837388">
          <w:rPr>
            <w:b/>
            <w:lang w:val="en-US" w:eastAsia="zh-CN"/>
          </w:rPr>
          <w:delText>8</w:delText>
        </w:r>
        <w:r w:rsidRPr="00837388" w:rsidDel="00837388">
          <w:rPr>
            <w:b/>
            <w:lang w:val="en-US"/>
          </w:rPr>
          <w:delText>.1.1.</w:delText>
        </w:r>
        <w:r w:rsidRPr="00837388" w:rsidDel="00837388">
          <w:rPr>
            <w:b/>
            <w:lang w:val="en-US" w:eastAsia="zh-CN"/>
          </w:rPr>
          <w:delText>3</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UE maximum output power with additional requirements</w:delText>
        </w:r>
        <w:r w:rsidRPr="00837388" w:rsidDel="00837388">
          <w:rPr>
            <w:b/>
          </w:rPr>
          <w:tab/>
          <w:delText>25</w:delText>
        </w:r>
      </w:del>
    </w:p>
    <w:p w:rsidR="00B90543" w:rsidRPr="00837388" w:rsidDel="00837388" w:rsidRDefault="00B90543" w:rsidP="00882CAE">
      <w:pPr>
        <w:pStyle w:val="41"/>
        <w:rPr>
          <w:del w:id="1331" w:author="作者"/>
          <w:rFonts w:asciiTheme="minorHAnsi" w:eastAsiaTheme="minorEastAsia" w:hAnsiTheme="minorHAnsi" w:cstheme="minorBidi"/>
          <w:b/>
          <w:kern w:val="2"/>
          <w:sz w:val="21"/>
          <w:szCs w:val="22"/>
          <w:lang w:val="en-US" w:eastAsia="zh-CN"/>
        </w:rPr>
        <w:pPrChange w:id="1332" w:author="作者">
          <w:pPr>
            <w:pStyle w:val="41"/>
          </w:pPr>
        </w:pPrChange>
      </w:pPr>
      <w:del w:id="1333" w:author="作者">
        <w:r w:rsidRPr="00837388" w:rsidDel="00837388">
          <w:rPr>
            <w:b/>
            <w:lang w:val="en-US" w:eastAsia="zh-CN"/>
          </w:rPr>
          <w:delText>8</w:delText>
        </w:r>
        <w:r w:rsidRPr="00837388" w:rsidDel="00837388">
          <w:rPr>
            <w:b/>
            <w:lang w:val="en-US"/>
          </w:rPr>
          <w:delText>.1.1.</w:delText>
        </w:r>
        <w:r w:rsidRPr="00837388" w:rsidDel="00837388">
          <w:rPr>
            <w:b/>
            <w:lang w:val="en-US" w:eastAsia="zh-CN"/>
          </w:rPr>
          <w:delText>4</w:delText>
        </w:r>
        <w:r w:rsidRPr="00837388" w:rsidDel="00837388">
          <w:rPr>
            <w:rFonts w:asciiTheme="minorHAnsi" w:eastAsiaTheme="minorEastAsia" w:hAnsiTheme="minorHAnsi" w:cstheme="minorBidi"/>
            <w:b/>
            <w:kern w:val="2"/>
            <w:sz w:val="21"/>
            <w:szCs w:val="22"/>
            <w:lang w:val="en-US" w:eastAsia="zh-CN"/>
          </w:rPr>
          <w:tab/>
        </w:r>
        <w:r w:rsidRPr="00837388" w:rsidDel="00837388">
          <w:rPr>
            <w:b/>
            <w:snapToGrid w:val="0"/>
          </w:rPr>
          <w:delText>Adjacent Channel Leakage Ratio</w:delText>
        </w:r>
        <w:r w:rsidRPr="00837388" w:rsidDel="00837388">
          <w:rPr>
            <w:b/>
            <w:snapToGrid w:val="0"/>
            <w:lang w:eastAsia="zh-CN"/>
          </w:rPr>
          <w:delText xml:space="preserve"> </w:delText>
        </w:r>
        <w:r w:rsidRPr="00837388" w:rsidDel="00837388">
          <w:rPr>
            <w:b/>
          </w:rPr>
          <w:delText>(A</w:delText>
        </w:r>
        <w:r w:rsidRPr="00837388" w:rsidDel="00837388">
          <w:rPr>
            <w:b/>
            <w:lang w:eastAsia="zh-CN"/>
          </w:rPr>
          <w:delText>CLR</w:delText>
        </w:r>
        <w:r w:rsidRPr="00837388" w:rsidDel="00837388">
          <w:rPr>
            <w:b/>
          </w:rPr>
          <w:delText>)</w:delText>
        </w:r>
        <w:r w:rsidRPr="00837388" w:rsidDel="00837388">
          <w:rPr>
            <w:b/>
          </w:rPr>
          <w:tab/>
          <w:delText>25</w:delText>
        </w:r>
      </w:del>
    </w:p>
    <w:p w:rsidR="00B90543" w:rsidRPr="00837388" w:rsidDel="00837388" w:rsidRDefault="00B90543" w:rsidP="00882CAE">
      <w:pPr>
        <w:pStyle w:val="41"/>
        <w:rPr>
          <w:del w:id="1334" w:author="作者"/>
          <w:rFonts w:asciiTheme="minorHAnsi" w:eastAsiaTheme="minorEastAsia" w:hAnsiTheme="minorHAnsi" w:cstheme="minorBidi"/>
          <w:b/>
          <w:kern w:val="2"/>
          <w:sz w:val="21"/>
          <w:szCs w:val="22"/>
          <w:lang w:val="en-US" w:eastAsia="zh-CN"/>
        </w:rPr>
        <w:pPrChange w:id="1335" w:author="作者">
          <w:pPr>
            <w:pStyle w:val="41"/>
          </w:pPr>
        </w:pPrChange>
      </w:pPr>
      <w:del w:id="1336" w:author="作者">
        <w:r w:rsidRPr="00837388" w:rsidDel="00837388">
          <w:rPr>
            <w:b/>
            <w:lang w:val="en-US" w:eastAsia="zh-CN"/>
          </w:rPr>
          <w:delText>8</w:delText>
        </w:r>
        <w:r w:rsidRPr="00837388" w:rsidDel="00837388">
          <w:rPr>
            <w:b/>
            <w:lang w:val="en-US"/>
          </w:rPr>
          <w:delText>.1.1.</w:delText>
        </w:r>
        <w:r w:rsidRPr="00837388" w:rsidDel="00837388">
          <w:rPr>
            <w:b/>
            <w:lang w:val="en-US" w:eastAsia="zh-CN"/>
          </w:rPr>
          <w:delText>5</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Spectrum emission mask</w:delText>
        </w:r>
        <w:r w:rsidRPr="00837388" w:rsidDel="00837388">
          <w:rPr>
            <w:b/>
          </w:rPr>
          <w:tab/>
          <w:delText>25</w:delText>
        </w:r>
      </w:del>
    </w:p>
    <w:p w:rsidR="00B90543" w:rsidRPr="00837388" w:rsidDel="00837388" w:rsidRDefault="00B90543" w:rsidP="00882CAE">
      <w:pPr>
        <w:pStyle w:val="41"/>
        <w:rPr>
          <w:del w:id="1337" w:author="作者"/>
          <w:rFonts w:asciiTheme="minorHAnsi" w:eastAsiaTheme="minorEastAsia" w:hAnsiTheme="minorHAnsi" w:cstheme="minorBidi"/>
          <w:b/>
          <w:kern w:val="2"/>
          <w:sz w:val="21"/>
          <w:szCs w:val="22"/>
          <w:lang w:val="en-US" w:eastAsia="zh-CN"/>
        </w:rPr>
        <w:pPrChange w:id="1338" w:author="作者">
          <w:pPr>
            <w:pStyle w:val="41"/>
          </w:pPr>
        </w:pPrChange>
      </w:pPr>
      <w:del w:id="1339" w:author="作者">
        <w:r w:rsidRPr="00837388" w:rsidDel="00837388">
          <w:rPr>
            <w:b/>
            <w:lang w:val="en-US" w:eastAsia="zh-CN"/>
          </w:rPr>
          <w:delText>8</w:delText>
        </w:r>
        <w:r w:rsidRPr="00837388" w:rsidDel="00837388">
          <w:rPr>
            <w:b/>
            <w:lang w:val="en-US"/>
          </w:rPr>
          <w:delText>.1.1.</w:delText>
        </w:r>
        <w:r w:rsidRPr="00837388" w:rsidDel="00837388">
          <w:rPr>
            <w:b/>
            <w:lang w:val="en-US" w:eastAsia="zh-CN"/>
          </w:rPr>
          <w:delText>6</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S</w:delText>
        </w:r>
        <w:r w:rsidRPr="00837388" w:rsidDel="00837388">
          <w:rPr>
            <w:b/>
            <w:lang w:val="en-US" w:eastAsia="ja-JP"/>
          </w:rPr>
          <w:delText>purious emissions</w:delText>
        </w:r>
        <w:r w:rsidRPr="00837388" w:rsidDel="00837388">
          <w:rPr>
            <w:b/>
          </w:rPr>
          <w:tab/>
          <w:delText>26</w:delText>
        </w:r>
      </w:del>
    </w:p>
    <w:p w:rsidR="00B90543" w:rsidRPr="00837388" w:rsidDel="00837388" w:rsidRDefault="00B90543" w:rsidP="00882CAE">
      <w:pPr>
        <w:pStyle w:val="31"/>
        <w:rPr>
          <w:del w:id="1340" w:author="作者"/>
          <w:rFonts w:asciiTheme="minorHAnsi" w:eastAsiaTheme="minorEastAsia" w:hAnsiTheme="minorHAnsi" w:cstheme="minorBidi"/>
          <w:b/>
          <w:kern w:val="2"/>
          <w:sz w:val="21"/>
          <w:szCs w:val="22"/>
          <w:lang w:val="en-US" w:eastAsia="zh-CN"/>
        </w:rPr>
        <w:pPrChange w:id="1341" w:author="作者">
          <w:pPr>
            <w:pStyle w:val="31"/>
          </w:pPr>
        </w:pPrChange>
      </w:pPr>
      <w:del w:id="1342" w:author="作者">
        <w:r w:rsidRPr="00837388" w:rsidDel="00837388">
          <w:rPr>
            <w:b/>
            <w:lang w:val="en-US" w:eastAsia="zh-CN"/>
          </w:rPr>
          <w:delText>8</w:delText>
        </w:r>
        <w:r w:rsidRPr="00837388" w:rsidDel="00837388">
          <w:rPr>
            <w:b/>
            <w:lang w:val="en-US"/>
          </w:rPr>
          <w:delText>.1.2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Receiver characteristics</w:delText>
        </w:r>
        <w:r w:rsidRPr="00837388" w:rsidDel="00837388">
          <w:rPr>
            <w:b/>
          </w:rPr>
          <w:tab/>
          <w:delText>26</w:delText>
        </w:r>
      </w:del>
    </w:p>
    <w:p w:rsidR="00B90543" w:rsidRPr="00837388" w:rsidDel="00837388" w:rsidRDefault="00B90543" w:rsidP="00882CAE">
      <w:pPr>
        <w:pStyle w:val="41"/>
        <w:rPr>
          <w:del w:id="1343" w:author="作者"/>
          <w:rFonts w:asciiTheme="minorHAnsi" w:eastAsiaTheme="minorEastAsia" w:hAnsiTheme="minorHAnsi" w:cstheme="minorBidi"/>
          <w:b/>
          <w:kern w:val="2"/>
          <w:sz w:val="21"/>
          <w:szCs w:val="22"/>
          <w:lang w:val="en-US" w:eastAsia="zh-CN"/>
        </w:rPr>
        <w:pPrChange w:id="1344" w:author="作者">
          <w:pPr>
            <w:pStyle w:val="41"/>
          </w:pPr>
        </w:pPrChange>
      </w:pPr>
      <w:del w:id="1345" w:author="作者">
        <w:r w:rsidRPr="00837388" w:rsidDel="00837388">
          <w:rPr>
            <w:b/>
            <w:lang w:val="en-US" w:eastAsia="zh-CN"/>
          </w:rPr>
          <w:delText>8</w:delText>
        </w:r>
        <w:r w:rsidRPr="00837388" w:rsidDel="00837388">
          <w:rPr>
            <w:b/>
            <w:lang w:val="en-US"/>
          </w:rPr>
          <w:delText>.1.2.1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Reference sensitivity</w:delText>
        </w:r>
        <w:r w:rsidRPr="00837388" w:rsidDel="00837388">
          <w:rPr>
            <w:b/>
          </w:rPr>
          <w:tab/>
          <w:delText>26</w:delText>
        </w:r>
      </w:del>
    </w:p>
    <w:p w:rsidR="00B90543" w:rsidRPr="00837388" w:rsidDel="00837388" w:rsidRDefault="00B90543" w:rsidP="00882CAE">
      <w:pPr>
        <w:pStyle w:val="41"/>
        <w:rPr>
          <w:del w:id="1346" w:author="作者"/>
          <w:rFonts w:asciiTheme="minorHAnsi" w:eastAsiaTheme="minorEastAsia" w:hAnsiTheme="minorHAnsi" w:cstheme="minorBidi"/>
          <w:b/>
          <w:kern w:val="2"/>
          <w:sz w:val="21"/>
          <w:szCs w:val="22"/>
          <w:lang w:val="en-US" w:eastAsia="zh-CN"/>
        </w:rPr>
        <w:pPrChange w:id="1347" w:author="作者">
          <w:pPr>
            <w:pStyle w:val="41"/>
          </w:pPr>
        </w:pPrChange>
      </w:pPr>
      <w:del w:id="1348" w:author="作者">
        <w:r w:rsidRPr="00837388" w:rsidDel="00837388">
          <w:rPr>
            <w:b/>
            <w:lang w:val="en-US" w:eastAsia="zh-CN"/>
          </w:rPr>
          <w:delText>8</w:delText>
        </w:r>
        <w:r w:rsidRPr="00837388" w:rsidDel="00837388">
          <w:rPr>
            <w:b/>
            <w:lang w:val="en-US"/>
          </w:rPr>
          <w:delText>.1.2.</w:delText>
        </w:r>
        <w:r w:rsidRPr="00837388" w:rsidDel="00837388">
          <w:rPr>
            <w:b/>
            <w:lang w:val="en-US" w:eastAsia="zh-CN"/>
          </w:rPr>
          <w:delText>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Adjacent Channel Selectivity (ACS)</w:delText>
        </w:r>
        <w:r w:rsidRPr="00837388" w:rsidDel="00837388">
          <w:rPr>
            <w:b/>
          </w:rPr>
          <w:tab/>
          <w:delText>26</w:delText>
        </w:r>
      </w:del>
    </w:p>
    <w:p w:rsidR="00B90543" w:rsidRPr="00837388" w:rsidDel="00837388" w:rsidRDefault="00B90543" w:rsidP="00882CAE">
      <w:pPr>
        <w:pStyle w:val="41"/>
        <w:rPr>
          <w:del w:id="1349" w:author="作者"/>
          <w:rFonts w:asciiTheme="minorHAnsi" w:eastAsiaTheme="minorEastAsia" w:hAnsiTheme="minorHAnsi" w:cstheme="minorBidi"/>
          <w:b/>
          <w:kern w:val="2"/>
          <w:sz w:val="21"/>
          <w:szCs w:val="22"/>
          <w:lang w:val="en-US" w:eastAsia="zh-CN"/>
        </w:rPr>
        <w:pPrChange w:id="1350" w:author="作者">
          <w:pPr>
            <w:pStyle w:val="41"/>
          </w:pPr>
        </w:pPrChange>
      </w:pPr>
      <w:del w:id="1351" w:author="作者">
        <w:r w:rsidRPr="00837388" w:rsidDel="00837388">
          <w:rPr>
            <w:b/>
            <w:lang w:val="en-US" w:eastAsia="zh-CN"/>
          </w:rPr>
          <w:delText>8</w:delText>
        </w:r>
        <w:r w:rsidRPr="00837388" w:rsidDel="00837388">
          <w:rPr>
            <w:b/>
            <w:lang w:val="en-US"/>
          </w:rPr>
          <w:delText>.1.2.</w:delText>
        </w:r>
        <w:r w:rsidRPr="00837388" w:rsidDel="00837388">
          <w:rPr>
            <w:b/>
            <w:lang w:val="en-US" w:eastAsia="zh-CN"/>
          </w:rPr>
          <w:delText>3</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Blocking</w:delText>
        </w:r>
        <w:r w:rsidRPr="00837388" w:rsidDel="00837388">
          <w:rPr>
            <w:b/>
          </w:rPr>
          <w:tab/>
          <w:delText>28</w:delText>
        </w:r>
      </w:del>
    </w:p>
    <w:p w:rsidR="00B90543" w:rsidRPr="00837388" w:rsidDel="00837388" w:rsidRDefault="00B90543" w:rsidP="00882CAE">
      <w:pPr>
        <w:pStyle w:val="51"/>
        <w:rPr>
          <w:del w:id="1352" w:author="作者"/>
          <w:rFonts w:asciiTheme="minorHAnsi" w:eastAsiaTheme="minorEastAsia" w:hAnsiTheme="minorHAnsi" w:cstheme="minorBidi"/>
          <w:b/>
          <w:kern w:val="2"/>
          <w:sz w:val="21"/>
          <w:szCs w:val="22"/>
          <w:lang w:val="en-US" w:eastAsia="zh-CN"/>
        </w:rPr>
        <w:pPrChange w:id="1353" w:author="作者">
          <w:pPr>
            <w:pStyle w:val="51"/>
          </w:pPr>
        </w:pPrChange>
      </w:pPr>
      <w:del w:id="1354" w:author="作者">
        <w:r w:rsidRPr="00837388" w:rsidDel="00837388">
          <w:rPr>
            <w:b/>
            <w:lang w:val="en-US" w:eastAsia="zh-CN"/>
          </w:rPr>
          <w:delText>8.1.2.3</w:delText>
        </w:r>
        <w:r w:rsidRPr="00837388" w:rsidDel="00837388">
          <w:rPr>
            <w:b/>
            <w:lang w:val="en-US" w:eastAsia="ja-JP"/>
          </w:rPr>
          <w:delText>.1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eastAsia="ja-JP"/>
          </w:rPr>
          <w:delText>Out-of-band b</w:delText>
        </w:r>
        <w:r w:rsidRPr="00837388" w:rsidDel="00837388">
          <w:rPr>
            <w:b/>
            <w:lang w:val="en-US"/>
          </w:rPr>
          <w:delText>locking</w:delText>
        </w:r>
        <w:r w:rsidRPr="00837388" w:rsidDel="00837388">
          <w:rPr>
            <w:b/>
          </w:rPr>
          <w:tab/>
          <w:delText>28</w:delText>
        </w:r>
      </w:del>
    </w:p>
    <w:p w:rsidR="00B90543" w:rsidRPr="00837388" w:rsidDel="00837388" w:rsidRDefault="00B90543" w:rsidP="00882CAE">
      <w:pPr>
        <w:pStyle w:val="21"/>
        <w:rPr>
          <w:del w:id="1355" w:author="作者"/>
          <w:rFonts w:asciiTheme="minorHAnsi" w:eastAsiaTheme="minorEastAsia" w:hAnsiTheme="minorHAnsi" w:cstheme="minorBidi"/>
          <w:b/>
          <w:kern w:val="2"/>
          <w:sz w:val="21"/>
          <w:szCs w:val="22"/>
          <w:lang w:val="en-US" w:eastAsia="zh-CN"/>
        </w:rPr>
        <w:pPrChange w:id="1356" w:author="作者">
          <w:pPr>
            <w:pStyle w:val="21"/>
          </w:pPr>
        </w:pPrChange>
      </w:pPr>
      <w:del w:id="1357" w:author="作者">
        <w:r w:rsidRPr="00837388" w:rsidDel="00837388">
          <w:rPr>
            <w:b/>
            <w:lang w:eastAsia="zh-CN"/>
          </w:rPr>
          <w:delText>8</w:delText>
        </w:r>
        <w:r w:rsidRPr="00837388" w:rsidDel="00837388">
          <w:rPr>
            <w:b/>
          </w:rPr>
          <w:delText>.2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BS specific</w:delText>
        </w:r>
        <w:r w:rsidRPr="00837388" w:rsidDel="00837388">
          <w:rPr>
            <w:b/>
          </w:rPr>
          <w:tab/>
          <w:delText>29</w:delText>
        </w:r>
      </w:del>
    </w:p>
    <w:p w:rsidR="00B90543" w:rsidRPr="00837388" w:rsidDel="00837388" w:rsidRDefault="00B90543" w:rsidP="00882CAE">
      <w:pPr>
        <w:pStyle w:val="31"/>
        <w:rPr>
          <w:del w:id="1358" w:author="作者"/>
          <w:rFonts w:asciiTheme="minorHAnsi" w:eastAsiaTheme="minorEastAsia" w:hAnsiTheme="minorHAnsi" w:cstheme="minorBidi"/>
          <w:b/>
          <w:kern w:val="2"/>
          <w:sz w:val="21"/>
          <w:szCs w:val="22"/>
          <w:lang w:val="en-US" w:eastAsia="zh-CN"/>
        </w:rPr>
        <w:pPrChange w:id="1359" w:author="作者">
          <w:pPr>
            <w:pStyle w:val="31"/>
          </w:pPr>
        </w:pPrChange>
      </w:pPr>
      <w:del w:id="1360" w:author="作者">
        <w:r w:rsidRPr="00837388" w:rsidDel="00837388">
          <w:rPr>
            <w:b/>
            <w:lang w:eastAsia="zh-CN"/>
          </w:rPr>
          <w:delText>8</w:delText>
        </w:r>
        <w:r w:rsidRPr="00837388" w:rsidDel="00837388">
          <w:rPr>
            <w:b/>
            <w:lang w:val="en-US"/>
          </w:rPr>
          <w:delText>.2.1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val="en-US"/>
          </w:rPr>
          <w:delText>Operating band unwanted emissions</w:delText>
        </w:r>
        <w:r w:rsidRPr="00837388" w:rsidDel="00837388">
          <w:rPr>
            <w:b/>
          </w:rPr>
          <w:tab/>
          <w:delText>29</w:delText>
        </w:r>
      </w:del>
    </w:p>
    <w:p w:rsidR="00B90543" w:rsidRPr="00837388" w:rsidDel="00837388" w:rsidRDefault="00B90543" w:rsidP="00882CAE">
      <w:pPr>
        <w:pStyle w:val="31"/>
        <w:rPr>
          <w:del w:id="1361" w:author="作者"/>
          <w:rFonts w:asciiTheme="minorHAnsi" w:eastAsiaTheme="minorEastAsia" w:hAnsiTheme="minorHAnsi" w:cstheme="minorBidi"/>
          <w:b/>
          <w:kern w:val="2"/>
          <w:sz w:val="21"/>
          <w:szCs w:val="22"/>
          <w:lang w:val="en-US" w:eastAsia="zh-CN"/>
        </w:rPr>
        <w:pPrChange w:id="1362" w:author="作者">
          <w:pPr>
            <w:pStyle w:val="31"/>
          </w:pPr>
        </w:pPrChange>
      </w:pPr>
      <w:del w:id="1363" w:author="作者">
        <w:r w:rsidRPr="00837388" w:rsidDel="00837388">
          <w:rPr>
            <w:b/>
            <w:lang w:eastAsia="zh-CN"/>
          </w:rPr>
          <w:delText>8</w:delText>
        </w:r>
        <w:r w:rsidRPr="00837388" w:rsidDel="00837388">
          <w:rPr>
            <w:b/>
            <w:lang w:val="en-US"/>
          </w:rPr>
          <w:delText>.2.</w:delText>
        </w:r>
        <w:r w:rsidRPr="00837388" w:rsidDel="00837388">
          <w:rPr>
            <w:b/>
            <w:lang w:val="en-US" w:eastAsia="zh-CN"/>
          </w:rPr>
          <w:delText>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 xml:space="preserve">Additional </w:delText>
        </w:r>
        <w:r w:rsidRPr="00837388" w:rsidDel="00837388">
          <w:rPr>
            <w:rFonts w:cs="Arial"/>
            <w:b/>
          </w:rPr>
          <w:delText>spurious emissions requirements</w:delText>
        </w:r>
        <w:r w:rsidRPr="00837388" w:rsidDel="00837388">
          <w:rPr>
            <w:b/>
          </w:rPr>
          <w:tab/>
          <w:delText>32</w:delText>
        </w:r>
      </w:del>
    </w:p>
    <w:p w:rsidR="00B90543" w:rsidRPr="00837388" w:rsidDel="00837388" w:rsidRDefault="00B90543" w:rsidP="00882CAE">
      <w:pPr>
        <w:pStyle w:val="31"/>
        <w:rPr>
          <w:del w:id="1364" w:author="作者"/>
          <w:rFonts w:asciiTheme="minorHAnsi" w:eastAsiaTheme="minorEastAsia" w:hAnsiTheme="minorHAnsi" w:cstheme="minorBidi"/>
          <w:b/>
          <w:kern w:val="2"/>
          <w:sz w:val="21"/>
          <w:szCs w:val="22"/>
          <w:lang w:val="en-US" w:eastAsia="zh-CN"/>
        </w:rPr>
        <w:pPrChange w:id="1365" w:author="作者">
          <w:pPr>
            <w:pStyle w:val="31"/>
          </w:pPr>
        </w:pPrChange>
      </w:pPr>
      <w:del w:id="1366" w:author="作者">
        <w:r w:rsidRPr="00837388" w:rsidDel="00837388">
          <w:rPr>
            <w:b/>
            <w:lang w:eastAsia="zh-CN"/>
          </w:rPr>
          <w:delText>8</w:delText>
        </w:r>
        <w:r w:rsidRPr="00837388" w:rsidDel="00837388">
          <w:rPr>
            <w:b/>
            <w:lang w:val="en-US"/>
          </w:rPr>
          <w:delText>.2.</w:delText>
        </w:r>
        <w:r w:rsidRPr="00837388" w:rsidDel="00837388">
          <w:rPr>
            <w:b/>
            <w:lang w:val="en-US" w:eastAsia="zh-CN"/>
          </w:rPr>
          <w:delText>3</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Co-location with other base stations</w:delText>
        </w:r>
        <w:r w:rsidRPr="00837388" w:rsidDel="00837388">
          <w:rPr>
            <w:b/>
          </w:rPr>
          <w:tab/>
          <w:delText>32</w:delText>
        </w:r>
      </w:del>
    </w:p>
    <w:p w:rsidR="00B90543" w:rsidRPr="00837388" w:rsidDel="00837388" w:rsidRDefault="00B90543" w:rsidP="00882CAE">
      <w:pPr>
        <w:pStyle w:val="41"/>
        <w:rPr>
          <w:del w:id="1367" w:author="作者"/>
          <w:rFonts w:asciiTheme="minorHAnsi" w:eastAsiaTheme="minorEastAsia" w:hAnsiTheme="minorHAnsi" w:cstheme="minorBidi"/>
          <w:b/>
          <w:kern w:val="2"/>
          <w:sz w:val="21"/>
          <w:szCs w:val="22"/>
          <w:lang w:val="en-US" w:eastAsia="zh-CN"/>
        </w:rPr>
        <w:pPrChange w:id="1368" w:author="作者">
          <w:pPr>
            <w:pStyle w:val="41"/>
          </w:pPr>
        </w:pPrChange>
      </w:pPr>
      <w:del w:id="1369" w:author="作者">
        <w:r w:rsidRPr="00837388" w:rsidDel="00837388">
          <w:rPr>
            <w:b/>
            <w:lang w:eastAsia="zh-CN"/>
          </w:rPr>
          <w:delText>8.2.3.1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eastAsia="zh-CN"/>
          </w:rPr>
          <w:delText>Minimum requirement for BS type 1-C and BS type 1-H</w:delText>
        </w:r>
        <w:r w:rsidRPr="00837388" w:rsidDel="00837388">
          <w:rPr>
            <w:b/>
          </w:rPr>
          <w:tab/>
          <w:delText>32</w:delText>
        </w:r>
      </w:del>
    </w:p>
    <w:p w:rsidR="00B90543" w:rsidRPr="00837388" w:rsidDel="00837388" w:rsidRDefault="00B90543" w:rsidP="00882CAE">
      <w:pPr>
        <w:pStyle w:val="31"/>
        <w:rPr>
          <w:del w:id="1370" w:author="作者"/>
          <w:rFonts w:asciiTheme="minorHAnsi" w:eastAsiaTheme="minorEastAsia" w:hAnsiTheme="minorHAnsi" w:cstheme="minorBidi"/>
          <w:b/>
          <w:kern w:val="2"/>
          <w:sz w:val="21"/>
          <w:szCs w:val="22"/>
          <w:lang w:val="en-US" w:eastAsia="zh-CN"/>
        </w:rPr>
        <w:pPrChange w:id="1371" w:author="作者">
          <w:pPr>
            <w:pStyle w:val="31"/>
          </w:pPr>
        </w:pPrChange>
      </w:pPr>
      <w:del w:id="1372" w:author="作者">
        <w:r w:rsidRPr="00837388" w:rsidDel="00837388">
          <w:rPr>
            <w:b/>
            <w:lang w:eastAsia="zh-CN"/>
          </w:rPr>
          <w:delText>8.2.4</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eastAsia="zh-CN"/>
          </w:rPr>
          <w:delText>General blocking requirement</w:delText>
        </w:r>
        <w:r w:rsidRPr="00837388" w:rsidDel="00837388">
          <w:rPr>
            <w:b/>
          </w:rPr>
          <w:tab/>
          <w:delText>33</w:delText>
        </w:r>
      </w:del>
    </w:p>
    <w:p w:rsidR="00B90543" w:rsidRPr="00837388" w:rsidDel="00837388" w:rsidRDefault="00B90543" w:rsidP="00882CAE">
      <w:pPr>
        <w:pStyle w:val="41"/>
        <w:rPr>
          <w:del w:id="1373" w:author="作者"/>
          <w:rFonts w:asciiTheme="minorHAnsi" w:eastAsiaTheme="minorEastAsia" w:hAnsiTheme="minorHAnsi" w:cstheme="minorBidi"/>
          <w:b/>
          <w:kern w:val="2"/>
          <w:sz w:val="21"/>
          <w:szCs w:val="22"/>
          <w:lang w:val="en-US" w:eastAsia="zh-CN"/>
        </w:rPr>
        <w:pPrChange w:id="1374" w:author="作者">
          <w:pPr>
            <w:pStyle w:val="41"/>
          </w:pPr>
        </w:pPrChange>
      </w:pPr>
      <w:del w:id="1375" w:author="作者">
        <w:r w:rsidRPr="00837388" w:rsidDel="00837388">
          <w:rPr>
            <w:b/>
            <w:lang w:eastAsia="zh-CN"/>
          </w:rPr>
          <w:delText>8.2.4.1</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eastAsia="zh-CN"/>
          </w:rPr>
          <w:delText>Minimum requirement for BS type 1-C and BS type 1-H</w:delText>
        </w:r>
        <w:r w:rsidRPr="00837388" w:rsidDel="00837388">
          <w:rPr>
            <w:b/>
          </w:rPr>
          <w:tab/>
          <w:delText>33</w:delText>
        </w:r>
      </w:del>
    </w:p>
    <w:p w:rsidR="00B90543" w:rsidRPr="00837388" w:rsidDel="00837388" w:rsidRDefault="00B90543" w:rsidP="00882CAE">
      <w:pPr>
        <w:pStyle w:val="41"/>
        <w:rPr>
          <w:del w:id="1376" w:author="作者"/>
          <w:rFonts w:asciiTheme="minorHAnsi" w:eastAsiaTheme="minorEastAsia" w:hAnsiTheme="minorHAnsi" w:cstheme="minorBidi"/>
          <w:b/>
          <w:kern w:val="2"/>
          <w:sz w:val="21"/>
          <w:szCs w:val="22"/>
          <w:lang w:val="en-US" w:eastAsia="zh-CN"/>
        </w:rPr>
        <w:pPrChange w:id="1377" w:author="作者">
          <w:pPr>
            <w:pStyle w:val="41"/>
          </w:pPr>
        </w:pPrChange>
      </w:pPr>
      <w:del w:id="1378" w:author="作者">
        <w:r w:rsidRPr="00837388" w:rsidDel="00837388">
          <w:rPr>
            <w:b/>
            <w:lang w:eastAsia="zh-CN"/>
          </w:rPr>
          <w:delText>8.2.4.2</w:delText>
        </w:r>
        <w:r w:rsidRPr="00837388" w:rsidDel="00837388">
          <w:rPr>
            <w:rFonts w:asciiTheme="minorHAnsi" w:eastAsiaTheme="minorEastAsia" w:hAnsiTheme="minorHAnsi" w:cstheme="minorBidi"/>
            <w:b/>
            <w:kern w:val="2"/>
            <w:sz w:val="21"/>
            <w:szCs w:val="22"/>
            <w:lang w:val="en-US" w:eastAsia="zh-CN"/>
          </w:rPr>
          <w:tab/>
        </w:r>
        <w:r w:rsidRPr="00837388" w:rsidDel="00837388">
          <w:rPr>
            <w:b/>
            <w:lang w:eastAsia="zh-CN"/>
          </w:rPr>
          <w:delText>Minimum requirement for BS type 1-O</w:delText>
        </w:r>
        <w:r w:rsidRPr="00837388" w:rsidDel="00837388">
          <w:rPr>
            <w:b/>
          </w:rPr>
          <w:tab/>
          <w:delText>34</w:delText>
        </w:r>
      </w:del>
    </w:p>
    <w:p w:rsidR="00B90543" w:rsidRPr="00837388" w:rsidDel="00837388" w:rsidRDefault="00B90543" w:rsidP="00882CAE">
      <w:pPr>
        <w:pStyle w:val="31"/>
        <w:rPr>
          <w:del w:id="1379" w:author="作者"/>
          <w:rFonts w:asciiTheme="minorHAnsi" w:eastAsiaTheme="minorEastAsia" w:hAnsiTheme="minorHAnsi" w:cstheme="minorBidi"/>
          <w:b/>
          <w:kern w:val="2"/>
          <w:sz w:val="21"/>
          <w:szCs w:val="22"/>
          <w:lang w:val="en-US" w:eastAsia="zh-CN"/>
        </w:rPr>
        <w:pPrChange w:id="1380" w:author="作者">
          <w:pPr>
            <w:pStyle w:val="31"/>
          </w:pPr>
        </w:pPrChange>
      </w:pPr>
      <w:del w:id="1381" w:author="作者">
        <w:r w:rsidRPr="00837388" w:rsidDel="00837388">
          <w:rPr>
            <w:b/>
            <w:lang w:eastAsia="zh-CN"/>
          </w:rPr>
          <w:delText>8</w:delText>
        </w:r>
        <w:r w:rsidRPr="00837388" w:rsidDel="00837388">
          <w:rPr>
            <w:b/>
            <w:lang w:val="en-US"/>
          </w:rPr>
          <w:delText>.2.</w:delText>
        </w:r>
        <w:r w:rsidRPr="00837388" w:rsidDel="00837388">
          <w:rPr>
            <w:b/>
            <w:lang w:val="en-US" w:eastAsia="zh-CN"/>
          </w:rPr>
          <w:delText>5</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Blocking requirement for co-location with other base stations</w:delText>
        </w:r>
        <w:r w:rsidRPr="00837388" w:rsidDel="00837388">
          <w:rPr>
            <w:b/>
          </w:rPr>
          <w:tab/>
          <w:delText>34</w:delText>
        </w:r>
      </w:del>
    </w:p>
    <w:p w:rsidR="00B90543" w:rsidRPr="00837388" w:rsidDel="00837388" w:rsidRDefault="00B90543" w:rsidP="00882CAE">
      <w:pPr>
        <w:pStyle w:val="11"/>
        <w:rPr>
          <w:del w:id="1382" w:author="作者"/>
          <w:rFonts w:asciiTheme="minorHAnsi" w:eastAsiaTheme="minorEastAsia" w:hAnsiTheme="minorHAnsi" w:cstheme="minorBidi"/>
          <w:b/>
          <w:kern w:val="2"/>
          <w:sz w:val="21"/>
          <w:szCs w:val="22"/>
          <w:lang w:val="en-US" w:eastAsia="zh-CN"/>
        </w:rPr>
        <w:pPrChange w:id="1383" w:author="作者">
          <w:pPr>
            <w:pStyle w:val="11"/>
          </w:pPr>
        </w:pPrChange>
      </w:pPr>
      <w:del w:id="1384" w:author="作者">
        <w:r w:rsidRPr="00837388" w:rsidDel="00837388">
          <w:rPr>
            <w:b/>
            <w:lang w:eastAsia="zh-CN"/>
          </w:rPr>
          <w:delText>9</w:delText>
        </w:r>
        <w:r w:rsidRPr="00837388" w:rsidDel="00837388">
          <w:rPr>
            <w:rFonts w:asciiTheme="minorHAnsi" w:eastAsiaTheme="minorEastAsia" w:hAnsiTheme="minorHAnsi" w:cstheme="minorBidi"/>
            <w:b/>
            <w:kern w:val="2"/>
            <w:sz w:val="21"/>
            <w:szCs w:val="22"/>
            <w:lang w:val="en-US" w:eastAsia="zh-CN"/>
          </w:rPr>
          <w:tab/>
        </w:r>
        <w:r w:rsidRPr="00837388" w:rsidDel="00837388">
          <w:rPr>
            <w:b/>
          </w:rPr>
          <w:delText>Required changes to NR</w:delText>
        </w:r>
        <w:r w:rsidRPr="00837388" w:rsidDel="00837388">
          <w:rPr>
            <w:b/>
            <w:lang w:eastAsia="zh-CN"/>
          </w:rPr>
          <w:delText xml:space="preserve">, </w:delText>
        </w:r>
        <w:r w:rsidRPr="00837388" w:rsidDel="00837388">
          <w:rPr>
            <w:b/>
          </w:rPr>
          <w:delText>E-UTRA, UTRA and MSR specifications</w:delText>
        </w:r>
        <w:r w:rsidRPr="00837388" w:rsidDel="00837388">
          <w:rPr>
            <w:b/>
          </w:rPr>
          <w:tab/>
          <w:delText>34</w:delText>
        </w:r>
      </w:del>
    </w:p>
    <w:p w:rsidR="00B90543" w:rsidRPr="00837388" w:rsidDel="00837388" w:rsidRDefault="00B90543" w:rsidP="00882CAE">
      <w:pPr>
        <w:pStyle w:val="81"/>
        <w:rPr>
          <w:del w:id="1385" w:author="作者"/>
          <w:rFonts w:asciiTheme="minorHAnsi" w:eastAsiaTheme="minorEastAsia" w:hAnsiTheme="minorHAnsi" w:cstheme="minorBidi"/>
          <w:kern w:val="2"/>
          <w:sz w:val="21"/>
          <w:szCs w:val="22"/>
          <w:lang w:val="en-US" w:eastAsia="zh-CN"/>
        </w:rPr>
        <w:pPrChange w:id="1386" w:author="作者">
          <w:pPr>
            <w:pStyle w:val="81"/>
          </w:pPr>
        </w:pPrChange>
      </w:pPr>
      <w:del w:id="1387" w:author="作者">
        <w:r w:rsidRPr="00837388" w:rsidDel="00837388">
          <w:delText>Annex &lt;A&gt; (normative): &lt;Normative annex title&gt;</w:delText>
        </w:r>
        <w:r w:rsidRPr="00837388" w:rsidDel="00837388">
          <w:tab/>
          <w:delText>35</w:delText>
        </w:r>
      </w:del>
    </w:p>
    <w:p w:rsidR="00B90543" w:rsidRPr="00837388" w:rsidDel="00837388" w:rsidRDefault="00B90543" w:rsidP="00882CAE">
      <w:pPr>
        <w:pStyle w:val="81"/>
        <w:rPr>
          <w:del w:id="1388" w:author="作者"/>
          <w:rFonts w:asciiTheme="minorHAnsi" w:eastAsiaTheme="minorEastAsia" w:hAnsiTheme="minorHAnsi" w:cstheme="minorBidi"/>
          <w:kern w:val="2"/>
          <w:sz w:val="21"/>
          <w:szCs w:val="22"/>
          <w:lang w:val="en-US" w:eastAsia="zh-CN"/>
        </w:rPr>
        <w:pPrChange w:id="1389" w:author="作者">
          <w:pPr>
            <w:pStyle w:val="81"/>
          </w:pPr>
        </w:pPrChange>
      </w:pPr>
      <w:del w:id="1390" w:author="作者">
        <w:r w:rsidRPr="00837388" w:rsidDel="00837388">
          <w:delText>Annex B: Change history……………………………………………………………………………....36</w:delText>
        </w:r>
      </w:del>
    </w:p>
    <w:p w:rsidR="00E8629F" w:rsidRPr="003C2C64" w:rsidRDefault="00E00237" w:rsidP="00882CAE">
      <w:pPr>
        <w:pStyle w:val="11"/>
        <w:ind w:left="0" w:firstLine="0"/>
        <w:pPrChange w:id="1391" w:author="作者">
          <w:pPr>
            <w:pStyle w:val="11"/>
          </w:pPr>
        </w:pPrChange>
      </w:pPr>
      <w:r>
        <w:fldChar w:fldCharType="end"/>
      </w:r>
    </w:p>
    <w:p w:rsidR="00E8629F" w:rsidRPr="003C2C64" w:rsidRDefault="00E8629F" w:rsidP="0023565B">
      <w:pPr>
        <w:pStyle w:val="1"/>
      </w:pPr>
      <w:r w:rsidRPr="003C2C64">
        <w:br w:type="page"/>
      </w:r>
      <w:bookmarkStart w:id="1392" w:name="_Toc473553993"/>
      <w:bookmarkStart w:id="1393" w:name="_Toc503260504"/>
      <w:bookmarkStart w:id="1394" w:name="_Toc507425285"/>
      <w:r w:rsidRPr="003C2C64">
        <w:lastRenderedPageBreak/>
        <w:t>Foreword</w:t>
      </w:r>
      <w:bookmarkEnd w:id="1392"/>
      <w:bookmarkEnd w:id="1393"/>
      <w:bookmarkEnd w:id="1394"/>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Version x.y.z</w:t>
      </w:r>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rsidP="0023565B">
      <w:pPr>
        <w:pStyle w:val="1"/>
      </w:pPr>
      <w:r w:rsidRPr="003C2C64">
        <w:br w:type="page"/>
      </w:r>
      <w:bookmarkStart w:id="1395" w:name="_Toc473553994"/>
      <w:bookmarkStart w:id="1396" w:name="_Toc503260505"/>
      <w:bookmarkStart w:id="1397" w:name="_Toc507425286"/>
      <w:r w:rsidRPr="003C2C64">
        <w:lastRenderedPageBreak/>
        <w:t>1</w:t>
      </w:r>
      <w:r w:rsidRPr="003C2C64">
        <w:tab/>
        <w:t>Scope</w:t>
      </w:r>
      <w:bookmarkEnd w:id="1395"/>
      <w:bookmarkEnd w:id="1396"/>
      <w:bookmarkEnd w:id="1397"/>
    </w:p>
    <w:p w:rsidR="00B2177F" w:rsidRDefault="0027706C" w:rsidP="001B04B6">
      <w:r w:rsidRPr="00CF10A1">
        <w:t>The present document is a technical report for New frequency range for NR (3.3-4.2 GHz). The purpose of this technical report is to provide specification support for NR bands 3.3-3.8 GHz and 3.3-4.2 GHz.</w:t>
      </w:r>
    </w:p>
    <w:p w:rsidR="00E8629F" w:rsidRPr="003C2C64" w:rsidRDefault="00E8629F" w:rsidP="0023565B">
      <w:pPr>
        <w:pStyle w:val="1"/>
      </w:pPr>
      <w:bookmarkStart w:id="1398" w:name="_Toc473553995"/>
      <w:bookmarkStart w:id="1399" w:name="_Toc503260506"/>
      <w:bookmarkStart w:id="1400" w:name="_Toc507425287"/>
      <w:r w:rsidRPr="003C2C64">
        <w:t>2</w:t>
      </w:r>
      <w:r w:rsidRPr="003C2C64">
        <w:tab/>
        <w:t>References</w:t>
      </w:r>
      <w:bookmarkEnd w:id="1398"/>
      <w:bookmarkEnd w:id="1399"/>
      <w:bookmarkEnd w:id="1400"/>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F0F87" w:rsidRDefault="000F0F87" w:rsidP="000F0F87">
      <w:pPr>
        <w:pStyle w:val="EX"/>
      </w:pPr>
      <w:r>
        <w:t>[2]</w:t>
      </w:r>
      <w:r>
        <w:tab/>
        <w:t>R4-1706893, “WF on 3.5GHz NR band definition”, CMCC, Vodafone,  Ericsson,  Qualcomm, Skyworks, Huawei, HiSilicon, CATT, ZTE, Telecom Italia, Orange, Deutsche Telekom, BT, Broadcom, China Telecom, China Unicom</w:t>
      </w:r>
    </w:p>
    <w:p w:rsidR="000F0F87" w:rsidRDefault="000F0F87" w:rsidP="000F0F87">
      <w:pPr>
        <w:pStyle w:val="EX"/>
      </w:pPr>
      <w:r>
        <w:t>[3]</w:t>
      </w:r>
      <w:r>
        <w:tab/>
        <w:t>R4-1709181, “WF on band numbering”, NTT DOCOMO</w:t>
      </w:r>
    </w:p>
    <w:p w:rsidR="000F0F87" w:rsidRDefault="000F0F87" w:rsidP="000F0F87">
      <w:pPr>
        <w:pStyle w:val="EX"/>
      </w:pPr>
      <w:r>
        <w:t>[4]</w:t>
      </w:r>
      <w:r>
        <w:tab/>
        <w:t>R4-1708845, “WF on UE mandatory channel bandwidth”, Nokia</w:t>
      </w:r>
    </w:p>
    <w:p w:rsidR="000F0F87" w:rsidRDefault="000F0F87" w:rsidP="000F0F87">
      <w:pPr>
        <w:pStyle w:val="EX"/>
      </w:pPr>
      <w:r>
        <w:t xml:space="preserve">[5] </w:t>
      </w:r>
      <w:r>
        <w:tab/>
        <w:t>R4-1711732, “WF on BS channel BW set”, Huawei, Hisilicon, Vodafone, Ericsson</w:t>
      </w:r>
    </w:p>
    <w:p w:rsidR="000F0F87" w:rsidRDefault="000F0F87" w:rsidP="000F0F87">
      <w:pPr>
        <w:pStyle w:val="EX"/>
      </w:pPr>
      <w:r>
        <w:t>[6]</w:t>
      </w:r>
      <w:r>
        <w:tab/>
        <w:t>R4-1710957, “TP to TR 38.817-01: Futher ACLR agreements”, Nokia</w:t>
      </w:r>
    </w:p>
    <w:p w:rsidR="000479BE" w:rsidRPr="000479BE" w:rsidRDefault="000F0F87" w:rsidP="002D3E14">
      <w:pPr>
        <w:pStyle w:val="EX"/>
        <w:rPr>
          <w:lang w:eastAsia="zh-CN"/>
        </w:rPr>
      </w:pPr>
      <w:r>
        <w:t>[7]</w:t>
      </w:r>
      <w:r>
        <w:tab/>
        <w:t>R4-1710962, “TP to TS 38.101-1 Output RF spectrum emissions”, Nokia</w:t>
      </w:r>
    </w:p>
    <w:p w:rsidR="00A74BE5" w:rsidRPr="004D3578" w:rsidRDefault="00A74BE5" w:rsidP="0023565B">
      <w:pPr>
        <w:pStyle w:val="1"/>
      </w:pPr>
      <w:bookmarkStart w:id="1401" w:name="_Toc481653278"/>
      <w:bookmarkStart w:id="1402" w:name="_Toc503260507"/>
      <w:bookmarkStart w:id="1403" w:name="_Toc473553999"/>
      <w:bookmarkStart w:id="1404" w:name="_Toc507425288"/>
      <w:r w:rsidRPr="004D3578">
        <w:t>3</w:t>
      </w:r>
      <w:r w:rsidRPr="004D3578">
        <w:tab/>
        <w:t>Definitions, symbols and abbreviations</w:t>
      </w:r>
      <w:bookmarkEnd w:id="1401"/>
      <w:bookmarkEnd w:id="1402"/>
      <w:bookmarkEnd w:id="1404"/>
    </w:p>
    <w:p w:rsidR="00A74BE5" w:rsidRPr="004D3578" w:rsidRDefault="00A74BE5" w:rsidP="0023565B">
      <w:pPr>
        <w:pStyle w:val="2"/>
      </w:pPr>
      <w:bookmarkStart w:id="1405" w:name="_Toc481653279"/>
      <w:bookmarkStart w:id="1406" w:name="_Toc503260508"/>
      <w:bookmarkStart w:id="1407" w:name="_Toc507425289"/>
      <w:r w:rsidRPr="004D3578">
        <w:t>3.1</w:t>
      </w:r>
      <w:r w:rsidRPr="004D3578">
        <w:tab/>
        <w:t>Definitions</w:t>
      </w:r>
      <w:bookmarkEnd w:id="1405"/>
      <w:bookmarkEnd w:id="1406"/>
      <w:bookmarkEnd w:id="1407"/>
    </w:p>
    <w:p w:rsidR="00A74BE5" w:rsidRPr="004D3578" w:rsidRDefault="00A74BE5" w:rsidP="00A74BE5">
      <w:r w:rsidRPr="004D3578">
        <w:t xml:space="preserve">For the purposes of the present document, the terms and definitions given in </w:t>
      </w:r>
      <w:bookmarkStart w:id="1408" w:name="OLE_LINK6"/>
      <w:bookmarkStart w:id="1409" w:name="OLE_LINK7"/>
      <w:bookmarkStart w:id="1410" w:name="OLE_LINK8"/>
      <w:r>
        <w:t xml:space="preserve">3GPP </w:t>
      </w:r>
      <w:bookmarkEnd w:id="1408"/>
      <w:bookmarkEnd w:id="1409"/>
      <w:bookmarkEnd w:id="1410"/>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74BE5" w:rsidRPr="004D3578" w:rsidRDefault="00A74BE5" w:rsidP="00A74BE5">
      <w:pPr>
        <w:pStyle w:val="Guidance"/>
      </w:pPr>
      <w:r w:rsidRPr="004D3578">
        <w:rPr>
          <w:b/>
        </w:rPr>
        <w:t>&lt;defined term&gt;:</w:t>
      </w:r>
      <w:r w:rsidRPr="004D3578">
        <w:t xml:space="preserve"> &lt;definition&gt;.</w:t>
      </w:r>
    </w:p>
    <w:p w:rsidR="00A74BE5" w:rsidRPr="004D3578" w:rsidRDefault="00A74BE5" w:rsidP="00A74BE5">
      <w:r w:rsidRPr="004D3578">
        <w:rPr>
          <w:b/>
        </w:rPr>
        <w:t>example:</w:t>
      </w:r>
      <w:r w:rsidRPr="004D3578">
        <w:t xml:space="preserve"> text used to clarify abstract rules by applying them literally.</w:t>
      </w:r>
    </w:p>
    <w:p w:rsidR="00A74BE5" w:rsidRPr="004D3578" w:rsidRDefault="00A74BE5" w:rsidP="0023565B">
      <w:pPr>
        <w:pStyle w:val="2"/>
      </w:pPr>
      <w:bookmarkStart w:id="1411" w:name="_Toc481653280"/>
      <w:bookmarkStart w:id="1412" w:name="_Toc503260509"/>
      <w:bookmarkStart w:id="1413" w:name="_Toc507425290"/>
      <w:r w:rsidRPr="004D3578">
        <w:t>3.2</w:t>
      </w:r>
      <w:r w:rsidRPr="004D3578">
        <w:tab/>
        <w:t>Symbols</w:t>
      </w:r>
      <w:bookmarkEnd w:id="1411"/>
      <w:bookmarkEnd w:id="1412"/>
      <w:bookmarkEnd w:id="1413"/>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t>&lt;symbol&gt;</w:t>
      </w:r>
      <w:r w:rsidRPr="004D3578">
        <w:tab/>
        <w:t>&lt;Explanation&gt;</w:t>
      </w:r>
    </w:p>
    <w:p w:rsidR="00A74BE5" w:rsidRPr="004D3578" w:rsidRDefault="00A74BE5" w:rsidP="00A74BE5">
      <w:pPr>
        <w:pStyle w:val="EW"/>
      </w:pPr>
    </w:p>
    <w:p w:rsidR="00A74BE5" w:rsidRPr="004D3578" w:rsidRDefault="00A74BE5" w:rsidP="0023565B">
      <w:pPr>
        <w:pStyle w:val="2"/>
      </w:pPr>
      <w:bookmarkStart w:id="1414" w:name="_Toc481653281"/>
      <w:bookmarkStart w:id="1415" w:name="_Toc503260510"/>
      <w:bookmarkStart w:id="1416" w:name="_Toc507425291"/>
      <w:r w:rsidRPr="004D3578">
        <w:lastRenderedPageBreak/>
        <w:t>3.3</w:t>
      </w:r>
      <w:r w:rsidRPr="004D3578">
        <w:tab/>
        <w:t>Abbreviations</w:t>
      </w:r>
      <w:bookmarkEnd w:id="1414"/>
      <w:bookmarkEnd w:id="1415"/>
      <w:bookmarkEnd w:id="1416"/>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RDefault="00A74BE5" w:rsidP="00A74BE5">
      <w:pPr>
        <w:pStyle w:val="Guidance"/>
        <w:keepNext/>
      </w:pPr>
      <w:r w:rsidRPr="004D3578">
        <w:t>Abbreviation format (EW)</w:t>
      </w:r>
    </w:p>
    <w:p w:rsidR="00A74BE5" w:rsidRPr="004D3578" w:rsidRDefault="00A74BE5" w:rsidP="00A74BE5">
      <w:pPr>
        <w:pStyle w:val="EW"/>
      </w:pPr>
      <w:r w:rsidRPr="004D3578">
        <w:t>&lt;ACRONYM&gt;</w:t>
      </w:r>
      <w:r w:rsidRPr="004D3578">
        <w:tab/>
        <w:t>&lt;Explanation&gt;</w:t>
      </w:r>
    </w:p>
    <w:p w:rsidR="00644A2F" w:rsidRPr="003C2C64" w:rsidRDefault="00644A2F" w:rsidP="0023565B">
      <w:pPr>
        <w:pStyle w:val="1"/>
      </w:pPr>
      <w:bookmarkStart w:id="1417" w:name="_Toc503260511"/>
      <w:bookmarkStart w:id="1418" w:name="_Toc507425292"/>
      <w:r w:rsidRPr="003C2C64">
        <w:t>4</w:t>
      </w:r>
      <w:r w:rsidRPr="003C2C64">
        <w:tab/>
        <w:t>Background</w:t>
      </w:r>
      <w:bookmarkEnd w:id="1403"/>
      <w:bookmarkEnd w:id="1417"/>
      <w:bookmarkEnd w:id="1418"/>
    </w:p>
    <w:p w:rsidR="00887E0F" w:rsidRPr="00887E0F" w:rsidRDefault="00594D10" w:rsidP="00887E0F">
      <w:pPr>
        <w:rPr>
          <w:lang w:val="en-US" w:eastAsia="zh-CN"/>
        </w:rPr>
      </w:pPr>
      <w:r>
        <w:rPr>
          <w:lang w:val="en-US" w:eastAsia="zh-CN"/>
        </w:rPr>
        <w:t>In 3GPP RAN4 #AH2 meeting, it is proposed that n</w:t>
      </w:r>
      <w:r w:rsidRPr="00F937C9">
        <w:rPr>
          <w:lang w:val="en-US" w:eastAsia="zh-CN"/>
        </w:rPr>
        <w:t>ew bands for NR are assigned band numbers on a “first come first served” basis in reserved ranges regardless of duplex mode or RAT</w:t>
      </w:r>
      <w:r>
        <w:rPr>
          <w:lang w:val="en-US" w:eastAsia="zh-CN"/>
        </w:rPr>
        <w:t>.</w:t>
      </w:r>
      <w:r w:rsidRPr="00F937C9">
        <w:rPr>
          <w:lang w:val="en-US" w:eastAsia="zh-CN"/>
        </w:rPr>
        <w:t xml:space="preserve"> </w:t>
      </w:r>
      <w:r>
        <w:rPr>
          <w:lang w:val="en-US" w:eastAsia="zh-CN"/>
        </w:rPr>
        <w:t>Then, in RAN4 #84 meeting, band 3.3-</w:t>
      </w:r>
      <w:r>
        <w:rPr>
          <w:rFonts w:hint="eastAsia"/>
          <w:lang w:val="en-US" w:eastAsia="zh-CN"/>
        </w:rPr>
        <w:t xml:space="preserve">3.8 </w:t>
      </w:r>
      <w:r>
        <w:rPr>
          <w:lang w:val="en-US" w:eastAsia="zh-CN"/>
        </w:rPr>
        <w:t>GHz and band 3.3-</w:t>
      </w:r>
      <w:r>
        <w:rPr>
          <w:rFonts w:hint="eastAsia"/>
          <w:lang w:val="en-US" w:eastAsia="zh-CN"/>
        </w:rPr>
        <w:t>4.2</w:t>
      </w:r>
      <w:r>
        <w:rPr>
          <w:lang w:val="en-US" w:eastAsia="zh-CN"/>
        </w:rPr>
        <w:t>GHz are assigned band number n7</w:t>
      </w:r>
      <w:r>
        <w:rPr>
          <w:rFonts w:hint="eastAsia"/>
          <w:lang w:val="en-US" w:eastAsia="zh-CN"/>
        </w:rPr>
        <w:t>8</w:t>
      </w:r>
      <w:r>
        <w:rPr>
          <w:lang w:val="en-US" w:eastAsia="zh-CN"/>
        </w:rPr>
        <w:t xml:space="preserve"> and n7</w:t>
      </w:r>
      <w:r>
        <w:rPr>
          <w:rFonts w:hint="eastAsia"/>
          <w:lang w:val="en-US" w:eastAsia="zh-CN"/>
        </w:rPr>
        <w:t>7</w:t>
      </w:r>
      <w:r>
        <w:rPr>
          <w:lang w:val="en-US" w:eastAsia="zh-CN"/>
        </w:rPr>
        <w:t xml:space="preserve"> respectively.</w:t>
      </w:r>
    </w:p>
    <w:p w:rsidR="00621CB9" w:rsidRPr="00621CB9" w:rsidRDefault="00644A2F" w:rsidP="0023565B">
      <w:pPr>
        <w:pStyle w:val="1"/>
        <w:rPr>
          <w:lang w:eastAsia="zh-CN"/>
        </w:rPr>
      </w:pPr>
      <w:bookmarkStart w:id="1419" w:name="_Toc473554000"/>
      <w:bookmarkStart w:id="1420" w:name="_Toc503260512"/>
      <w:bookmarkStart w:id="1421" w:name="_Toc507425293"/>
      <w:r w:rsidRPr="003C2C64">
        <w:t>5</w:t>
      </w:r>
      <w:r w:rsidRPr="003C2C64">
        <w:tab/>
      </w:r>
      <w:bookmarkEnd w:id="1419"/>
      <w:r w:rsidR="00621CB9" w:rsidRPr="00621CB9">
        <w:t xml:space="preserve">NR </w:t>
      </w:r>
      <w:r w:rsidR="00621CB9">
        <w:rPr>
          <w:rFonts w:hint="eastAsia"/>
          <w:lang w:eastAsia="zh-CN"/>
        </w:rPr>
        <w:t xml:space="preserve">Frequency </w:t>
      </w:r>
      <w:r w:rsidR="00621CB9" w:rsidRPr="00621CB9">
        <w:t>band definition</w:t>
      </w:r>
      <w:bookmarkEnd w:id="1420"/>
      <w:bookmarkEnd w:id="1421"/>
    </w:p>
    <w:p w:rsidR="005E4332" w:rsidRPr="0029686A" w:rsidRDefault="005E4332" w:rsidP="005E4332">
      <w:pPr>
        <w:rPr>
          <w:lang w:val="en-US" w:eastAsia="zh-CN"/>
        </w:rPr>
      </w:pPr>
      <w:r w:rsidRPr="0051724A">
        <w:rPr>
          <w:lang w:val="en-US" w:eastAsia="zh-CN"/>
        </w:rPr>
        <w:t xml:space="preserve">In 3GPP, </w:t>
      </w:r>
      <w:r>
        <w:rPr>
          <w:lang w:val="en-US" w:eastAsia="zh-CN"/>
        </w:rPr>
        <w:t xml:space="preserve">RAN 4 specified two NR operating bands n77 and n78 in 3.3GHz-4.2GHz. </w:t>
      </w:r>
      <w:r w:rsidRPr="00670005">
        <w:rPr>
          <w:lang w:val="en-US" w:eastAsia="zh-CN"/>
        </w:rPr>
        <w:t xml:space="preserve">A UE supporting </w:t>
      </w:r>
      <w:r>
        <w:rPr>
          <w:lang w:val="en-US" w:eastAsia="zh-CN"/>
        </w:rPr>
        <w:t xml:space="preserve">n78 </w:t>
      </w:r>
      <w:r w:rsidRPr="00670005">
        <w:rPr>
          <w:lang w:val="en-US" w:eastAsia="zh-CN"/>
        </w:rPr>
        <w:t xml:space="preserve">band is not required to support </w:t>
      </w:r>
      <w:r>
        <w:rPr>
          <w:lang w:val="en-US" w:eastAsia="zh-CN"/>
        </w:rPr>
        <w:t xml:space="preserve">n77 </w:t>
      </w:r>
      <w:r w:rsidRPr="00670005">
        <w:rPr>
          <w:lang w:val="en-US" w:eastAsia="zh-CN"/>
        </w:rPr>
        <w:t>band</w:t>
      </w:r>
      <w:r>
        <w:rPr>
          <w:lang w:val="en-US" w:eastAsia="zh-CN"/>
        </w:rPr>
        <w:t xml:space="preserve"> [</w:t>
      </w:r>
      <w:r w:rsidR="00D34D63">
        <w:rPr>
          <w:lang w:val="en-US" w:eastAsia="zh-CN"/>
        </w:rPr>
        <w:t>2</w:t>
      </w:r>
      <w:r>
        <w:rPr>
          <w:lang w:val="en-US" w:eastAsia="zh-CN"/>
        </w:rPr>
        <w:t>]</w:t>
      </w:r>
      <w:r w:rsidRPr="00670005">
        <w:rPr>
          <w:lang w:val="en-US" w:eastAsia="zh-CN"/>
        </w:rPr>
        <w:t>.</w:t>
      </w:r>
      <w:r>
        <w:rPr>
          <w:rFonts w:hint="eastAsia"/>
          <w:lang w:val="en-US" w:eastAsia="zh-CN"/>
        </w:rPr>
        <w:t xml:space="preserve"> </w:t>
      </w:r>
    </w:p>
    <w:p w:rsidR="005E4332" w:rsidRPr="002E4134" w:rsidRDefault="005E4332" w:rsidP="005E4332">
      <w:pPr>
        <w:rPr>
          <w:lang w:val="en-US" w:eastAsia="zh-CN"/>
        </w:rPr>
      </w:pPr>
    </w:p>
    <w:p w:rsidR="005E4332" w:rsidRDefault="00AB2F4F" w:rsidP="005E4332">
      <w:pPr>
        <w:pStyle w:val="TH"/>
        <w:rPr>
          <w:noProof/>
          <w:lang w:val="en-US" w:eastAsia="zh-CN"/>
        </w:rPr>
      </w:pPr>
      <w:r>
        <w:rPr>
          <w:noProof/>
          <w:lang w:val="en-US" w:eastAsia="zh-CN"/>
        </w:rPr>
        <w:drawing>
          <wp:inline distT="0" distB="0" distL="0" distR="0" wp14:anchorId="27F4E26A" wp14:editId="789EBCA5">
            <wp:extent cx="2667000" cy="55659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print"/>
                    <a:srcRect b="10100"/>
                    <a:stretch/>
                  </pic:blipFill>
                  <pic:spPr bwMode="auto">
                    <a:xfrm>
                      <a:off x="0" y="0"/>
                      <a:ext cx="2667000" cy="556591"/>
                    </a:xfrm>
                    <a:prstGeom prst="rect">
                      <a:avLst/>
                    </a:prstGeom>
                    <a:ln>
                      <a:noFill/>
                    </a:ln>
                    <a:extLst>
                      <a:ext uri="{53640926-AAD7-44D8-BBD7-CCE9431645EC}">
                        <a14:shadowObscured xmlns:a14="http://schemas.microsoft.com/office/drawing/2010/main"/>
                      </a:ext>
                    </a:extLst>
                  </pic:spPr>
                </pic:pic>
              </a:graphicData>
            </a:graphic>
          </wp:inline>
        </w:drawing>
      </w:r>
      <w:r w:rsidR="005E4332" w:rsidRPr="003C64FB">
        <w:rPr>
          <w:noProof/>
          <w:lang w:val="en-US" w:eastAsia="zh-CN"/>
        </w:rPr>
        <w:t xml:space="preserve"> </w:t>
      </w:r>
      <w:r>
        <w:rPr>
          <w:noProof/>
          <w:lang w:val="en-US" w:eastAsia="zh-CN"/>
        </w:rPr>
        <w:drawing>
          <wp:inline distT="0" distB="0" distL="0" distR="0" wp14:anchorId="7CB7F25C" wp14:editId="37D9AD55">
            <wp:extent cx="1704975" cy="57771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print"/>
                    <a:srcRect t="12097" b="1"/>
                    <a:stretch/>
                  </pic:blipFill>
                  <pic:spPr bwMode="auto">
                    <a:xfrm>
                      <a:off x="0" y="0"/>
                      <a:ext cx="1704975" cy="577712"/>
                    </a:xfrm>
                    <a:prstGeom prst="rect">
                      <a:avLst/>
                    </a:prstGeom>
                    <a:ln>
                      <a:noFill/>
                    </a:ln>
                    <a:extLst>
                      <a:ext uri="{53640926-AAD7-44D8-BBD7-CCE9431645EC}">
                        <a14:shadowObscured xmlns:a14="http://schemas.microsoft.com/office/drawing/2010/main"/>
                      </a:ext>
                    </a:extLst>
                  </pic:spPr>
                </pic:pic>
              </a:graphicData>
            </a:graphic>
          </wp:inline>
        </w:drawing>
      </w:r>
    </w:p>
    <w:p w:rsidR="00470C7E" w:rsidRPr="003C2C64" w:rsidRDefault="00470C7E" w:rsidP="0023565B">
      <w:pPr>
        <w:pStyle w:val="1"/>
        <w:rPr>
          <w:lang w:val="sv-SE" w:eastAsia="zh-CN"/>
        </w:rPr>
      </w:pPr>
      <w:bookmarkStart w:id="1422" w:name="_Toc503260513"/>
      <w:bookmarkStart w:id="1423" w:name="_Toc507425294"/>
      <w:r>
        <w:rPr>
          <w:rFonts w:hint="eastAsia"/>
          <w:lang w:val="sv-SE" w:eastAsia="zh-CN"/>
        </w:rPr>
        <w:t>6</w:t>
      </w:r>
      <w:r w:rsidRPr="003C2C64">
        <w:rPr>
          <w:lang w:val="sv-SE"/>
        </w:rPr>
        <w:tab/>
      </w:r>
      <w:r w:rsidR="00AB2F4F">
        <w:rPr>
          <w:rFonts w:hint="eastAsia"/>
          <w:lang w:val="sv-SE" w:eastAsia="zh-CN"/>
        </w:rPr>
        <w:t>Band</w:t>
      </w:r>
      <w:r w:rsidR="00AB2F4F" w:rsidRPr="003C2C64">
        <w:rPr>
          <w:lang w:val="sv-SE"/>
        </w:rPr>
        <w:t xml:space="preserve"> numbering</w:t>
      </w:r>
      <w:r w:rsidR="00AB2F4F" w:rsidRPr="003C2C64" w:rsidDel="00AB2F4F">
        <w:rPr>
          <w:lang w:val="sv-SE"/>
        </w:rPr>
        <w:t xml:space="preserve"> </w:t>
      </w:r>
      <w:r w:rsidR="00694603">
        <w:rPr>
          <w:rFonts w:hint="eastAsia"/>
          <w:lang w:val="sv-SE"/>
        </w:rPr>
        <w:t xml:space="preserve">and </w:t>
      </w:r>
      <w:r w:rsidR="00694603" w:rsidRPr="00694603">
        <w:rPr>
          <w:lang w:val="sv-SE"/>
        </w:rPr>
        <w:t>channel bandwidth</w:t>
      </w:r>
      <w:bookmarkEnd w:id="1422"/>
      <w:bookmarkEnd w:id="1423"/>
    </w:p>
    <w:p w:rsidR="005E4332" w:rsidRDefault="005E4332" w:rsidP="0023565B">
      <w:pPr>
        <w:pStyle w:val="2"/>
        <w:ind w:left="1170" w:hanging="1170"/>
      </w:pPr>
      <w:bookmarkStart w:id="1424" w:name="_Toc503260514"/>
      <w:bookmarkStart w:id="1425" w:name="_Toc507425295"/>
      <w:r w:rsidRPr="003E6278">
        <w:rPr>
          <w:rFonts w:hint="eastAsia"/>
          <w:lang w:eastAsia="zh-CN"/>
        </w:rPr>
        <w:t>6</w:t>
      </w:r>
      <w:r w:rsidRPr="003E6278">
        <w:t>.1</w:t>
      </w:r>
      <w:r w:rsidRPr="003E6278">
        <w:tab/>
      </w:r>
      <w:r>
        <w:rPr>
          <w:rFonts w:hint="eastAsia"/>
          <w:lang w:eastAsia="zh-CN"/>
        </w:rPr>
        <w:t>Band</w:t>
      </w:r>
      <w:r w:rsidRPr="003E6278">
        <w:t xml:space="preserve"> numbering</w:t>
      </w:r>
      <w:bookmarkEnd w:id="1424"/>
      <w:bookmarkEnd w:id="1425"/>
    </w:p>
    <w:p w:rsidR="005E4332" w:rsidRDefault="005E4332" w:rsidP="005E4332">
      <w:r>
        <w:t>For 3.3-4.2GHz frequency range</w:t>
      </w:r>
      <w:r w:rsidRPr="00570FF5">
        <w:t xml:space="preserve"> </w:t>
      </w:r>
      <w:r>
        <w:t xml:space="preserve">the NR frequency bands are defined as in </w:t>
      </w:r>
      <w:r w:rsidRPr="00570FF5">
        <w:t>Table </w:t>
      </w:r>
      <w:r>
        <w:t>6.1</w:t>
      </w:r>
      <w:r w:rsidRPr="00570FF5">
        <w:t>-1.</w:t>
      </w:r>
    </w:p>
    <w:p w:rsidR="005E4332" w:rsidRPr="009B74DD" w:rsidRDefault="005E4332" w:rsidP="005E4332">
      <w:pPr>
        <w:pStyle w:val="TH"/>
        <w:rPr>
          <w:rFonts w:ascii="Times New Roman" w:hAnsi="Times New Roman"/>
          <w:b w:val="0"/>
        </w:rPr>
      </w:pPr>
      <w:r w:rsidRPr="009B74DD">
        <w:rPr>
          <w:rFonts w:ascii="Times New Roman" w:hAnsi="Times New Roman"/>
          <w:b w:val="0"/>
        </w:rPr>
        <w:t xml:space="preserve">Table </w:t>
      </w:r>
      <w:r>
        <w:rPr>
          <w:rFonts w:ascii="Times New Roman" w:hAnsi="Times New Roman"/>
          <w:b w:val="0"/>
        </w:rPr>
        <w:t>6.1</w:t>
      </w:r>
      <w:r w:rsidRPr="009B74DD">
        <w:rPr>
          <w:rFonts w:ascii="Times New Roman" w:hAnsi="Times New Roman"/>
          <w:b w:val="0"/>
        </w:rPr>
        <w:t>-1: NR frequency bands</w:t>
      </w:r>
    </w:p>
    <w:tbl>
      <w:tblPr>
        <w:tblW w:w="9621" w:type="dxa"/>
        <w:jc w:val="center"/>
        <w:tblLook w:val="0000" w:firstRow="0" w:lastRow="0" w:firstColumn="0" w:lastColumn="0" w:noHBand="0" w:noVBand="0"/>
      </w:tblPr>
      <w:tblGrid>
        <w:gridCol w:w="2150"/>
        <w:gridCol w:w="3061"/>
        <w:gridCol w:w="2970"/>
        <w:gridCol w:w="1440"/>
      </w:tblGrid>
      <w:tr w:rsidR="005E4332" w:rsidRPr="009B74DD" w:rsidTr="00B75CE3">
        <w:trPr>
          <w:jc w:val="center"/>
        </w:trPr>
        <w:tc>
          <w:tcPr>
            <w:tcW w:w="2150" w:type="dxa"/>
            <w:vMerge w:val="restart"/>
            <w:tcBorders>
              <w:top w:val="single" w:sz="4" w:space="0" w:color="auto"/>
              <w:left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NR Operating Band</w:t>
            </w:r>
          </w:p>
        </w:tc>
        <w:tc>
          <w:tcPr>
            <w:tcW w:w="3061"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Uplink (UL) operating band</w:t>
            </w:r>
            <w:r w:rsidRPr="009B74DD">
              <w:rPr>
                <w:rFonts w:ascii="Times New Roman" w:hAnsi="Times New Roman"/>
                <w:b w:val="0"/>
                <w:sz w:val="20"/>
              </w:rPr>
              <w:br/>
              <w:t>BS receive</w:t>
            </w:r>
            <w:r w:rsidRPr="009B74DD">
              <w:rPr>
                <w:rFonts w:ascii="Times New Roman" w:hAnsi="Times New Roman"/>
                <w:b w:val="0"/>
                <w:sz w:val="20"/>
              </w:rPr>
              <w:br/>
              <w:t>UE transmit</w:t>
            </w:r>
          </w:p>
        </w:tc>
        <w:tc>
          <w:tcPr>
            <w:tcW w:w="297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Downlink (DL) operating band</w:t>
            </w:r>
            <w:r w:rsidRPr="009B74DD">
              <w:rPr>
                <w:rFonts w:ascii="Times New Roman" w:hAnsi="Times New Roman"/>
                <w:b w:val="0"/>
                <w:sz w:val="20"/>
              </w:rPr>
              <w:br/>
              <w:t xml:space="preserve">BS transmit </w:t>
            </w:r>
            <w:r w:rsidRPr="009B74DD">
              <w:rPr>
                <w:rFonts w:ascii="Times New Roman" w:hAnsi="Times New Roman"/>
                <w:b w:val="0"/>
                <w:sz w:val="20"/>
              </w:rPr>
              <w:br/>
              <w:t>UE receive</w:t>
            </w:r>
          </w:p>
        </w:tc>
        <w:tc>
          <w:tcPr>
            <w:tcW w:w="1440" w:type="dxa"/>
            <w:vMerge w:val="restart"/>
            <w:tcBorders>
              <w:top w:val="single" w:sz="4" w:space="0" w:color="auto"/>
              <w:left w:val="single" w:sz="4" w:space="0" w:color="auto"/>
              <w:right w:val="single" w:sz="4" w:space="0" w:color="auto"/>
            </w:tcBorders>
            <w:shd w:val="clear" w:color="auto" w:fill="auto"/>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Duplex Mode</w:t>
            </w:r>
          </w:p>
        </w:tc>
      </w:tr>
      <w:tr w:rsidR="005E4332" w:rsidRPr="009B74DD" w:rsidTr="00B75CE3">
        <w:trPr>
          <w:jc w:val="center"/>
        </w:trPr>
        <w:tc>
          <w:tcPr>
            <w:tcW w:w="2150" w:type="dxa"/>
            <w:vMerge/>
            <w:tcBorders>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p>
        </w:tc>
        <w:tc>
          <w:tcPr>
            <w:tcW w:w="3061"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FUL_low – FUL_high</w:t>
            </w:r>
          </w:p>
        </w:tc>
        <w:tc>
          <w:tcPr>
            <w:tcW w:w="297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FDL_low – FDL_high</w:t>
            </w:r>
          </w:p>
        </w:tc>
        <w:tc>
          <w:tcPr>
            <w:tcW w:w="1440" w:type="dxa"/>
            <w:vMerge/>
            <w:tcBorders>
              <w:left w:val="single" w:sz="4" w:space="0" w:color="auto"/>
              <w:bottom w:val="single" w:sz="4" w:space="0" w:color="auto"/>
              <w:right w:val="single" w:sz="4" w:space="0" w:color="auto"/>
            </w:tcBorders>
            <w:shd w:val="clear" w:color="auto" w:fill="auto"/>
            <w:vAlign w:val="center"/>
          </w:tcPr>
          <w:p w:rsidR="005E4332" w:rsidRPr="009B74DD" w:rsidRDefault="005E4332" w:rsidP="00B75CE3">
            <w:pPr>
              <w:pStyle w:val="TAH"/>
              <w:rPr>
                <w:rFonts w:ascii="Times New Roman" w:hAnsi="Times New Roman"/>
                <w:b w:val="0"/>
                <w:sz w:val="20"/>
              </w:rPr>
            </w:pPr>
          </w:p>
        </w:tc>
      </w:tr>
      <w:tr w:rsidR="005E4332" w:rsidRPr="009B74DD" w:rsidTr="00B75CE3">
        <w:trPr>
          <w:jc w:val="center"/>
        </w:trPr>
        <w:tc>
          <w:tcPr>
            <w:tcW w:w="215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n</w:t>
            </w:r>
            <w:r w:rsidRPr="009B74DD">
              <w:rPr>
                <w:rFonts w:ascii="Times New Roman" w:hAnsi="Times New Roman" w:hint="eastAsia"/>
                <w:b w:val="0"/>
                <w:sz w:val="20"/>
              </w:rPr>
              <w:t>7</w:t>
            </w:r>
            <w:r w:rsidRPr="009B74DD">
              <w:rPr>
                <w:rFonts w:ascii="Times New Roman" w:hAnsi="Times New Roman"/>
                <w:b w:val="0"/>
                <w:sz w:val="20"/>
              </w:rPr>
              <w:t>7</w:t>
            </w:r>
          </w:p>
        </w:tc>
        <w:tc>
          <w:tcPr>
            <w:tcW w:w="3061"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3300MHz-4200MHz</w:t>
            </w:r>
          </w:p>
        </w:tc>
        <w:tc>
          <w:tcPr>
            <w:tcW w:w="297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3300MHz-4200MHz</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TDD</w:t>
            </w:r>
          </w:p>
        </w:tc>
      </w:tr>
      <w:tr w:rsidR="005E4332" w:rsidRPr="009B74DD" w:rsidTr="00B75CE3">
        <w:trPr>
          <w:jc w:val="center"/>
        </w:trPr>
        <w:tc>
          <w:tcPr>
            <w:tcW w:w="215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n</w:t>
            </w:r>
            <w:r w:rsidRPr="009B74DD">
              <w:rPr>
                <w:rFonts w:ascii="Times New Roman" w:hAnsi="Times New Roman" w:hint="eastAsia"/>
                <w:b w:val="0"/>
                <w:sz w:val="20"/>
              </w:rPr>
              <w:t>7</w:t>
            </w:r>
            <w:r w:rsidRPr="009B74DD">
              <w:rPr>
                <w:rFonts w:ascii="Times New Roman" w:hAnsi="Times New Roman"/>
                <w:b w:val="0"/>
                <w:sz w:val="20"/>
              </w:rPr>
              <w:t>8</w:t>
            </w:r>
          </w:p>
        </w:tc>
        <w:tc>
          <w:tcPr>
            <w:tcW w:w="3061"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3300MHz-</w:t>
            </w:r>
            <w:r w:rsidRPr="009B74DD">
              <w:rPr>
                <w:rFonts w:ascii="Times New Roman" w:hAnsi="Times New Roman"/>
                <w:b w:val="0"/>
                <w:sz w:val="20"/>
              </w:rPr>
              <w:t>38</w:t>
            </w:r>
            <w:r w:rsidRPr="009B74DD">
              <w:rPr>
                <w:rFonts w:ascii="Times New Roman" w:hAnsi="Times New Roman" w:hint="eastAsia"/>
                <w:b w:val="0"/>
                <w:sz w:val="20"/>
              </w:rPr>
              <w:t>00MHz</w:t>
            </w:r>
          </w:p>
        </w:tc>
        <w:tc>
          <w:tcPr>
            <w:tcW w:w="297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3300MHz-</w:t>
            </w:r>
            <w:r w:rsidRPr="009B74DD">
              <w:rPr>
                <w:rFonts w:ascii="Times New Roman" w:hAnsi="Times New Roman"/>
                <w:b w:val="0"/>
                <w:sz w:val="20"/>
              </w:rPr>
              <w:t>38</w:t>
            </w:r>
            <w:r w:rsidRPr="009B74DD">
              <w:rPr>
                <w:rFonts w:ascii="Times New Roman" w:hAnsi="Times New Roman" w:hint="eastAsia"/>
                <w:b w:val="0"/>
                <w:sz w:val="20"/>
              </w:rPr>
              <w:t>00MHz</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TDD</w:t>
            </w:r>
          </w:p>
        </w:tc>
      </w:tr>
    </w:tbl>
    <w:p w:rsidR="005E4332" w:rsidRDefault="005E4332" w:rsidP="005E4332"/>
    <w:p w:rsidR="005E4332" w:rsidRPr="007606E9" w:rsidRDefault="005E4332" w:rsidP="0023565B">
      <w:pPr>
        <w:pStyle w:val="2"/>
        <w:ind w:left="1170" w:hanging="1170"/>
      </w:pPr>
      <w:bookmarkStart w:id="1426" w:name="_Toc503260515"/>
      <w:bookmarkStart w:id="1427" w:name="_Toc507425296"/>
      <w:r>
        <w:rPr>
          <w:rFonts w:hint="eastAsia"/>
          <w:lang w:eastAsia="zh-CN"/>
        </w:rPr>
        <w:lastRenderedPageBreak/>
        <w:t>6</w:t>
      </w:r>
      <w:r>
        <w:t>.2</w:t>
      </w:r>
      <w:r w:rsidRPr="003C2C64">
        <w:tab/>
      </w:r>
      <w:r w:rsidR="00AB2F4F">
        <w:rPr>
          <w:rFonts w:hint="eastAsia"/>
          <w:lang w:eastAsia="zh-CN"/>
        </w:rPr>
        <w:t>C</w:t>
      </w:r>
      <w:r>
        <w:t>hannel bandwidth</w:t>
      </w:r>
      <w:bookmarkEnd w:id="1426"/>
      <w:bookmarkEnd w:id="1427"/>
      <w:r>
        <w:t xml:space="preserve"> </w:t>
      </w:r>
    </w:p>
    <w:p w:rsidR="005E4332" w:rsidRDefault="005E4332" w:rsidP="0023565B">
      <w:pPr>
        <w:pStyle w:val="3"/>
        <w:rPr>
          <w:lang w:val="en-US"/>
        </w:rPr>
      </w:pPr>
      <w:bookmarkStart w:id="1428" w:name="_Toc503260516"/>
      <w:bookmarkStart w:id="1429" w:name="_Toc507425297"/>
      <w:r>
        <w:rPr>
          <w:lang w:val="en-US"/>
        </w:rPr>
        <w:t>6.2</w:t>
      </w:r>
      <w:r w:rsidRPr="003C2C64">
        <w:rPr>
          <w:lang w:val="en-US"/>
        </w:rPr>
        <w:t>.</w:t>
      </w:r>
      <w:r>
        <w:rPr>
          <w:lang w:val="en-US"/>
        </w:rPr>
        <w:t>1</w:t>
      </w:r>
      <w:r w:rsidRPr="003C2C64">
        <w:rPr>
          <w:lang w:val="en-US"/>
        </w:rPr>
        <w:tab/>
      </w:r>
      <w:r>
        <w:rPr>
          <w:lang w:val="en-US"/>
        </w:rPr>
        <w:t>Channel bandwid</w:t>
      </w:r>
      <w:r w:rsidRPr="007606E9">
        <w:rPr>
          <w:lang w:val="en-US"/>
        </w:rPr>
        <w:t>th Set</w:t>
      </w:r>
      <w:r>
        <w:rPr>
          <w:lang w:val="en-US"/>
        </w:rPr>
        <w:t xml:space="preserve"> [NR_newRAT]</w:t>
      </w:r>
      <w:bookmarkEnd w:id="1428"/>
      <w:bookmarkEnd w:id="1429"/>
    </w:p>
    <w:p w:rsidR="005E4332" w:rsidRDefault="005E4332" w:rsidP="005E4332">
      <w:pPr>
        <w:keepNext/>
        <w:rPr>
          <w:lang w:eastAsia="zh-CN"/>
        </w:rPr>
      </w:pPr>
      <w:r w:rsidRPr="00BC706F">
        <w:rPr>
          <w:lang w:eastAsia="zh-CN"/>
        </w:rPr>
        <w:t>T</w:t>
      </w:r>
      <w:r w:rsidRPr="002D4E5D">
        <w:rPr>
          <w:lang w:eastAsia="zh-CN"/>
        </w:rPr>
        <w:t xml:space="preserve">he superset of channel bandwidth for UE was agreed </w:t>
      </w:r>
      <w:r>
        <w:rPr>
          <w:lang w:eastAsia="zh-CN"/>
        </w:rPr>
        <w:t>in Table 6.2.1-1:</w:t>
      </w:r>
    </w:p>
    <w:p w:rsidR="005E4332" w:rsidRPr="003E6278" w:rsidRDefault="005E4332" w:rsidP="005E4332">
      <w:pPr>
        <w:pStyle w:val="TH"/>
        <w:rPr>
          <w:rFonts w:ascii="Times New Roman" w:hAnsi="Times New Roman"/>
          <w:b w:val="0"/>
        </w:rPr>
      </w:pPr>
      <w:r w:rsidRPr="003E6278">
        <w:rPr>
          <w:rFonts w:ascii="Times New Roman" w:hAnsi="Times New Roman"/>
          <w:b w:val="0"/>
        </w:rPr>
        <w:t>Table 6.2.1-1 UE channel bandwidth set</w:t>
      </w:r>
    </w:p>
    <w:tbl>
      <w:tblPr>
        <w:tblW w:w="0" w:type="auto"/>
        <w:jc w:val="center"/>
        <w:tblLayout w:type="fixed"/>
        <w:tblCellMar>
          <w:left w:w="0" w:type="dxa"/>
          <w:right w:w="0" w:type="dxa"/>
        </w:tblCellMar>
        <w:tblLook w:val="0600" w:firstRow="0" w:lastRow="0" w:firstColumn="0" w:lastColumn="0" w:noHBand="1" w:noVBand="1"/>
      </w:tblPr>
      <w:tblGrid>
        <w:gridCol w:w="421"/>
        <w:gridCol w:w="457"/>
        <w:gridCol w:w="418"/>
        <w:gridCol w:w="450"/>
        <w:gridCol w:w="418"/>
        <w:gridCol w:w="418"/>
        <w:gridCol w:w="450"/>
        <w:gridCol w:w="419"/>
        <w:gridCol w:w="419"/>
        <w:gridCol w:w="419"/>
        <w:gridCol w:w="419"/>
        <w:gridCol w:w="419"/>
        <w:gridCol w:w="419"/>
        <w:gridCol w:w="419"/>
        <w:gridCol w:w="669"/>
        <w:gridCol w:w="419"/>
        <w:gridCol w:w="419"/>
        <w:gridCol w:w="483"/>
        <w:gridCol w:w="419"/>
        <w:gridCol w:w="419"/>
        <w:gridCol w:w="419"/>
        <w:gridCol w:w="419"/>
      </w:tblGrid>
      <w:tr w:rsidR="005E4332" w:rsidRPr="007606E9" w:rsidTr="00B75CE3">
        <w:trPr>
          <w:trHeight w:val="262"/>
          <w:jc w:val="center"/>
        </w:trPr>
        <w:tc>
          <w:tcPr>
            <w:tcW w:w="421" w:type="dxa"/>
            <w:vMerge w:val="restart"/>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NR Band</w:t>
            </w:r>
          </w:p>
        </w:tc>
        <w:tc>
          <w:tcPr>
            <w:tcW w:w="2161" w:type="dxa"/>
            <w:gridSpan w:val="5"/>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Data SCS = 15kHz</w:t>
            </w:r>
          </w:p>
        </w:tc>
        <w:tc>
          <w:tcPr>
            <w:tcW w:w="3383" w:type="dxa"/>
            <w:gridSpan w:val="8"/>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Data SCS = 30kHz</w:t>
            </w:r>
          </w:p>
        </w:tc>
        <w:tc>
          <w:tcPr>
            <w:tcW w:w="3666" w:type="dxa"/>
            <w:gridSpan w:val="8"/>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Data SCS = 60kHz (for more than 1GHz bands)</w:t>
            </w:r>
          </w:p>
        </w:tc>
      </w:tr>
      <w:tr w:rsidR="005E4332" w:rsidRPr="007606E9" w:rsidTr="00B75CE3">
        <w:trPr>
          <w:trHeight w:val="382"/>
          <w:jc w:val="center"/>
        </w:trPr>
        <w:tc>
          <w:tcPr>
            <w:tcW w:w="421"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E4332" w:rsidRPr="00BC706F" w:rsidRDefault="005E4332" w:rsidP="00B75CE3">
            <w:pPr>
              <w:keepNext/>
              <w:jc w:val="center"/>
              <w:rPr>
                <w:lang w:eastAsia="zh-CN"/>
              </w:rPr>
            </w:pPr>
          </w:p>
        </w:tc>
        <w:tc>
          <w:tcPr>
            <w:tcW w:w="457"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10</w:t>
            </w:r>
          </w:p>
          <w:p w:rsidR="005E4332" w:rsidRPr="00BC706F" w:rsidRDefault="005E4332" w:rsidP="00B75CE3">
            <w:pPr>
              <w:keepNext/>
              <w:jc w:val="center"/>
              <w:rPr>
                <w:lang w:eastAsia="zh-CN"/>
              </w:rPr>
            </w:pPr>
            <w:r w:rsidRPr="00BC706F">
              <w:rPr>
                <w:rFonts w:hint="eastAsia"/>
                <w:lang w:eastAsia="zh-CN"/>
              </w:rPr>
              <w:t>MHZ</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15</w:t>
            </w:r>
          </w:p>
          <w:p w:rsidR="005E4332" w:rsidRPr="00BC706F" w:rsidRDefault="005E4332" w:rsidP="00B75CE3">
            <w:pPr>
              <w:keepNext/>
              <w:jc w:val="center"/>
              <w:rPr>
                <w:lang w:eastAsia="zh-CN"/>
              </w:rPr>
            </w:pPr>
            <w:r w:rsidRPr="00BC706F">
              <w:rPr>
                <w:rFonts w:hint="eastAsia"/>
                <w:lang w:eastAsia="zh-CN"/>
              </w:rPr>
              <w:t>MHz</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20</w:t>
            </w:r>
          </w:p>
          <w:p w:rsidR="005E4332" w:rsidRPr="00BC706F" w:rsidRDefault="005E4332" w:rsidP="00B75CE3">
            <w:pPr>
              <w:keepNext/>
              <w:jc w:val="center"/>
              <w:rPr>
                <w:lang w:eastAsia="zh-CN"/>
              </w:rPr>
            </w:pPr>
            <w:r w:rsidRPr="00BC706F">
              <w:rPr>
                <w:rFonts w:hint="eastAsia"/>
                <w:lang w:eastAsia="zh-CN"/>
              </w:rPr>
              <w:t>MHZ</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40</w:t>
            </w:r>
          </w:p>
          <w:p w:rsidR="005E4332" w:rsidRPr="00BC706F" w:rsidRDefault="005E4332" w:rsidP="00B75CE3">
            <w:pPr>
              <w:keepNext/>
              <w:jc w:val="center"/>
              <w:rPr>
                <w:lang w:eastAsia="zh-CN"/>
              </w:rPr>
            </w:pPr>
            <w:r w:rsidRPr="00BC706F">
              <w:rPr>
                <w:rFonts w:hint="eastAsia"/>
                <w:lang w:eastAsia="zh-CN"/>
              </w:rPr>
              <w:t>MHz</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50</w:t>
            </w:r>
          </w:p>
          <w:p w:rsidR="005E4332" w:rsidRPr="00BC706F" w:rsidRDefault="005E4332" w:rsidP="00B75CE3">
            <w:pPr>
              <w:keepNext/>
              <w:jc w:val="center"/>
              <w:rPr>
                <w:lang w:eastAsia="zh-CN"/>
              </w:rPr>
            </w:pPr>
            <w:r w:rsidRPr="00BC706F">
              <w:rPr>
                <w:rFonts w:hint="eastAsia"/>
                <w:lang w:eastAsia="zh-CN"/>
              </w:rPr>
              <w:t>MHz</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15</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20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40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50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60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80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100</w:t>
            </w:r>
          </w:p>
          <w:p w:rsidR="005E4332" w:rsidRPr="00BC706F" w:rsidRDefault="005E4332" w:rsidP="00B75CE3">
            <w:pPr>
              <w:keepNext/>
              <w:jc w:val="center"/>
              <w:rPr>
                <w:lang w:eastAsia="zh-CN"/>
              </w:rPr>
            </w:pPr>
            <w:r w:rsidRPr="00BC706F">
              <w:rPr>
                <w:rFonts w:hint="eastAsia"/>
                <w:lang w:eastAsia="zh-CN"/>
              </w:rPr>
              <w:t>MHz</w:t>
            </w:r>
          </w:p>
        </w:tc>
        <w:tc>
          <w:tcPr>
            <w:tcW w:w="66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10</w:t>
            </w:r>
          </w:p>
          <w:p w:rsidR="005E4332" w:rsidRPr="00BC706F" w:rsidRDefault="005E4332" w:rsidP="00B75CE3">
            <w:pPr>
              <w:keepNext/>
              <w:jc w:val="center"/>
              <w:rPr>
                <w:lang w:eastAsia="zh-CN"/>
              </w:rPr>
            </w:pPr>
            <w:r w:rsidRPr="00BC706F">
              <w:rPr>
                <w:rFonts w:hint="eastAsia"/>
                <w:lang w:eastAsia="zh-CN"/>
              </w:rPr>
              <w:t>MHz</w:t>
            </w:r>
            <w:r w:rsidRPr="00BC706F">
              <w:rPr>
                <w:rFonts w:hint="eastAsia"/>
                <w:lang w:eastAsia="zh-CN"/>
              </w:rPr>
              <w:br/>
              <w:t>(NOTE)</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15</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20</w:t>
            </w:r>
          </w:p>
          <w:p w:rsidR="005E4332" w:rsidRPr="00BC706F" w:rsidRDefault="005E4332" w:rsidP="00B75CE3">
            <w:pPr>
              <w:keepNext/>
              <w:jc w:val="center"/>
              <w:rPr>
                <w:lang w:eastAsia="zh-CN"/>
              </w:rPr>
            </w:pPr>
            <w:r w:rsidRPr="00BC706F">
              <w:rPr>
                <w:rFonts w:hint="eastAsia"/>
                <w:lang w:eastAsia="zh-CN"/>
              </w:rPr>
              <w:t>MHz</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40</w:t>
            </w:r>
          </w:p>
          <w:p w:rsidR="005E4332" w:rsidRDefault="005E4332" w:rsidP="00B75CE3">
            <w:pPr>
              <w:keepNext/>
              <w:jc w:val="center"/>
              <w:rPr>
                <w:lang w:eastAsia="zh-CN"/>
              </w:rPr>
            </w:pPr>
            <w:r w:rsidRPr="00BC706F">
              <w:rPr>
                <w:rFonts w:hint="eastAsia"/>
                <w:lang w:eastAsia="zh-CN"/>
              </w:rPr>
              <w:t>MH</w:t>
            </w:r>
          </w:p>
          <w:p w:rsidR="005E4332" w:rsidRPr="00BC706F" w:rsidRDefault="005E4332" w:rsidP="00B75CE3">
            <w:pPr>
              <w:keepNext/>
              <w:jc w:val="center"/>
              <w:rPr>
                <w:lang w:eastAsia="zh-CN"/>
              </w:rPr>
            </w:pPr>
            <w:r w:rsidRPr="00BC706F">
              <w:rPr>
                <w:rFonts w:hint="eastAsia"/>
                <w:lang w:eastAsia="zh-CN"/>
              </w:rPr>
              <w:t>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50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60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80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100</w:t>
            </w:r>
          </w:p>
          <w:p w:rsidR="005E4332" w:rsidRPr="00BC706F" w:rsidRDefault="005E4332" w:rsidP="00B75CE3">
            <w:pPr>
              <w:keepNext/>
              <w:jc w:val="center"/>
              <w:rPr>
                <w:lang w:eastAsia="zh-CN"/>
              </w:rPr>
            </w:pPr>
            <w:r w:rsidRPr="00BC706F">
              <w:rPr>
                <w:rFonts w:hint="eastAsia"/>
                <w:lang w:eastAsia="zh-CN"/>
              </w:rPr>
              <w:t>MHz</w:t>
            </w:r>
          </w:p>
        </w:tc>
      </w:tr>
      <w:tr w:rsidR="005E4332" w:rsidRPr="007606E9" w:rsidTr="00B75CE3">
        <w:trPr>
          <w:trHeight w:val="48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Pr>
                <w:lang w:eastAsia="zh-CN"/>
              </w:rPr>
              <w:t>n77</w:t>
            </w:r>
          </w:p>
        </w:tc>
        <w:tc>
          <w:tcPr>
            <w:tcW w:w="457"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66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r>
      <w:tr w:rsidR="005E4332" w:rsidRPr="007606E9" w:rsidTr="00B75CE3">
        <w:trPr>
          <w:trHeight w:val="48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Pr>
                <w:lang w:eastAsia="zh-CN"/>
              </w:rPr>
              <w:t>n78</w:t>
            </w:r>
          </w:p>
        </w:tc>
        <w:tc>
          <w:tcPr>
            <w:tcW w:w="457"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66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r>
      <w:tr w:rsidR="005E4332" w:rsidRPr="007606E9" w:rsidTr="00B75CE3">
        <w:trPr>
          <w:trHeight w:val="260"/>
          <w:jc w:val="center"/>
        </w:trPr>
        <w:tc>
          <w:tcPr>
            <w:tcW w:w="9631" w:type="dxa"/>
            <w:gridSpan w:val="22"/>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NOTE: 90% spectrum utilization may not be achieved</w:t>
            </w:r>
          </w:p>
        </w:tc>
      </w:tr>
    </w:tbl>
    <w:p w:rsidR="005E4332" w:rsidRDefault="005E4332" w:rsidP="005E4332">
      <w:pPr>
        <w:pStyle w:val="Guidance"/>
      </w:pPr>
    </w:p>
    <w:p w:rsidR="005E4332" w:rsidRPr="009E71AA" w:rsidRDefault="005E4332" w:rsidP="005E4332">
      <w:pPr>
        <w:keepNext/>
        <w:rPr>
          <w:lang w:eastAsia="zh-CN"/>
        </w:rPr>
      </w:pPr>
      <w:r w:rsidRPr="009E71AA">
        <w:rPr>
          <w:lang w:eastAsia="zh-CN"/>
        </w:rPr>
        <w:t xml:space="preserve">For </w:t>
      </w:r>
      <w:r>
        <w:rPr>
          <w:lang w:eastAsia="zh-CN"/>
        </w:rPr>
        <w:t>band n77</w:t>
      </w:r>
      <w:r w:rsidRPr="009E71AA">
        <w:rPr>
          <w:lang w:eastAsia="zh-CN"/>
        </w:rPr>
        <w:t xml:space="preserve"> and </w:t>
      </w:r>
      <w:r>
        <w:rPr>
          <w:lang w:eastAsia="zh-CN"/>
        </w:rPr>
        <w:t>band n78</w:t>
      </w:r>
      <w:r w:rsidRPr="009E71AA">
        <w:rPr>
          <w:lang w:eastAsia="zh-CN"/>
        </w:rPr>
        <w:t>, addition to the UE channel BWs for the band, 30 MHz, 70 MHz and 90 MHz are supported for BS. These new BS CBWs have low priority compared to the UE channel BWs.</w:t>
      </w:r>
    </w:p>
    <w:p w:rsidR="00644A2F" w:rsidRPr="003C2C64" w:rsidRDefault="00470C7E" w:rsidP="0023565B">
      <w:pPr>
        <w:pStyle w:val="1"/>
      </w:pPr>
      <w:bookmarkStart w:id="1430" w:name="_Toc473554002"/>
      <w:bookmarkStart w:id="1431" w:name="_Toc503260517"/>
      <w:bookmarkStart w:id="1432" w:name="_Toc507425298"/>
      <w:r>
        <w:rPr>
          <w:rFonts w:hint="eastAsia"/>
          <w:lang w:eastAsia="zh-CN"/>
        </w:rPr>
        <w:t>7</w:t>
      </w:r>
      <w:r w:rsidR="00464166">
        <w:tab/>
      </w:r>
      <w:r w:rsidR="00C61C49">
        <w:t>NR</w:t>
      </w:r>
      <w:r w:rsidR="00644A2F" w:rsidRPr="003C2C64">
        <w:t xml:space="preserve"> </w:t>
      </w:r>
      <w:r w:rsidR="00FF0E10">
        <w:rPr>
          <w:rFonts w:hint="eastAsia"/>
          <w:lang w:eastAsia="zh-CN"/>
        </w:rPr>
        <w:t xml:space="preserve">band </w:t>
      </w:r>
      <w:r w:rsidR="00464166">
        <w:rPr>
          <w:rFonts w:hint="eastAsia"/>
          <w:lang w:eastAsia="zh-CN"/>
        </w:rPr>
        <w:t>3.3</w:t>
      </w:r>
      <w:r w:rsidR="00547D9F">
        <w:rPr>
          <w:rFonts w:hint="eastAsia"/>
          <w:lang w:eastAsia="zh-CN"/>
        </w:rPr>
        <w:t xml:space="preserve">GHz </w:t>
      </w:r>
      <w:r w:rsidR="00464166">
        <w:rPr>
          <w:rFonts w:hint="eastAsia"/>
          <w:lang w:eastAsia="zh-CN"/>
        </w:rPr>
        <w:t>-</w:t>
      </w:r>
      <w:r w:rsidR="001C425A">
        <w:rPr>
          <w:rFonts w:hint="eastAsia"/>
          <w:lang w:eastAsia="zh-CN"/>
        </w:rPr>
        <w:t xml:space="preserve"> </w:t>
      </w:r>
      <w:r w:rsidR="00464166">
        <w:rPr>
          <w:rFonts w:hint="eastAsia"/>
          <w:lang w:eastAsia="zh-CN"/>
        </w:rPr>
        <w:t>3.8</w:t>
      </w:r>
      <w:r w:rsidR="00FF0E10">
        <w:rPr>
          <w:rFonts w:hint="eastAsia"/>
          <w:lang w:eastAsia="zh-CN"/>
        </w:rPr>
        <w:t>GHz</w:t>
      </w:r>
      <w:r w:rsidR="00464166">
        <w:rPr>
          <w:rFonts w:hint="eastAsia"/>
          <w:lang w:eastAsia="zh-CN"/>
        </w:rPr>
        <w:t xml:space="preserve"> </w:t>
      </w:r>
      <w:r w:rsidR="00644A2F" w:rsidRPr="003C2C64">
        <w:t>specific issues</w:t>
      </w:r>
      <w:bookmarkEnd w:id="1430"/>
      <w:bookmarkEnd w:id="1431"/>
      <w:bookmarkEnd w:id="1432"/>
    </w:p>
    <w:p w:rsidR="000C5114" w:rsidRDefault="00D961B8" w:rsidP="0023565B">
      <w:pPr>
        <w:pStyle w:val="2"/>
        <w:ind w:left="1170" w:hanging="1170"/>
        <w:rPr>
          <w:lang w:eastAsia="zh-CN"/>
        </w:rPr>
      </w:pPr>
      <w:bookmarkStart w:id="1433" w:name="_Toc473554003"/>
      <w:bookmarkStart w:id="1434" w:name="_Toc503260518"/>
      <w:bookmarkStart w:id="1435" w:name="_Toc507425299"/>
      <w:r>
        <w:rPr>
          <w:rFonts w:hint="eastAsia"/>
          <w:lang w:eastAsia="zh-CN"/>
        </w:rPr>
        <w:t>7</w:t>
      </w:r>
      <w:r w:rsidR="003C2C64" w:rsidRPr="003C2C64">
        <w:t>.1</w:t>
      </w:r>
      <w:r w:rsidR="00644A2F" w:rsidRPr="003C2C64">
        <w:tab/>
      </w:r>
      <w:r w:rsidR="00F9770C" w:rsidRPr="003C2C64">
        <w:t>UE specific</w:t>
      </w:r>
      <w:bookmarkEnd w:id="1433"/>
      <w:bookmarkEnd w:id="1434"/>
      <w:bookmarkEnd w:id="1435"/>
    </w:p>
    <w:p w:rsidR="00562079" w:rsidRPr="003C2C64" w:rsidRDefault="00D961B8" w:rsidP="0023565B">
      <w:pPr>
        <w:pStyle w:val="3"/>
        <w:rPr>
          <w:lang w:val="en-US"/>
        </w:rPr>
      </w:pPr>
      <w:bookmarkStart w:id="1436" w:name="_Toc473554004"/>
      <w:bookmarkStart w:id="1437" w:name="_Toc503260519"/>
      <w:bookmarkStart w:id="1438" w:name="_Toc507425300"/>
      <w:r>
        <w:rPr>
          <w:rFonts w:hint="eastAsia"/>
          <w:lang w:val="en-US" w:eastAsia="zh-CN"/>
        </w:rPr>
        <w:t>7</w:t>
      </w:r>
      <w:r w:rsidR="00562079" w:rsidRPr="003C2C64">
        <w:rPr>
          <w:lang w:val="en-US"/>
        </w:rPr>
        <w:t>.1.1</w:t>
      </w:r>
      <w:r w:rsidR="00562079" w:rsidRPr="003C2C64">
        <w:rPr>
          <w:lang w:val="en-US"/>
        </w:rPr>
        <w:tab/>
        <w:t>Transmitter characteristics</w:t>
      </w:r>
      <w:bookmarkEnd w:id="1436"/>
      <w:bookmarkEnd w:id="1437"/>
      <w:bookmarkEnd w:id="1438"/>
    </w:p>
    <w:p w:rsidR="00562079" w:rsidRDefault="00D961B8" w:rsidP="0023565B">
      <w:pPr>
        <w:pStyle w:val="4"/>
        <w:rPr>
          <w:lang w:val="en-US" w:eastAsia="zh-CN"/>
        </w:rPr>
      </w:pPr>
      <w:bookmarkStart w:id="1439" w:name="_Toc473554005"/>
      <w:bookmarkStart w:id="1440" w:name="_Toc503260520"/>
      <w:bookmarkStart w:id="1441" w:name="_Toc507425301"/>
      <w:r>
        <w:rPr>
          <w:rFonts w:hint="eastAsia"/>
          <w:lang w:val="en-US" w:eastAsia="zh-CN"/>
        </w:rPr>
        <w:t>7</w:t>
      </w:r>
      <w:r w:rsidR="00562079" w:rsidRPr="003C2C64">
        <w:rPr>
          <w:lang w:val="en-US"/>
        </w:rPr>
        <w:t>.1.1.1</w:t>
      </w:r>
      <w:r w:rsidR="00562079" w:rsidRPr="003C2C64">
        <w:rPr>
          <w:lang w:val="en-US"/>
        </w:rPr>
        <w:tab/>
      </w:r>
      <w:r w:rsidR="00126CE6">
        <w:rPr>
          <w:rFonts w:hint="eastAsia"/>
          <w:lang w:val="en-US" w:eastAsia="zh-CN"/>
        </w:rPr>
        <w:t>UE m</w:t>
      </w:r>
      <w:r w:rsidR="00562079" w:rsidRPr="003C2C64">
        <w:rPr>
          <w:lang w:val="en-US"/>
        </w:rPr>
        <w:t>aximum output power</w:t>
      </w:r>
      <w:bookmarkEnd w:id="1439"/>
      <w:bookmarkEnd w:id="1440"/>
      <w:bookmarkEnd w:id="1441"/>
    </w:p>
    <w:p w:rsidR="006E6B6D" w:rsidRPr="0006010D" w:rsidRDefault="006E6B6D" w:rsidP="006E6B6D">
      <w:pPr>
        <w:rPr>
          <w:lang w:val="en-US" w:eastAsia="ja-JP"/>
        </w:rPr>
      </w:pPr>
      <w:bookmarkStart w:id="1442" w:name="_Toc473554006"/>
      <w:r w:rsidRPr="0006010D">
        <w:rPr>
          <w:rFonts w:hint="eastAsia"/>
          <w:lang w:val="en-US" w:eastAsia="ja-JP"/>
        </w:rPr>
        <w:t xml:space="preserve">The MOP requirements for Band 42 and 43 single-carrier were specified as 23 dBm +2/-3 dB for power class 3 based on simulation results shown in Table </w:t>
      </w:r>
      <w:r w:rsidRPr="005D542C">
        <w:rPr>
          <w:lang w:val="en-US" w:eastAsia="ja-JP"/>
        </w:rPr>
        <w:t>7.1.1.1</w:t>
      </w:r>
      <w:r w:rsidRPr="0006010D">
        <w:rPr>
          <w:rFonts w:hint="eastAsia"/>
          <w:lang w:val="en-US" w:eastAsia="ja-JP"/>
        </w:rPr>
        <w:t xml:space="preserve">-1 in August 2011. </w:t>
      </w:r>
    </w:p>
    <w:p w:rsidR="006E6B6D" w:rsidRPr="0006010D" w:rsidRDefault="006E6B6D" w:rsidP="00187999">
      <w:pPr>
        <w:jc w:val="center"/>
        <w:rPr>
          <w:lang w:eastAsia="ja-JP"/>
        </w:rPr>
      </w:pPr>
      <w:bookmarkStart w:id="1443" w:name="_Ref300919906"/>
      <w:r w:rsidRPr="0006010D">
        <w:t xml:space="preserve">Table </w:t>
      </w:r>
      <w:bookmarkEnd w:id="1443"/>
      <w:r>
        <w:rPr>
          <w:rFonts w:hint="eastAsia"/>
          <w:lang w:eastAsia="ja-JP"/>
        </w:rPr>
        <w:t>7.1.1.1-1</w:t>
      </w:r>
      <w:r w:rsidRPr="0006010D">
        <w:t>.  Simulation results for combined Band 42 and Band 43 filter</w:t>
      </w:r>
      <w:r w:rsidRPr="0006010D">
        <w:rPr>
          <w:rFonts w:hint="eastAsia"/>
        </w:rPr>
        <w:t xml:space="preserve"> </w:t>
      </w:r>
      <w:r>
        <w:rPr>
          <w:rFonts w:hint="eastAsia"/>
          <w:lang w:eastAsia="ja-JP"/>
        </w:rPr>
        <w:t>[</w:t>
      </w:r>
      <w:r w:rsidRPr="00D5321B">
        <w:rPr>
          <w:lang w:eastAsia="ja-JP"/>
        </w:rPr>
        <w:t>R4-114656</w:t>
      </w:r>
      <w:r w:rsidRPr="0006010D">
        <w:rPr>
          <w:rFonts w:hint="eastAsia"/>
          <w:lang w:eastAsia="ja-JP"/>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469"/>
        <w:gridCol w:w="1620"/>
        <w:gridCol w:w="1530"/>
        <w:gridCol w:w="1800"/>
      </w:tblGrid>
      <w:tr w:rsidR="006E6B6D" w:rsidRPr="0006010D" w:rsidTr="00D33771">
        <w:tc>
          <w:tcPr>
            <w:tcW w:w="1501" w:type="dxa"/>
            <w:vAlign w:val="center"/>
          </w:tcPr>
          <w:p w:rsidR="006E6B6D" w:rsidRPr="0006010D" w:rsidRDefault="006E6B6D" w:rsidP="00D33771">
            <w:pPr>
              <w:jc w:val="center"/>
              <w:rPr>
                <w:b/>
              </w:rPr>
            </w:pPr>
          </w:p>
        </w:tc>
        <w:tc>
          <w:tcPr>
            <w:tcW w:w="1469" w:type="dxa"/>
            <w:vAlign w:val="center"/>
          </w:tcPr>
          <w:p w:rsidR="006E6B6D" w:rsidRPr="0006010D" w:rsidRDefault="006E6B6D" w:rsidP="00D33771">
            <w:pPr>
              <w:jc w:val="center"/>
              <w:rPr>
                <w:b/>
              </w:rPr>
            </w:pPr>
            <w:r w:rsidRPr="0006010D">
              <w:rPr>
                <w:b/>
              </w:rPr>
              <w:t>Bandwidth</w:t>
            </w:r>
          </w:p>
        </w:tc>
        <w:tc>
          <w:tcPr>
            <w:tcW w:w="1620" w:type="dxa"/>
            <w:vAlign w:val="center"/>
          </w:tcPr>
          <w:p w:rsidR="006E6B6D" w:rsidRPr="0006010D" w:rsidRDefault="006E6B6D" w:rsidP="00D33771">
            <w:pPr>
              <w:jc w:val="center"/>
              <w:rPr>
                <w:b/>
              </w:rPr>
            </w:pPr>
            <w:r w:rsidRPr="0006010D">
              <w:rPr>
                <w:b/>
              </w:rPr>
              <w:t>Max IL (corner)</w:t>
            </w:r>
          </w:p>
        </w:tc>
        <w:tc>
          <w:tcPr>
            <w:tcW w:w="1530" w:type="dxa"/>
            <w:vAlign w:val="center"/>
          </w:tcPr>
          <w:p w:rsidR="006E6B6D" w:rsidRPr="0006010D" w:rsidRDefault="006E6B6D" w:rsidP="00D33771">
            <w:pPr>
              <w:jc w:val="center"/>
              <w:rPr>
                <w:b/>
              </w:rPr>
            </w:pPr>
            <w:r w:rsidRPr="0006010D">
              <w:rPr>
                <w:b/>
              </w:rPr>
              <w:t>2f</w:t>
            </w:r>
            <w:r w:rsidRPr="0006010D">
              <w:rPr>
                <w:b/>
                <w:vertAlign w:val="subscript"/>
              </w:rPr>
              <w:t>0</w:t>
            </w:r>
            <w:r w:rsidRPr="0006010D">
              <w:rPr>
                <w:b/>
              </w:rPr>
              <w:t xml:space="preserve"> rejection</w:t>
            </w:r>
          </w:p>
        </w:tc>
        <w:tc>
          <w:tcPr>
            <w:tcW w:w="1800" w:type="dxa"/>
            <w:vAlign w:val="center"/>
          </w:tcPr>
          <w:p w:rsidR="006E6B6D" w:rsidRPr="0006010D" w:rsidRDefault="006E6B6D" w:rsidP="00D33771">
            <w:pPr>
              <w:jc w:val="center"/>
              <w:rPr>
                <w:b/>
              </w:rPr>
            </w:pPr>
            <w:r w:rsidRPr="0006010D">
              <w:rPr>
                <w:b/>
              </w:rPr>
              <w:t>2.7 GHz rejection</w:t>
            </w:r>
          </w:p>
        </w:tc>
      </w:tr>
      <w:tr w:rsidR="006E6B6D" w:rsidRPr="0006010D" w:rsidTr="00D33771">
        <w:tc>
          <w:tcPr>
            <w:tcW w:w="1501" w:type="dxa"/>
            <w:vAlign w:val="center"/>
          </w:tcPr>
          <w:p w:rsidR="006E6B6D" w:rsidRPr="0006010D" w:rsidRDefault="006E6B6D" w:rsidP="00D33771">
            <w:pPr>
              <w:jc w:val="center"/>
            </w:pPr>
            <w:r w:rsidRPr="0006010D">
              <w:t>Design 7</w:t>
            </w:r>
          </w:p>
        </w:tc>
        <w:tc>
          <w:tcPr>
            <w:tcW w:w="1469" w:type="dxa"/>
            <w:vAlign w:val="center"/>
          </w:tcPr>
          <w:p w:rsidR="006E6B6D" w:rsidRPr="0006010D" w:rsidRDefault="006E6B6D" w:rsidP="00D33771">
            <w:pPr>
              <w:jc w:val="center"/>
            </w:pPr>
            <w:r w:rsidRPr="0006010D">
              <w:t>400 MHz</w:t>
            </w:r>
          </w:p>
        </w:tc>
        <w:tc>
          <w:tcPr>
            <w:tcW w:w="1620" w:type="dxa"/>
            <w:vAlign w:val="center"/>
          </w:tcPr>
          <w:p w:rsidR="006E6B6D" w:rsidRPr="0006010D" w:rsidRDefault="006E6B6D" w:rsidP="00D33771">
            <w:pPr>
              <w:jc w:val="center"/>
            </w:pPr>
            <w:r w:rsidRPr="0006010D">
              <w:t>1.9</w:t>
            </w:r>
          </w:p>
        </w:tc>
        <w:tc>
          <w:tcPr>
            <w:tcW w:w="1530" w:type="dxa"/>
            <w:vAlign w:val="center"/>
          </w:tcPr>
          <w:p w:rsidR="006E6B6D" w:rsidRPr="0006010D" w:rsidRDefault="006E6B6D" w:rsidP="00D33771">
            <w:pPr>
              <w:jc w:val="center"/>
            </w:pPr>
            <w:r w:rsidRPr="0006010D">
              <w:t>20 dB</w:t>
            </w:r>
          </w:p>
        </w:tc>
        <w:tc>
          <w:tcPr>
            <w:tcW w:w="1800" w:type="dxa"/>
            <w:vAlign w:val="center"/>
          </w:tcPr>
          <w:p w:rsidR="006E6B6D" w:rsidRPr="0006010D" w:rsidRDefault="006E6B6D" w:rsidP="00D33771">
            <w:pPr>
              <w:jc w:val="center"/>
            </w:pPr>
            <w:r w:rsidRPr="0006010D">
              <w:t>30 dB</w:t>
            </w:r>
          </w:p>
        </w:tc>
      </w:tr>
      <w:tr w:rsidR="006E6B6D" w:rsidRPr="0006010D" w:rsidTr="00D33771">
        <w:tc>
          <w:tcPr>
            <w:tcW w:w="1501" w:type="dxa"/>
            <w:vAlign w:val="center"/>
          </w:tcPr>
          <w:p w:rsidR="006E6B6D" w:rsidRPr="0006010D" w:rsidRDefault="006E6B6D" w:rsidP="00D33771">
            <w:pPr>
              <w:jc w:val="center"/>
            </w:pPr>
            <w:r w:rsidRPr="0006010D">
              <w:t>Design 8</w:t>
            </w:r>
          </w:p>
        </w:tc>
        <w:tc>
          <w:tcPr>
            <w:tcW w:w="1469" w:type="dxa"/>
            <w:vAlign w:val="center"/>
          </w:tcPr>
          <w:p w:rsidR="006E6B6D" w:rsidRPr="0006010D" w:rsidRDefault="006E6B6D" w:rsidP="00D33771">
            <w:pPr>
              <w:jc w:val="center"/>
            </w:pPr>
            <w:r w:rsidRPr="0006010D">
              <w:t>400 MHz</w:t>
            </w:r>
          </w:p>
        </w:tc>
        <w:tc>
          <w:tcPr>
            <w:tcW w:w="1620" w:type="dxa"/>
            <w:vAlign w:val="center"/>
          </w:tcPr>
          <w:p w:rsidR="006E6B6D" w:rsidRPr="0006010D" w:rsidRDefault="006E6B6D" w:rsidP="00D33771">
            <w:pPr>
              <w:jc w:val="center"/>
            </w:pPr>
            <w:r w:rsidRPr="0006010D">
              <w:t>2.3</w:t>
            </w:r>
          </w:p>
        </w:tc>
        <w:tc>
          <w:tcPr>
            <w:tcW w:w="1530" w:type="dxa"/>
            <w:vAlign w:val="center"/>
          </w:tcPr>
          <w:p w:rsidR="006E6B6D" w:rsidRPr="0006010D" w:rsidRDefault="006E6B6D" w:rsidP="00D33771">
            <w:pPr>
              <w:jc w:val="center"/>
            </w:pPr>
            <w:r w:rsidRPr="0006010D">
              <w:t>15 dB</w:t>
            </w:r>
          </w:p>
        </w:tc>
        <w:tc>
          <w:tcPr>
            <w:tcW w:w="1800" w:type="dxa"/>
            <w:vAlign w:val="center"/>
          </w:tcPr>
          <w:p w:rsidR="006E6B6D" w:rsidRPr="0006010D" w:rsidRDefault="006E6B6D" w:rsidP="00D33771">
            <w:pPr>
              <w:jc w:val="center"/>
            </w:pPr>
            <w:r w:rsidRPr="0006010D">
              <w:t>10 dB</w:t>
            </w:r>
          </w:p>
        </w:tc>
      </w:tr>
      <w:tr w:rsidR="006E6B6D" w:rsidRPr="0006010D" w:rsidTr="00D33771">
        <w:tc>
          <w:tcPr>
            <w:tcW w:w="1501" w:type="dxa"/>
            <w:vAlign w:val="center"/>
          </w:tcPr>
          <w:p w:rsidR="006E6B6D" w:rsidRPr="0006010D" w:rsidRDefault="006E6B6D" w:rsidP="00D33771">
            <w:pPr>
              <w:jc w:val="center"/>
            </w:pPr>
            <w:r w:rsidRPr="0006010D">
              <w:t>Design 9</w:t>
            </w:r>
          </w:p>
        </w:tc>
        <w:tc>
          <w:tcPr>
            <w:tcW w:w="1469" w:type="dxa"/>
            <w:vAlign w:val="center"/>
          </w:tcPr>
          <w:p w:rsidR="006E6B6D" w:rsidRPr="0006010D" w:rsidRDefault="006E6B6D" w:rsidP="00D33771">
            <w:pPr>
              <w:jc w:val="center"/>
            </w:pPr>
            <w:r w:rsidRPr="0006010D">
              <w:t>400 MHz</w:t>
            </w:r>
          </w:p>
        </w:tc>
        <w:tc>
          <w:tcPr>
            <w:tcW w:w="1620" w:type="dxa"/>
            <w:vAlign w:val="center"/>
          </w:tcPr>
          <w:p w:rsidR="006E6B6D" w:rsidRPr="0006010D" w:rsidRDefault="006E6B6D" w:rsidP="00D33771">
            <w:pPr>
              <w:jc w:val="center"/>
            </w:pPr>
            <w:r w:rsidRPr="0006010D">
              <w:t>2.0</w:t>
            </w:r>
          </w:p>
        </w:tc>
        <w:tc>
          <w:tcPr>
            <w:tcW w:w="1530" w:type="dxa"/>
            <w:vAlign w:val="center"/>
          </w:tcPr>
          <w:p w:rsidR="006E6B6D" w:rsidRPr="0006010D" w:rsidRDefault="006E6B6D" w:rsidP="00D33771">
            <w:pPr>
              <w:jc w:val="center"/>
            </w:pPr>
            <w:r w:rsidRPr="0006010D">
              <w:t>20 dB</w:t>
            </w:r>
          </w:p>
        </w:tc>
        <w:tc>
          <w:tcPr>
            <w:tcW w:w="1800" w:type="dxa"/>
            <w:vAlign w:val="center"/>
          </w:tcPr>
          <w:p w:rsidR="006E6B6D" w:rsidRPr="0006010D" w:rsidRDefault="006E6B6D" w:rsidP="00D33771">
            <w:pPr>
              <w:jc w:val="center"/>
            </w:pPr>
            <w:r w:rsidRPr="0006010D">
              <w:t>15 dB</w:t>
            </w:r>
          </w:p>
        </w:tc>
      </w:tr>
    </w:tbl>
    <w:p w:rsidR="006E6B6D" w:rsidRPr="0006010D" w:rsidRDefault="006E6B6D" w:rsidP="006E6B6D">
      <w:pPr>
        <w:spacing w:before="240"/>
        <w:rPr>
          <w:lang w:val="en-US" w:eastAsia="ja-JP"/>
        </w:rPr>
      </w:pPr>
      <w:r w:rsidRPr="0006010D">
        <w:rPr>
          <w:rFonts w:hint="eastAsia"/>
          <w:lang w:val="en-US" w:eastAsia="ja-JP"/>
        </w:rPr>
        <w:t>When specifying</w:t>
      </w:r>
      <w:r w:rsidRPr="0006010D">
        <w:rPr>
          <w:rFonts w:hint="eastAsia"/>
          <w:b/>
          <w:lang w:val="en-US" w:eastAsia="ja-JP"/>
        </w:rPr>
        <w:t xml:space="preserve"> </w:t>
      </w:r>
      <w:r w:rsidRPr="0006010D">
        <w:rPr>
          <w:rFonts w:hint="eastAsia"/>
          <w:lang w:val="en-US" w:eastAsia="ja-JP"/>
        </w:rPr>
        <w:t xml:space="preserve">MOP requirements of Band </w:t>
      </w:r>
      <w:r>
        <w:rPr>
          <w:rFonts w:hint="eastAsia"/>
          <w:lang w:val="en-US" w:eastAsia="ja-JP"/>
        </w:rPr>
        <w:t>n77</w:t>
      </w:r>
      <w:r w:rsidRPr="0006010D">
        <w:rPr>
          <w:rFonts w:hint="eastAsia"/>
          <w:lang w:val="en-US" w:eastAsia="ja-JP"/>
        </w:rPr>
        <w:t xml:space="preserve"> and </w:t>
      </w:r>
      <w:r>
        <w:rPr>
          <w:rFonts w:hint="eastAsia"/>
          <w:lang w:val="en-US" w:eastAsia="ja-JP"/>
        </w:rPr>
        <w:t>n78</w:t>
      </w:r>
      <w:r w:rsidRPr="0006010D">
        <w:rPr>
          <w:rFonts w:hint="eastAsia"/>
          <w:lang w:val="en-US" w:eastAsia="ja-JP"/>
        </w:rPr>
        <w:t xml:space="preserve">, the delta to be checked is IL impact of BPF due to the extension of pass-bandwidth. </w:t>
      </w:r>
      <w:r>
        <w:rPr>
          <w:rFonts w:hint="eastAsia"/>
          <w:lang w:val="en-US" w:eastAsia="ja-JP"/>
        </w:rPr>
        <w:t xml:space="preserve">It is shown in </w:t>
      </w:r>
      <w:r w:rsidRPr="0006010D">
        <w:rPr>
          <w:rFonts w:hint="eastAsia"/>
          <w:lang w:val="en-US" w:eastAsia="ja-JP"/>
        </w:rPr>
        <w:t xml:space="preserve">Table </w:t>
      </w:r>
      <w:r w:rsidRPr="005D542C">
        <w:rPr>
          <w:lang w:val="en-US" w:eastAsia="ja-JP"/>
        </w:rPr>
        <w:t>7.1.1.1</w:t>
      </w:r>
      <w:r w:rsidRPr="0006010D">
        <w:rPr>
          <w:rFonts w:hint="eastAsia"/>
          <w:lang w:val="en-US" w:eastAsia="ja-JP"/>
        </w:rPr>
        <w:t xml:space="preserve">-2. </w:t>
      </w:r>
    </w:p>
    <w:p w:rsidR="006E6B6D" w:rsidRPr="0006010D" w:rsidRDefault="006E6B6D" w:rsidP="00187999">
      <w:pPr>
        <w:jc w:val="center"/>
        <w:rPr>
          <w:lang w:val="en-US" w:eastAsia="ja-JP"/>
        </w:rPr>
      </w:pPr>
      <w:r w:rsidRPr="0006010D">
        <w:t xml:space="preserve">Table </w:t>
      </w:r>
      <w:r>
        <w:rPr>
          <w:rFonts w:hint="eastAsia"/>
          <w:lang w:eastAsia="ja-JP"/>
        </w:rPr>
        <w:t>7.1.1.1</w:t>
      </w:r>
      <w:r w:rsidRPr="0006010D">
        <w:rPr>
          <w:rFonts w:hint="eastAsia"/>
          <w:lang w:eastAsia="ja-JP"/>
        </w:rPr>
        <w:t>-2</w:t>
      </w:r>
      <w:r w:rsidRPr="0006010D">
        <w:t xml:space="preserve">.  Simulation results for </w:t>
      </w:r>
      <w:r w:rsidRPr="0006010D">
        <w:rPr>
          <w:rFonts w:hint="eastAsia"/>
          <w:lang w:eastAsia="ja-JP"/>
        </w:rPr>
        <w:t xml:space="preserve">Band </w:t>
      </w:r>
      <w:r>
        <w:rPr>
          <w:rFonts w:hint="eastAsia"/>
          <w:lang w:eastAsia="ja-JP"/>
        </w:rPr>
        <w:t>n77</w:t>
      </w:r>
      <w:r w:rsidRPr="0006010D">
        <w:rPr>
          <w:rFonts w:hint="eastAsia"/>
          <w:lang w:eastAsia="ja-JP"/>
        </w:rPr>
        <w:t xml:space="preserve"> and </w:t>
      </w:r>
      <w:r>
        <w:rPr>
          <w:rFonts w:hint="eastAsia"/>
          <w:lang w:eastAsia="ja-JP"/>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401"/>
        <w:gridCol w:w="1171"/>
        <w:gridCol w:w="1171"/>
        <w:gridCol w:w="1171"/>
        <w:gridCol w:w="1176"/>
        <w:gridCol w:w="1130"/>
        <w:gridCol w:w="1130"/>
      </w:tblGrid>
      <w:tr w:rsidR="006E6B6D" w:rsidRPr="0006010D" w:rsidTr="00D33771">
        <w:trPr>
          <w:trHeight w:val="60"/>
          <w:jc w:val="center"/>
        </w:trPr>
        <w:tc>
          <w:tcPr>
            <w:tcW w:w="1290"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Parameter</w:t>
            </w:r>
          </w:p>
        </w:tc>
        <w:tc>
          <w:tcPr>
            <w:tcW w:w="1423"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Frequency range</w:t>
            </w:r>
          </w:p>
        </w:tc>
        <w:tc>
          <w:tcPr>
            <w:tcW w:w="2410" w:type="dxa"/>
            <w:gridSpan w:val="2"/>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Vendor 1</w:t>
            </w:r>
          </w:p>
        </w:tc>
        <w:tc>
          <w:tcPr>
            <w:tcW w:w="2410" w:type="dxa"/>
            <w:gridSpan w:val="2"/>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Vendor 2</w:t>
            </w:r>
          </w:p>
        </w:tc>
        <w:tc>
          <w:tcPr>
            <w:tcW w:w="2324" w:type="dxa"/>
            <w:gridSpan w:val="2"/>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Vendor 3</w:t>
            </w:r>
          </w:p>
        </w:tc>
      </w:tr>
      <w:tr w:rsidR="006E6B6D" w:rsidRPr="0006010D" w:rsidTr="00D33771">
        <w:trPr>
          <w:trHeight w:val="285"/>
          <w:jc w:val="center"/>
        </w:trPr>
        <w:tc>
          <w:tcPr>
            <w:tcW w:w="1290" w:type="dxa"/>
            <w:vMerge/>
            <w:shd w:val="clear" w:color="auto" w:fill="auto"/>
            <w:hideMark/>
          </w:tcPr>
          <w:p w:rsidR="006E6B6D" w:rsidRPr="0006010D" w:rsidRDefault="006E6B6D" w:rsidP="00D33771">
            <w:pPr>
              <w:spacing w:after="0"/>
              <w:rPr>
                <w:rFonts w:ascii="Tms Rmn" w:eastAsia="宋体" w:hAnsi="Tms Rmn"/>
                <w:lang w:eastAsia="ja-JP"/>
              </w:rPr>
            </w:pPr>
          </w:p>
        </w:tc>
        <w:tc>
          <w:tcPr>
            <w:tcW w:w="1423" w:type="dxa"/>
            <w:vMerge/>
            <w:shd w:val="clear" w:color="auto" w:fill="auto"/>
            <w:hideMark/>
          </w:tcPr>
          <w:p w:rsidR="006E6B6D" w:rsidRPr="0006010D" w:rsidRDefault="006E6B6D" w:rsidP="00D33771">
            <w:pPr>
              <w:spacing w:after="0"/>
              <w:rPr>
                <w:rFonts w:ascii="Tms Rmn" w:eastAsia="宋体" w:hAnsi="Tms Rmn"/>
                <w:lang w:eastAsia="ja-JP"/>
              </w:rPr>
            </w:pPr>
          </w:p>
        </w:tc>
        <w:tc>
          <w:tcPr>
            <w:tcW w:w="1205" w:type="dxa"/>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n78</w:t>
            </w:r>
            <w:r w:rsidRPr="0006010D">
              <w:rPr>
                <w:rFonts w:ascii="Tms Rmn" w:eastAsia="宋体" w:hAnsi="Tms Rmn"/>
                <w:lang w:eastAsia="ja-JP"/>
              </w:rPr>
              <w:t xml:space="preserve"> BPF</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n77</w:t>
            </w:r>
            <w:r w:rsidRPr="0006010D">
              <w:rPr>
                <w:rFonts w:ascii="Tms Rmn" w:eastAsia="宋体" w:hAnsi="Tms Rmn"/>
                <w:lang w:eastAsia="ja-JP"/>
              </w:rPr>
              <w:t xml:space="preserve"> BPF</w:t>
            </w:r>
          </w:p>
        </w:tc>
        <w:tc>
          <w:tcPr>
            <w:tcW w:w="1205" w:type="dxa"/>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n78</w:t>
            </w:r>
            <w:r w:rsidRPr="0006010D">
              <w:rPr>
                <w:rFonts w:ascii="Tms Rmn" w:eastAsia="宋体" w:hAnsi="Tms Rmn"/>
                <w:lang w:eastAsia="ja-JP"/>
              </w:rPr>
              <w:t xml:space="preserve"> BPF</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n77</w:t>
            </w:r>
            <w:r w:rsidRPr="0006010D">
              <w:rPr>
                <w:rFonts w:ascii="Tms Rmn" w:eastAsia="宋体" w:hAnsi="Tms Rmn"/>
                <w:lang w:eastAsia="ja-JP"/>
              </w:rPr>
              <w:t xml:space="preserve"> BPF</w:t>
            </w:r>
          </w:p>
        </w:tc>
        <w:tc>
          <w:tcPr>
            <w:tcW w:w="1162" w:type="dxa"/>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n78</w:t>
            </w:r>
            <w:r w:rsidRPr="0006010D">
              <w:rPr>
                <w:rFonts w:ascii="Tms Rmn" w:eastAsia="宋体" w:hAnsi="Tms Rmn"/>
                <w:lang w:eastAsia="ja-JP"/>
              </w:rPr>
              <w:t xml:space="preserve"> BPF</w:t>
            </w:r>
          </w:p>
        </w:tc>
        <w:tc>
          <w:tcPr>
            <w:tcW w:w="1162"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n77</w:t>
            </w:r>
            <w:r w:rsidRPr="0006010D">
              <w:rPr>
                <w:rFonts w:ascii="Tms Rmn" w:eastAsia="宋体" w:hAnsi="Tms Rmn"/>
                <w:lang w:eastAsia="ja-JP"/>
              </w:rPr>
              <w:t xml:space="preserve"> BPF</w:t>
            </w:r>
          </w:p>
        </w:tc>
      </w:tr>
      <w:tr w:rsidR="006E6B6D" w:rsidRPr="0006010D" w:rsidTr="00D33771">
        <w:trPr>
          <w:trHeight w:val="285"/>
          <w:jc w:val="center"/>
        </w:trPr>
        <w:tc>
          <w:tcPr>
            <w:tcW w:w="1290"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Insertion loss</w:t>
            </w:r>
          </w:p>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lastRenderedPageBreak/>
              <w:t>(ETC)</w:t>
            </w:r>
          </w:p>
        </w:tc>
        <w:tc>
          <w:tcPr>
            <w:tcW w:w="1423"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lastRenderedPageBreak/>
              <w:t>3300-3400 MHz</w:t>
            </w:r>
          </w:p>
        </w:tc>
        <w:tc>
          <w:tcPr>
            <w:tcW w:w="1205" w:type="dxa"/>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1.05</w:t>
            </w:r>
            <w:r w:rsidRPr="0006010D">
              <w:rPr>
                <w:rFonts w:ascii="Tms Rmn" w:eastAsia="宋体" w:hAnsi="Tms Rmn"/>
                <w:lang w:eastAsia="ja-JP"/>
              </w:rPr>
              <w:t xml:space="preserve">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1.05</w:t>
            </w:r>
            <w:r w:rsidRPr="0006010D">
              <w:rPr>
                <w:rFonts w:ascii="Tms Rmn" w:eastAsia="宋体" w:hAnsi="Tms Rmn"/>
                <w:lang w:eastAsia="ja-JP"/>
              </w:rPr>
              <w:t xml:space="preserve"> dB</w:t>
            </w:r>
          </w:p>
        </w:tc>
        <w:tc>
          <w:tcPr>
            <w:tcW w:w="1205" w:type="dxa"/>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2.0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2.0 dB</w:t>
            </w:r>
          </w:p>
        </w:tc>
        <w:tc>
          <w:tcPr>
            <w:tcW w:w="1162" w:type="dxa"/>
            <w:vMerge w:val="restart"/>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1.</w:t>
            </w:r>
            <w:r w:rsidRPr="0006010D">
              <w:rPr>
                <w:rFonts w:ascii="Tms Rmn" w:hAnsi="Tms Rmn" w:hint="eastAsia"/>
                <w:lang w:eastAsia="ja-JP"/>
              </w:rPr>
              <w:t>9</w:t>
            </w:r>
            <w:r w:rsidRPr="0006010D">
              <w:rPr>
                <w:rFonts w:ascii="Tms Rmn" w:eastAsia="宋体" w:hAnsi="Tms Rmn"/>
                <w:lang w:eastAsia="ja-JP"/>
              </w:rPr>
              <w:t xml:space="preserve"> dB</w:t>
            </w:r>
          </w:p>
        </w:tc>
        <w:tc>
          <w:tcPr>
            <w:tcW w:w="1162"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1.</w:t>
            </w:r>
            <w:r w:rsidRPr="0006010D">
              <w:rPr>
                <w:rFonts w:ascii="Tms Rmn" w:hAnsi="Tms Rmn" w:hint="eastAsia"/>
                <w:lang w:eastAsia="ja-JP"/>
              </w:rPr>
              <w:t>9</w:t>
            </w:r>
            <w:r w:rsidRPr="0006010D">
              <w:rPr>
                <w:rFonts w:ascii="Tms Rmn" w:eastAsia="宋体" w:hAnsi="Tms Rmn"/>
                <w:lang w:eastAsia="ja-JP"/>
              </w:rPr>
              <w:t xml:space="preserve"> dB</w:t>
            </w:r>
          </w:p>
          <w:p w:rsidR="006E6B6D" w:rsidRPr="0006010D" w:rsidRDefault="006E6B6D" w:rsidP="00D33771">
            <w:pPr>
              <w:spacing w:after="0"/>
              <w:rPr>
                <w:rFonts w:ascii="Tms Rmn" w:eastAsia="宋体" w:hAnsi="Tms Rmn"/>
                <w:lang w:eastAsia="ja-JP"/>
              </w:rPr>
            </w:pPr>
          </w:p>
        </w:tc>
      </w:tr>
      <w:tr w:rsidR="006E6B6D" w:rsidRPr="0006010D" w:rsidTr="00D33771">
        <w:trPr>
          <w:trHeight w:val="285"/>
          <w:jc w:val="center"/>
        </w:trPr>
        <w:tc>
          <w:tcPr>
            <w:tcW w:w="1290" w:type="dxa"/>
            <w:vMerge/>
            <w:shd w:val="clear" w:color="auto" w:fill="auto"/>
            <w:hideMark/>
          </w:tcPr>
          <w:p w:rsidR="006E6B6D" w:rsidRPr="0006010D" w:rsidRDefault="006E6B6D" w:rsidP="00D33771">
            <w:pPr>
              <w:spacing w:after="0"/>
              <w:rPr>
                <w:rFonts w:ascii="Tms Rmn" w:eastAsia="宋体" w:hAnsi="Tms Rmn"/>
                <w:lang w:eastAsia="ja-JP"/>
              </w:rPr>
            </w:pPr>
          </w:p>
        </w:tc>
        <w:tc>
          <w:tcPr>
            <w:tcW w:w="1423"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3400-3800 MHz</w:t>
            </w:r>
          </w:p>
        </w:tc>
        <w:tc>
          <w:tcPr>
            <w:tcW w:w="1205" w:type="dxa"/>
          </w:tcPr>
          <w:p w:rsidR="006E6B6D" w:rsidRPr="0006010D" w:rsidRDefault="006E6B6D" w:rsidP="00D33771">
            <w:pPr>
              <w:spacing w:after="0"/>
              <w:rPr>
                <w:rFonts w:ascii="Tms Rmn" w:eastAsia="宋体" w:hAnsi="Tms Rmn"/>
                <w:lang w:eastAsia="ja-JP"/>
              </w:rPr>
            </w:pPr>
            <w:r>
              <w:rPr>
                <w:rFonts w:ascii="Tms Rmn" w:hAnsi="Tms Rmn" w:hint="eastAsia"/>
                <w:lang w:eastAsia="ja-JP"/>
              </w:rPr>
              <w:t>1.0</w:t>
            </w:r>
            <w:r w:rsidRPr="0006010D">
              <w:rPr>
                <w:rFonts w:ascii="Tms Rmn" w:eastAsia="宋体" w:hAnsi="Tms Rmn"/>
                <w:lang w:eastAsia="ja-JP"/>
              </w:rPr>
              <w:t xml:space="preserve">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1.0</w:t>
            </w:r>
            <w:r w:rsidRPr="0006010D">
              <w:rPr>
                <w:rFonts w:ascii="Tms Rmn" w:eastAsia="宋体" w:hAnsi="Tms Rmn"/>
                <w:lang w:eastAsia="ja-JP"/>
              </w:rPr>
              <w:t xml:space="preserve"> dB</w:t>
            </w:r>
          </w:p>
        </w:tc>
        <w:tc>
          <w:tcPr>
            <w:tcW w:w="1205" w:type="dxa"/>
          </w:tcPr>
          <w:p w:rsidR="006E6B6D" w:rsidRPr="0006010D" w:rsidRDefault="006E6B6D" w:rsidP="00D33771">
            <w:pPr>
              <w:spacing w:after="0"/>
              <w:rPr>
                <w:rFonts w:ascii="Tms Rmn" w:hAnsi="Tms Rmn"/>
                <w:lang w:eastAsia="ja-JP"/>
              </w:rPr>
            </w:pPr>
            <w:r w:rsidRPr="0006010D">
              <w:rPr>
                <w:rFonts w:ascii="Tms Rmn" w:hAnsi="Tms Rmn"/>
                <w:lang w:eastAsia="ja-JP"/>
              </w:rPr>
              <w:t>1.5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1.5 dB</w:t>
            </w:r>
          </w:p>
        </w:tc>
        <w:tc>
          <w:tcPr>
            <w:tcW w:w="1162" w:type="dxa"/>
            <w:vMerge/>
          </w:tcPr>
          <w:p w:rsidR="006E6B6D" w:rsidRPr="0006010D" w:rsidRDefault="006E6B6D" w:rsidP="00D33771">
            <w:pPr>
              <w:spacing w:after="0"/>
              <w:rPr>
                <w:rFonts w:ascii="Tms Rmn" w:eastAsia="宋体" w:hAnsi="Tms Rmn"/>
                <w:lang w:eastAsia="ja-JP"/>
              </w:rPr>
            </w:pPr>
          </w:p>
        </w:tc>
        <w:tc>
          <w:tcPr>
            <w:tcW w:w="1162" w:type="dxa"/>
            <w:vMerge/>
            <w:shd w:val="clear" w:color="auto" w:fill="auto"/>
            <w:hideMark/>
          </w:tcPr>
          <w:p w:rsidR="006E6B6D" w:rsidRPr="0006010D" w:rsidRDefault="006E6B6D" w:rsidP="00D33771">
            <w:pPr>
              <w:spacing w:after="0"/>
              <w:rPr>
                <w:rFonts w:ascii="Tms Rmn" w:eastAsia="宋体" w:hAnsi="Tms Rmn"/>
                <w:lang w:eastAsia="ja-JP"/>
              </w:rPr>
            </w:pPr>
          </w:p>
        </w:tc>
      </w:tr>
      <w:tr w:rsidR="006E6B6D" w:rsidRPr="0006010D" w:rsidTr="00D33771">
        <w:trPr>
          <w:trHeight w:val="285"/>
          <w:jc w:val="center"/>
        </w:trPr>
        <w:tc>
          <w:tcPr>
            <w:tcW w:w="1290" w:type="dxa"/>
            <w:vMerge/>
            <w:shd w:val="clear" w:color="auto" w:fill="auto"/>
          </w:tcPr>
          <w:p w:rsidR="006E6B6D" w:rsidRPr="0006010D" w:rsidRDefault="006E6B6D" w:rsidP="00D33771">
            <w:pPr>
              <w:spacing w:after="0"/>
              <w:rPr>
                <w:rFonts w:ascii="Tms Rmn" w:eastAsia="宋体" w:hAnsi="Tms Rmn"/>
                <w:lang w:eastAsia="ja-JP"/>
              </w:rPr>
            </w:pPr>
          </w:p>
        </w:tc>
        <w:tc>
          <w:tcPr>
            <w:tcW w:w="1423" w:type="dxa"/>
            <w:shd w:val="clear" w:color="auto" w:fill="auto"/>
          </w:tcPr>
          <w:p w:rsidR="006E6B6D" w:rsidRPr="0006010D" w:rsidRDefault="006E6B6D" w:rsidP="00D33771">
            <w:pPr>
              <w:spacing w:after="0"/>
              <w:rPr>
                <w:rFonts w:ascii="Tms Rmn" w:hAnsi="Tms Rmn"/>
                <w:lang w:eastAsia="ja-JP"/>
              </w:rPr>
            </w:pPr>
            <w:r w:rsidRPr="0006010D">
              <w:rPr>
                <w:rFonts w:ascii="Tms Rmn" w:eastAsia="宋体" w:hAnsi="Tms Rmn"/>
                <w:lang w:eastAsia="ja-JP"/>
              </w:rPr>
              <w:t>3</w:t>
            </w:r>
            <w:r w:rsidRPr="0006010D">
              <w:rPr>
                <w:rFonts w:ascii="Tms Rmn" w:hAnsi="Tms Rmn" w:hint="eastAsia"/>
                <w:lang w:eastAsia="ja-JP"/>
              </w:rPr>
              <w:t>8</w:t>
            </w:r>
            <w:r w:rsidRPr="0006010D">
              <w:rPr>
                <w:rFonts w:ascii="Tms Rmn" w:eastAsia="宋体" w:hAnsi="Tms Rmn"/>
                <w:lang w:eastAsia="ja-JP"/>
              </w:rPr>
              <w:t>00-</w:t>
            </w:r>
            <w:r w:rsidRPr="0006010D">
              <w:rPr>
                <w:rFonts w:ascii="Tms Rmn" w:hAnsi="Tms Rmn" w:hint="eastAsia"/>
                <w:lang w:eastAsia="ja-JP"/>
              </w:rPr>
              <w:t>42</w:t>
            </w:r>
            <w:r w:rsidRPr="0006010D">
              <w:rPr>
                <w:rFonts w:ascii="Tms Rmn" w:eastAsia="宋体" w:hAnsi="Tms Rmn"/>
                <w:lang w:eastAsia="ja-JP"/>
              </w:rPr>
              <w:t>00 MHz</w:t>
            </w:r>
          </w:p>
        </w:tc>
        <w:tc>
          <w:tcPr>
            <w:tcW w:w="1205" w:type="dxa"/>
          </w:tcPr>
          <w:p w:rsidR="006E6B6D" w:rsidRPr="0006010D" w:rsidRDefault="006E6B6D" w:rsidP="00D33771">
            <w:pPr>
              <w:spacing w:after="0"/>
              <w:rPr>
                <w:rFonts w:ascii="Tms Rmn" w:hAnsi="Tms Rmn"/>
                <w:lang w:eastAsia="ja-JP"/>
              </w:rPr>
            </w:pPr>
            <w:r w:rsidRPr="0006010D">
              <w:rPr>
                <w:rFonts w:ascii="Tms Rmn" w:hAnsi="Tms Rmn" w:hint="eastAsia"/>
                <w:lang w:eastAsia="ja-JP"/>
              </w:rPr>
              <w:t>-</w:t>
            </w:r>
          </w:p>
        </w:tc>
        <w:tc>
          <w:tcPr>
            <w:tcW w:w="1205" w:type="dxa"/>
            <w:shd w:val="clear" w:color="auto" w:fill="auto"/>
          </w:tcPr>
          <w:p w:rsidR="006E6B6D" w:rsidRPr="0006010D" w:rsidRDefault="006E6B6D" w:rsidP="00D33771">
            <w:pPr>
              <w:spacing w:after="0"/>
              <w:rPr>
                <w:rFonts w:ascii="Tms Rmn" w:hAnsi="Tms Rmn"/>
                <w:lang w:eastAsia="ja-JP"/>
              </w:rPr>
            </w:pPr>
            <w:r w:rsidRPr="0006010D">
              <w:rPr>
                <w:rFonts w:ascii="Tms Rmn" w:hAnsi="Tms Rmn" w:hint="eastAsia"/>
                <w:lang w:eastAsia="ja-JP"/>
              </w:rPr>
              <w:t>1.2</w:t>
            </w:r>
            <w:r>
              <w:rPr>
                <w:rFonts w:ascii="Tms Rmn" w:hAnsi="Tms Rmn" w:hint="eastAsia"/>
                <w:lang w:eastAsia="ja-JP"/>
              </w:rPr>
              <w:t>5</w:t>
            </w:r>
            <w:r w:rsidRPr="0006010D">
              <w:rPr>
                <w:rFonts w:ascii="Tms Rmn" w:eastAsia="宋体" w:hAnsi="Tms Rmn"/>
                <w:lang w:eastAsia="ja-JP"/>
              </w:rPr>
              <w:t xml:space="preserve"> dB</w:t>
            </w:r>
          </w:p>
        </w:tc>
        <w:tc>
          <w:tcPr>
            <w:tcW w:w="1205" w:type="dxa"/>
          </w:tcPr>
          <w:p w:rsidR="006E6B6D" w:rsidRPr="0077352D" w:rsidRDefault="00696150" w:rsidP="00D33771">
            <w:pPr>
              <w:spacing w:after="0"/>
              <w:rPr>
                <w:rFonts w:ascii="Tms Rmn" w:hAnsi="Tms Rmn"/>
                <w:lang w:eastAsia="ja-JP"/>
              </w:rPr>
            </w:pPr>
            <w:r>
              <w:rPr>
                <w:rFonts w:ascii="Tms Rmn" w:hAnsi="Tms Rmn"/>
                <w:lang w:eastAsia="ja-JP"/>
              </w:rPr>
              <w:t>-</w:t>
            </w:r>
          </w:p>
        </w:tc>
        <w:tc>
          <w:tcPr>
            <w:tcW w:w="1205" w:type="dxa"/>
            <w:shd w:val="clear" w:color="auto" w:fill="auto"/>
          </w:tcPr>
          <w:p w:rsidR="006E6B6D" w:rsidRPr="0077352D" w:rsidRDefault="00400BEB" w:rsidP="00D33771">
            <w:pPr>
              <w:spacing w:after="0"/>
              <w:rPr>
                <w:rFonts w:ascii="Tms Rmn" w:hAnsi="Tms Rmn"/>
                <w:lang w:eastAsia="ja-JP"/>
              </w:rPr>
            </w:pPr>
            <w:r w:rsidRPr="00400BEB">
              <w:rPr>
                <w:rFonts w:ascii="Tms Rmn" w:hAnsi="Tms Rmn"/>
                <w:lang w:eastAsia="ja-JP"/>
              </w:rPr>
              <w:t>2.0 dB</w:t>
            </w:r>
          </w:p>
        </w:tc>
        <w:tc>
          <w:tcPr>
            <w:tcW w:w="1162" w:type="dxa"/>
          </w:tcPr>
          <w:p w:rsidR="006E6B6D" w:rsidRPr="0077352D" w:rsidRDefault="00696150" w:rsidP="00D33771">
            <w:pPr>
              <w:spacing w:after="0"/>
              <w:rPr>
                <w:rFonts w:ascii="Tms Rmn" w:hAnsi="Tms Rmn"/>
                <w:lang w:eastAsia="ja-JP"/>
              </w:rPr>
            </w:pPr>
            <w:r>
              <w:rPr>
                <w:rFonts w:ascii="Tms Rmn" w:hAnsi="Tms Rmn"/>
                <w:lang w:eastAsia="ja-JP"/>
              </w:rPr>
              <w:t>-</w:t>
            </w:r>
          </w:p>
        </w:tc>
        <w:tc>
          <w:tcPr>
            <w:tcW w:w="1162" w:type="dxa"/>
            <w:vMerge/>
            <w:shd w:val="clear" w:color="auto" w:fill="auto"/>
          </w:tcPr>
          <w:p w:rsidR="006E6B6D" w:rsidRPr="0077352D" w:rsidRDefault="006E6B6D" w:rsidP="00D33771">
            <w:pPr>
              <w:spacing w:after="0"/>
              <w:rPr>
                <w:rFonts w:ascii="Tms Rmn" w:eastAsia="宋体" w:hAnsi="Tms Rmn"/>
                <w:lang w:eastAsia="ja-JP"/>
              </w:rPr>
            </w:pPr>
          </w:p>
        </w:tc>
      </w:tr>
      <w:tr w:rsidR="006E6B6D" w:rsidRPr="0006010D" w:rsidTr="00D33771">
        <w:trPr>
          <w:trHeight w:val="285"/>
          <w:jc w:val="center"/>
        </w:trPr>
        <w:tc>
          <w:tcPr>
            <w:tcW w:w="1290"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Attenuation</w:t>
            </w:r>
          </w:p>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(Typ)</w:t>
            </w:r>
          </w:p>
        </w:tc>
        <w:tc>
          <w:tcPr>
            <w:tcW w:w="1423"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698-2690 MHz</w:t>
            </w:r>
          </w:p>
        </w:tc>
        <w:tc>
          <w:tcPr>
            <w:tcW w:w="1205" w:type="dxa"/>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41.0</w:t>
            </w:r>
            <w:r w:rsidRPr="0006010D">
              <w:rPr>
                <w:rFonts w:ascii="Tms Rmn" w:eastAsia="宋体" w:hAnsi="Tms Rmn"/>
                <w:lang w:eastAsia="ja-JP"/>
              </w:rPr>
              <w:t xml:space="preserve">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41.0</w:t>
            </w:r>
            <w:r w:rsidRPr="0006010D">
              <w:rPr>
                <w:rFonts w:ascii="Tms Rmn" w:eastAsia="宋体" w:hAnsi="Tms Rmn"/>
                <w:lang w:eastAsia="ja-JP"/>
              </w:rPr>
              <w:t xml:space="preserve"> dB</w:t>
            </w:r>
          </w:p>
        </w:tc>
        <w:tc>
          <w:tcPr>
            <w:tcW w:w="1205" w:type="dxa"/>
          </w:tcPr>
          <w:p w:rsidR="006E6B6D" w:rsidRPr="0077352D" w:rsidRDefault="00696150" w:rsidP="00D33771">
            <w:pPr>
              <w:spacing w:after="0"/>
              <w:rPr>
                <w:rFonts w:ascii="Tms Rmn" w:eastAsia="宋体" w:hAnsi="Tms Rmn"/>
                <w:lang w:eastAsia="ja-JP"/>
              </w:rPr>
            </w:pPr>
            <w:r>
              <w:rPr>
                <w:rFonts w:ascii="Tms Rmn" w:eastAsia="宋体" w:hAnsi="Tms Rmn"/>
                <w:lang w:eastAsia="ja-JP"/>
              </w:rPr>
              <w:t>45 dB</w:t>
            </w:r>
          </w:p>
        </w:tc>
        <w:tc>
          <w:tcPr>
            <w:tcW w:w="1205" w:type="dxa"/>
            <w:shd w:val="clear" w:color="auto" w:fill="auto"/>
            <w:hideMark/>
          </w:tcPr>
          <w:p w:rsidR="006E6B6D" w:rsidRPr="0077352D" w:rsidRDefault="00400BEB" w:rsidP="00D33771">
            <w:pPr>
              <w:spacing w:after="0"/>
              <w:rPr>
                <w:rFonts w:ascii="Tms Rmn" w:hAnsi="Tms Rmn"/>
                <w:lang w:eastAsia="ja-JP"/>
              </w:rPr>
            </w:pPr>
            <w:r w:rsidRPr="00400BEB">
              <w:rPr>
                <w:rFonts w:ascii="Tms Rmn" w:hAnsi="Tms Rmn"/>
                <w:lang w:eastAsia="ja-JP"/>
              </w:rPr>
              <w:t>35</w:t>
            </w:r>
            <w:r w:rsidRPr="00400BEB">
              <w:rPr>
                <w:rFonts w:ascii="Tms Rmn" w:eastAsia="宋体" w:hAnsi="Tms Rmn"/>
                <w:lang w:eastAsia="ja-JP"/>
              </w:rPr>
              <w:t xml:space="preserve"> dB</w:t>
            </w:r>
            <w:r w:rsidRPr="00400BEB">
              <w:rPr>
                <w:rFonts w:ascii="Tms Rmn" w:hAnsi="Tms Rmn"/>
                <w:lang w:eastAsia="ja-JP"/>
              </w:rPr>
              <w:t xml:space="preserve"> (ETC)</w:t>
            </w:r>
          </w:p>
        </w:tc>
        <w:tc>
          <w:tcPr>
            <w:tcW w:w="1162" w:type="dxa"/>
          </w:tcPr>
          <w:p w:rsidR="006E6B6D" w:rsidRPr="0077352D" w:rsidRDefault="00400BEB" w:rsidP="00D33771">
            <w:pPr>
              <w:spacing w:after="0"/>
              <w:rPr>
                <w:rFonts w:ascii="Tms Rmn" w:eastAsia="宋体" w:hAnsi="Tms Rmn"/>
                <w:lang w:eastAsia="ja-JP"/>
              </w:rPr>
            </w:pPr>
            <w:r w:rsidRPr="00400BEB">
              <w:rPr>
                <w:rFonts w:ascii="Tms Rmn" w:hAnsi="Tms Rmn"/>
                <w:lang w:eastAsia="ja-JP"/>
              </w:rPr>
              <w:t>46.3</w:t>
            </w:r>
            <w:r w:rsidRPr="00400BEB">
              <w:rPr>
                <w:rFonts w:ascii="Tms Rmn" w:eastAsia="宋体" w:hAnsi="Tms Rmn"/>
                <w:lang w:eastAsia="ja-JP"/>
              </w:rPr>
              <w:t xml:space="preserve"> dB</w:t>
            </w:r>
          </w:p>
        </w:tc>
        <w:tc>
          <w:tcPr>
            <w:tcW w:w="1162" w:type="dxa"/>
            <w:shd w:val="clear" w:color="auto" w:fill="auto"/>
            <w:hideMark/>
          </w:tcPr>
          <w:p w:rsidR="006E6B6D" w:rsidRPr="0077352D" w:rsidRDefault="00400BEB" w:rsidP="00D33771">
            <w:pPr>
              <w:spacing w:after="0"/>
              <w:rPr>
                <w:rFonts w:ascii="Tms Rmn" w:eastAsia="宋体" w:hAnsi="Tms Rmn"/>
                <w:lang w:eastAsia="ja-JP"/>
              </w:rPr>
            </w:pPr>
            <w:r w:rsidRPr="00400BEB">
              <w:rPr>
                <w:rFonts w:ascii="Tms Rmn" w:hAnsi="Tms Rmn"/>
                <w:lang w:eastAsia="ja-JP"/>
              </w:rPr>
              <w:t>47.8</w:t>
            </w:r>
            <w:r w:rsidRPr="00400BEB">
              <w:rPr>
                <w:rFonts w:ascii="Tms Rmn" w:eastAsia="宋体" w:hAnsi="Tms Rmn"/>
                <w:lang w:eastAsia="ja-JP"/>
              </w:rPr>
              <w:t xml:space="preserve"> dB</w:t>
            </w:r>
          </w:p>
        </w:tc>
      </w:tr>
      <w:tr w:rsidR="006E6B6D" w:rsidRPr="0006010D" w:rsidTr="00D33771">
        <w:trPr>
          <w:trHeight w:val="60"/>
          <w:jc w:val="center"/>
        </w:trPr>
        <w:tc>
          <w:tcPr>
            <w:tcW w:w="1290" w:type="dxa"/>
            <w:vMerge/>
            <w:shd w:val="clear" w:color="auto" w:fill="auto"/>
            <w:hideMark/>
          </w:tcPr>
          <w:p w:rsidR="006E6B6D" w:rsidRPr="0006010D" w:rsidRDefault="006E6B6D" w:rsidP="00D33771">
            <w:pPr>
              <w:spacing w:after="0"/>
              <w:rPr>
                <w:rFonts w:ascii="Tms Rmn" w:eastAsia="宋体" w:hAnsi="Tms Rmn"/>
                <w:lang w:eastAsia="ja-JP"/>
              </w:rPr>
            </w:pPr>
          </w:p>
        </w:tc>
        <w:tc>
          <w:tcPr>
            <w:tcW w:w="1423"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5150-5925 MHz</w:t>
            </w:r>
          </w:p>
        </w:tc>
        <w:tc>
          <w:tcPr>
            <w:tcW w:w="1205" w:type="dxa"/>
          </w:tcPr>
          <w:p w:rsidR="006E6B6D" w:rsidRPr="0006010D" w:rsidRDefault="006E6B6D" w:rsidP="00D33771">
            <w:pPr>
              <w:spacing w:after="0"/>
              <w:rPr>
                <w:rFonts w:ascii="Tms Rmn" w:eastAsia="宋体" w:hAnsi="Tms Rmn"/>
                <w:lang w:eastAsia="ja-JP"/>
              </w:rPr>
            </w:pPr>
            <w:r>
              <w:rPr>
                <w:rFonts w:ascii="Tms Rmn" w:hAnsi="Tms Rmn" w:hint="eastAsia"/>
                <w:lang w:eastAsia="ja-JP"/>
              </w:rPr>
              <w:t>40.2</w:t>
            </w:r>
            <w:r w:rsidRPr="0006010D">
              <w:rPr>
                <w:rFonts w:ascii="Tms Rmn" w:eastAsia="宋体" w:hAnsi="Tms Rmn"/>
                <w:lang w:eastAsia="ja-JP"/>
              </w:rPr>
              <w:t xml:space="preserve">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40.2</w:t>
            </w:r>
            <w:r w:rsidRPr="0006010D">
              <w:rPr>
                <w:rFonts w:ascii="Tms Rmn" w:eastAsia="宋体" w:hAnsi="Tms Rmn"/>
                <w:lang w:eastAsia="ja-JP"/>
              </w:rPr>
              <w:t xml:space="preserve"> dB</w:t>
            </w:r>
          </w:p>
        </w:tc>
        <w:tc>
          <w:tcPr>
            <w:tcW w:w="1205" w:type="dxa"/>
          </w:tcPr>
          <w:p w:rsidR="006E6B6D" w:rsidRPr="0077352D" w:rsidRDefault="00696150" w:rsidP="00D33771">
            <w:pPr>
              <w:spacing w:after="0"/>
              <w:rPr>
                <w:rFonts w:ascii="Tms Rmn" w:eastAsia="宋体" w:hAnsi="Tms Rmn"/>
                <w:lang w:eastAsia="ja-JP"/>
              </w:rPr>
            </w:pPr>
            <w:r>
              <w:rPr>
                <w:rFonts w:ascii="Tms Rmn" w:eastAsia="宋体" w:hAnsi="Tms Rmn"/>
                <w:lang w:eastAsia="ja-JP"/>
              </w:rPr>
              <w:t>35 dB</w:t>
            </w:r>
          </w:p>
        </w:tc>
        <w:tc>
          <w:tcPr>
            <w:tcW w:w="1205" w:type="dxa"/>
            <w:shd w:val="clear" w:color="auto" w:fill="auto"/>
            <w:hideMark/>
          </w:tcPr>
          <w:p w:rsidR="006E6B6D" w:rsidRPr="0077352D" w:rsidRDefault="00400BEB" w:rsidP="00D33771">
            <w:pPr>
              <w:spacing w:after="0"/>
              <w:rPr>
                <w:rFonts w:ascii="Tms Rmn" w:hAnsi="Tms Rmn"/>
                <w:lang w:eastAsia="ja-JP"/>
              </w:rPr>
            </w:pPr>
            <w:r w:rsidRPr="00400BEB">
              <w:rPr>
                <w:rFonts w:ascii="Tms Rmn" w:hAnsi="Tms Rmn"/>
                <w:lang w:eastAsia="ja-JP"/>
              </w:rPr>
              <w:t>35</w:t>
            </w:r>
            <w:r w:rsidRPr="00400BEB">
              <w:rPr>
                <w:rFonts w:ascii="Tms Rmn" w:eastAsia="宋体" w:hAnsi="Tms Rmn"/>
                <w:lang w:eastAsia="ja-JP"/>
              </w:rPr>
              <w:t xml:space="preserve"> dB</w:t>
            </w:r>
            <w:r w:rsidRPr="00400BEB">
              <w:rPr>
                <w:rFonts w:ascii="Tms Rmn" w:hAnsi="Tms Rmn"/>
                <w:lang w:eastAsia="ja-JP"/>
              </w:rPr>
              <w:t xml:space="preserve"> (ETC)</w:t>
            </w:r>
          </w:p>
        </w:tc>
        <w:tc>
          <w:tcPr>
            <w:tcW w:w="1162" w:type="dxa"/>
          </w:tcPr>
          <w:p w:rsidR="006E6B6D" w:rsidRPr="0077352D" w:rsidRDefault="00400BEB" w:rsidP="00D33771">
            <w:pPr>
              <w:spacing w:after="0"/>
              <w:rPr>
                <w:rFonts w:ascii="Tms Rmn" w:hAnsi="Tms Rmn"/>
                <w:lang w:eastAsia="ja-JP"/>
              </w:rPr>
            </w:pPr>
            <w:r w:rsidRPr="00400BEB">
              <w:rPr>
                <w:rFonts w:ascii="Tms Rmn" w:hAnsi="Tms Rmn"/>
                <w:lang w:eastAsia="ja-JP"/>
              </w:rPr>
              <w:t>40.8</w:t>
            </w:r>
            <w:r w:rsidRPr="00400BEB">
              <w:rPr>
                <w:rFonts w:ascii="Tms Rmn" w:eastAsia="宋体" w:hAnsi="Tms Rmn"/>
                <w:lang w:eastAsia="ja-JP"/>
              </w:rPr>
              <w:t xml:space="preserve"> dB</w:t>
            </w:r>
          </w:p>
        </w:tc>
        <w:tc>
          <w:tcPr>
            <w:tcW w:w="1162" w:type="dxa"/>
            <w:shd w:val="clear" w:color="auto" w:fill="auto"/>
            <w:hideMark/>
          </w:tcPr>
          <w:p w:rsidR="006E6B6D" w:rsidRPr="0077352D" w:rsidRDefault="00400BEB" w:rsidP="00D33771">
            <w:pPr>
              <w:spacing w:after="0"/>
              <w:rPr>
                <w:rFonts w:ascii="Tms Rmn" w:eastAsia="宋体" w:hAnsi="Tms Rmn"/>
                <w:lang w:eastAsia="ja-JP"/>
              </w:rPr>
            </w:pPr>
            <w:r w:rsidRPr="00400BEB">
              <w:rPr>
                <w:rFonts w:ascii="Tms Rmn" w:hAnsi="Tms Rmn"/>
                <w:lang w:eastAsia="ja-JP"/>
              </w:rPr>
              <w:t>35.6</w:t>
            </w:r>
            <w:r w:rsidRPr="00400BEB">
              <w:rPr>
                <w:rFonts w:ascii="Tms Rmn" w:eastAsia="宋体" w:hAnsi="Tms Rmn"/>
                <w:lang w:eastAsia="ja-JP"/>
              </w:rPr>
              <w:t xml:space="preserve"> dB</w:t>
            </w:r>
          </w:p>
        </w:tc>
      </w:tr>
    </w:tbl>
    <w:p w:rsidR="006E6B6D" w:rsidRPr="0006010D" w:rsidRDefault="006E6B6D" w:rsidP="006E6B6D">
      <w:pPr>
        <w:spacing w:before="240"/>
        <w:rPr>
          <w:lang w:val="en-US" w:eastAsia="ja-JP"/>
        </w:rPr>
      </w:pPr>
      <w:r w:rsidRPr="0006010D">
        <w:rPr>
          <w:rFonts w:hint="eastAsia"/>
          <w:lang w:val="en-US" w:eastAsia="ja-JP"/>
        </w:rPr>
        <w:t xml:space="preserve">With comparison between </w:t>
      </w:r>
      <w:r w:rsidRPr="0006010D">
        <w:rPr>
          <w:lang w:val="en-US" w:eastAsia="ja-JP"/>
        </w:rPr>
        <w:t xml:space="preserve">Table </w:t>
      </w:r>
      <w:r w:rsidRPr="00D5321B">
        <w:rPr>
          <w:lang w:val="en-US" w:eastAsia="ja-JP"/>
        </w:rPr>
        <w:t xml:space="preserve">7.1.1.1-1 </w:t>
      </w:r>
      <w:r w:rsidRPr="0006010D">
        <w:rPr>
          <w:rFonts w:hint="eastAsia"/>
          <w:lang w:val="en-US" w:eastAsia="ja-JP"/>
        </w:rPr>
        <w:t xml:space="preserve">and </w:t>
      </w:r>
      <w:r w:rsidRPr="0006010D">
        <w:rPr>
          <w:lang w:val="en-US" w:eastAsia="ja-JP"/>
        </w:rPr>
        <w:t xml:space="preserve">Table </w:t>
      </w:r>
      <w:r>
        <w:rPr>
          <w:rFonts w:hint="eastAsia"/>
          <w:lang w:val="en-US" w:eastAsia="ja-JP"/>
        </w:rPr>
        <w:t>7.1.1.1-2</w:t>
      </w:r>
      <w:r w:rsidRPr="0006010D">
        <w:rPr>
          <w:rFonts w:hint="eastAsia"/>
          <w:lang w:val="en-US" w:eastAsia="ja-JP"/>
        </w:rPr>
        <w:t xml:space="preserve">, </w:t>
      </w:r>
      <w:r>
        <w:rPr>
          <w:rFonts w:hint="eastAsia"/>
          <w:lang w:val="en-US" w:eastAsia="ja-JP"/>
        </w:rPr>
        <w:t>it was</w:t>
      </w:r>
      <w:r w:rsidRPr="0006010D">
        <w:rPr>
          <w:rFonts w:hint="eastAsia"/>
          <w:lang w:val="en-US" w:eastAsia="ja-JP"/>
        </w:rPr>
        <w:t xml:space="preserve"> conclude</w:t>
      </w:r>
      <w:r>
        <w:rPr>
          <w:rFonts w:hint="eastAsia"/>
          <w:lang w:val="en-US" w:eastAsia="ja-JP"/>
        </w:rPr>
        <w:t>d</w:t>
      </w:r>
      <w:r w:rsidRPr="0006010D">
        <w:rPr>
          <w:rFonts w:hint="eastAsia"/>
          <w:lang w:val="en-US" w:eastAsia="ja-JP"/>
        </w:rPr>
        <w:t xml:space="preserve"> that there is no degradation of IL</w:t>
      </w:r>
      <w:r>
        <w:rPr>
          <w:rFonts w:hint="eastAsia"/>
          <w:lang w:val="en-US" w:eastAsia="ja-JP"/>
        </w:rPr>
        <w:t xml:space="preserve"> at ETC even with the extension and agreed</w:t>
      </w:r>
      <w:r w:rsidRPr="0006010D">
        <w:rPr>
          <w:rFonts w:hint="eastAsia"/>
          <w:lang w:val="en-US" w:eastAsia="ja-JP"/>
        </w:rPr>
        <w:t xml:space="preserve"> to specify the same MOP as that of Band 42 and 43 (i.e., 23 dBm +2/-3 dB) for Band </w:t>
      </w:r>
      <w:r>
        <w:rPr>
          <w:rFonts w:hint="eastAsia"/>
          <w:lang w:val="en-US" w:eastAsia="ja-JP"/>
        </w:rPr>
        <w:t>n77</w:t>
      </w:r>
      <w:r w:rsidRPr="0006010D">
        <w:rPr>
          <w:rFonts w:hint="eastAsia"/>
          <w:lang w:val="en-US" w:eastAsia="ja-JP"/>
        </w:rPr>
        <w:t xml:space="preserve"> and </w:t>
      </w:r>
      <w:r>
        <w:rPr>
          <w:rFonts w:hint="eastAsia"/>
          <w:lang w:val="en-US" w:eastAsia="ja-JP"/>
        </w:rPr>
        <w:t>n78</w:t>
      </w:r>
      <w:r w:rsidRPr="0006010D">
        <w:rPr>
          <w:rFonts w:hint="eastAsia"/>
          <w:lang w:val="en-US" w:eastAsia="ja-JP"/>
        </w:rPr>
        <w:t xml:space="preserve"> of power class 3.</w:t>
      </w:r>
    </w:p>
    <w:p w:rsidR="006E6B6D" w:rsidRDefault="006E6B6D" w:rsidP="00187999">
      <w:pPr>
        <w:rPr>
          <w:ins w:id="1444" w:author="作者"/>
          <w:lang w:val="en-US" w:eastAsia="ja-JP"/>
        </w:rPr>
      </w:pPr>
      <w:r>
        <w:rPr>
          <w:rFonts w:hint="eastAsia"/>
          <w:lang w:val="en-US" w:eastAsia="ja-JP"/>
        </w:rPr>
        <w:t>Agreement</w:t>
      </w:r>
      <w:r w:rsidRPr="0006010D">
        <w:rPr>
          <w:rFonts w:hint="eastAsia"/>
          <w:lang w:val="en-US" w:eastAsia="ja-JP"/>
        </w:rPr>
        <w:t xml:space="preserve">: MOP </w:t>
      </w:r>
      <w:r>
        <w:rPr>
          <w:rFonts w:hint="eastAsia"/>
          <w:lang w:val="en-US" w:eastAsia="ja-JP"/>
        </w:rPr>
        <w:t>is to</w:t>
      </w:r>
      <w:r w:rsidRPr="0006010D">
        <w:rPr>
          <w:rFonts w:hint="eastAsia"/>
          <w:lang w:val="en-US" w:eastAsia="ja-JP"/>
        </w:rPr>
        <w:t xml:space="preserve"> be specified as </w:t>
      </w:r>
      <w:r w:rsidRPr="0006010D">
        <w:rPr>
          <w:lang w:val="en-US" w:eastAsia="ja-JP"/>
        </w:rPr>
        <w:t>23 dBm +2/-3 d</w:t>
      </w:r>
      <w:r w:rsidRPr="0006010D">
        <w:rPr>
          <w:rFonts w:hint="eastAsia"/>
          <w:lang w:val="en-US" w:eastAsia="ja-JP"/>
        </w:rPr>
        <w:t xml:space="preserve">B for Band </w:t>
      </w:r>
      <w:r>
        <w:rPr>
          <w:rFonts w:hint="eastAsia"/>
          <w:lang w:val="en-US" w:eastAsia="ja-JP"/>
        </w:rPr>
        <w:t>n77</w:t>
      </w:r>
      <w:r w:rsidRPr="0006010D">
        <w:rPr>
          <w:rFonts w:hint="eastAsia"/>
          <w:lang w:val="en-US" w:eastAsia="ja-JP"/>
        </w:rPr>
        <w:t xml:space="preserve"> and </w:t>
      </w:r>
      <w:r>
        <w:rPr>
          <w:rFonts w:hint="eastAsia"/>
          <w:lang w:val="en-US" w:eastAsia="ja-JP"/>
        </w:rPr>
        <w:t>n78</w:t>
      </w:r>
      <w:r w:rsidRPr="0006010D">
        <w:rPr>
          <w:rFonts w:hint="eastAsia"/>
          <w:lang w:val="en-US" w:eastAsia="ja-JP"/>
        </w:rPr>
        <w:t xml:space="preserve"> of power class 3</w:t>
      </w:r>
    </w:p>
    <w:p w:rsidR="00767446" w:rsidRDefault="00767446" w:rsidP="00767446">
      <w:pPr>
        <w:rPr>
          <w:ins w:id="1445" w:author="作者"/>
          <w:lang w:eastAsia="zh-CN"/>
        </w:rPr>
      </w:pPr>
      <w:ins w:id="1446" w:author="作者">
        <w:r w:rsidRPr="00C07C48">
          <w:rPr>
            <w:lang w:eastAsia="ja-JP"/>
          </w:rPr>
          <w:t>The following NR UE Power Classes define the maximum output power for any transmission bandwidth within the channel bandwidth for non</w:t>
        </w:r>
        <w:r>
          <w:rPr>
            <w:lang w:eastAsia="ja-JP"/>
          </w:rPr>
          <w:t>-</w:t>
        </w:r>
        <w:r w:rsidRPr="0032110F">
          <w:t>CA configuration and UL-MIMO unless otherwise stated</w:t>
        </w:r>
        <w:r>
          <w:rPr>
            <w:rFonts w:hint="eastAsia"/>
            <w:lang w:eastAsia="zh-CN"/>
          </w:rPr>
          <w:t>.</w:t>
        </w:r>
      </w:ins>
    </w:p>
    <w:p w:rsidR="00767446" w:rsidRDefault="00767446" w:rsidP="00767446">
      <w:pPr>
        <w:jc w:val="center"/>
        <w:rPr>
          <w:ins w:id="1447" w:author="作者"/>
          <w:lang w:eastAsia="zh-CN"/>
        </w:rPr>
      </w:pPr>
      <w:ins w:id="1448" w:author="作者">
        <w:r w:rsidRPr="002A5D53">
          <w:rPr>
            <w:b/>
          </w:rPr>
          <w:t xml:space="preserve">Table </w:t>
        </w:r>
        <w:r w:rsidRPr="002A5D53">
          <w:rPr>
            <w:rFonts w:hint="eastAsia"/>
            <w:b/>
          </w:rPr>
          <w:t>7</w:t>
        </w:r>
        <w:r w:rsidRPr="002A5D53">
          <w:rPr>
            <w:b/>
          </w:rPr>
          <w:t>.</w:t>
        </w:r>
        <w:r w:rsidRPr="002A5D53">
          <w:rPr>
            <w:rFonts w:hint="eastAsia"/>
            <w:b/>
          </w:rPr>
          <w:t>1</w:t>
        </w:r>
        <w:r w:rsidRPr="002A5D53">
          <w:rPr>
            <w:b/>
          </w:rPr>
          <w:t>.</w:t>
        </w:r>
        <w:r w:rsidRPr="002A5D53">
          <w:rPr>
            <w:rFonts w:hint="eastAsia"/>
            <w:b/>
          </w:rPr>
          <w:t>1.1</w:t>
        </w:r>
        <w:r w:rsidRPr="002A5D53">
          <w:rPr>
            <w:b/>
          </w:rPr>
          <w:t>-</w:t>
        </w:r>
        <w:r w:rsidRPr="002A5D53">
          <w:rPr>
            <w:rFonts w:hint="eastAsia"/>
            <w:b/>
          </w:rPr>
          <w:t>3</w:t>
        </w:r>
        <w:r w:rsidRPr="002A5D53">
          <w:rPr>
            <w:b/>
          </w:rPr>
          <w:t>: NR UE power classes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871"/>
        <w:gridCol w:w="1871"/>
        <w:gridCol w:w="2381"/>
      </w:tblGrid>
      <w:tr w:rsidR="00767446" w:rsidRPr="006A6A15" w:rsidTr="00F15076">
        <w:trPr>
          <w:jc w:val="center"/>
          <w:ins w:id="1449" w:author="作者"/>
        </w:trPr>
        <w:tc>
          <w:tcPr>
            <w:tcW w:w="1474" w:type="dxa"/>
            <w:shd w:val="clear" w:color="auto" w:fill="auto"/>
          </w:tcPr>
          <w:p w:rsidR="00767446" w:rsidRPr="00561BF7" w:rsidRDefault="00767446" w:rsidP="00F15076">
            <w:pPr>
              <w:keepNext/>
              <w:keepLines/>
              <w:spacing w:after="0"/>
              <w:jc w:val="center"/>
              <w:rPr>
                <w:ins w:id="1450" w:author="作者"/>
                <w:rFonts w:ascii="Arial" w:hAnsi="Arial"/>
                <w:b/>
                <w:sz w:val="18"/>
              </w:rPr>
            </w:pPr>
            <w:ins w:id="1451" w:author="作者">
              <w:r w:rsidRPr="006A6A15">
                <w:rPr>
                  <w:rFonts w:ascii="Arial" w:hAnsi="Arial"/>
                  <w:b/>
                  <w:sz w:val="18"/>
                </w:rPr>
                <w:t>NR Operating band</w:t>
              </w:r>
            </w:ins>
          </w:p>
        </w:tc>
        <w:tc>
          <w:tcPr>
            <w:tcW w:w="1871" w:type="dxa"/>
            <w:shd w:val="clear" w:color="auto" w:fill="auto"/>
          </w:tcPr>
          <w:p w:rsidR="00767446" w:rsidRPr="00561BF7" w:rsidRDefault="00767446" w:rsidP="00F15076">
            <w:pPr>
              <w:keepNext/>
              <w:keepLines/>
              <w:spacing w:after="0"/>
              <w:jc w:val="center"/>
              <w:rPr>
                <w:ins w:id="1452" w:author="作者"/>
                <w:rFonts w:ascii="Arial" w:hAnsi="Arial"/>
                <w:b/>
                <w:sz w:val="18"/>
                <w:lang w:eastAsia="ja-JP"/>
              </w:rPr>
            </w:pPr>
            <w:ins w:id="1453" w:author="作者">
              <w:r>
                <w:rPr>
                  <w:rFonts w:ascii="Arial" w:hAnsi="Arial" w:hint="eastAsia"/>
                  <w:b/>
                  <w:sz w:val="18"/>
                  <w:lang w:eastAsia="ja-JP"/>
                </w:rPr>
                <w:t>Class 2</w:t>
              </w:r>
            </w:ins>
          </w:p>
        </w:tc>
        <w:tc>
          <w:tcPr>
            <w:tcW w:w="1871" w:type="dxa"/>
          </w:tcPr>
          <w:p w:rsidR="00767446" w:rsidRPr="006A6A15" w:rsidRDefault="00767446" w:rsidP="00F15076">
            <w:pPr>
              <w:keepNext/>
              <w:keepLines/>
              <w:spacing w:after="0"/>
              <w:jc w:val="center"/>
              <w:rPr>
                <w:ins w:id="1454" w:author="作者"/>
                <w:rFonts w:ascii="Arial" w:hAnsi="Arial"/>
                <w:b/>
                <w:sz w:val="18"/>
                <w:lang w:eastAsia="ja-JP"/>
              </w:rPr>
            </w:pPr>
            <w:ins w:id="1455" w:author="作者">
              <w:r>
                <w:rPr>
                  <w:rFonts w:ascii="Arial" w:hAnsi="Arial" w:hint="eastAsia"/>
                  <w:b/>
                  <w:sz w:val="18"/>
                  <w:lang w:eastAsia="ja-JP"/>
                </w:rPr>
                <w:t>Class 3</w:t>
              </w:r>
            </w:ins>
          </w:p>
        </w:tc>
        <w:tc>
          <w:tcPr>
            <w:tcW w:w="2381" w:type="dxa"/>
          </w:tcPr>
          <w:p w:rsidR="00767446" w:rsidRPr="006A6A15" w:rsidRDefault="00767446" w:rsidP="00F15076">
            <w:pPr>
              <w:keepNext/>
              <w:keepLines/>
              <w:spacing w:after="0"/>
              <w:jc w:val="center"/>
              <w:rPr>
                <w:ins w:id="1456" w:author="作者"/>
                <w:rFonts w:ascii="Arial" w:hAnsi="Arial"/>
                <w:b/>
                <w:sz w:val="18"/>
                <w:lang w:eastAsia="ja-JP"/>
              </w:rPr>
            </w:pPr>
            <w:ins w:id="1457" w:author="作者">
              <w:r>
                <w:rPr>
                  <w:rFonts w:ascii="Arial" w:hAnsi="Arial" w:hint="eastAsia"/>
                  <w:b/>
                  <w:sz w:val="18"/>
                  <w:lang w:eastAsia="ja-JP"/>
                </w:rPr>
                <w:t>Comments</w:t>
              </w:r>
            </w:ins>
          </w:p>
        </w:tc>
      </w:tr>
      <w:tr w:rsidR="00767446" w:rsidRPr="00F631FF" w:rsidTr="00F15076">
        <w:trPr>
          <w:jc w:val="center"/>
          <w:ins w:id="1458" w:author="作者"/>
        </w:trPr>
        <w:tc>
          <w:tcPr>
            <w:tcW w:w="1474" w:type="dxa"/>
            <w:shd w:val="clear" w:color="auto" w:fill="auto"/>
            <w:vAlign w:val="center"/>
          </w:tcPr>
          <w:p w:rsidR="00767446" w:rsidRPr="00F631FF" w:rsidRDefault="00767446" w:rsidP="00F15076">
            <w:pPr>
              <w:keepNext/>
              <w:keepLines/>
              <w:overflowPunct w:val="0"/>
              <w:autoSpaceDE w:val="0"/>
              <w:autoSpaceDN w:val="0"/>
              <w:adjustRightInd w:val="0"/>
              <w:spacing w:after="0"/>
              <w:jc w:val="center"/>
              <w:textAlignment w:val="baseline"/>
              <w:rPr>
                <w:ins w:id="1459" w:author="作者"/>
                <w:rFonts w:ascii="Arial" w:eastAsia="宋体" w:hAnsi="Arial"/>
                <w:sz w:val="18"/>
                <w:lang w:val="en-US" w:eastAsia="zh-CN"/>
              </w:rPr>
            </w:pPr>
            <w:ins w:id="1460" w:author="作者">
              <w:r w:rsidRPr="00F631FF">
                <w:rPr>
                  <w:rFonts w:ascii="Arial" w:eastAsia="宋体" w:hAnsi="Arial"/>
                  <w:sz w:val="18"/>
                  <w:lang w:val="en-US" w:eastAsia="zh-CN"/>
                </w:rPr>
                <w:t>n77</w:t>
              </w:r>
            </w:ins>
          </w:p>
        </w:tc>
        <w:tc>
          <w:tcPr>
            <w:tcW w:w="1871" w:type="dxa"/>
            <w:shd w:val="clear" w:color="auto" w:fill="auto"/>
            <w:vAlign w:val="center"/>
          </w:tcPr>
          <w:p w:rsidR="00767446" w:rsidRPr="00F631FF" w:rsidRDefault="00767446" w:rsidP="00F15076">
            <w:pPr>
              <w:keepNext/>
              <w:keepLines/>
              <w:overflowPunct w:val="0"/>
              <w:autoSpaceDE w:val="0"/>
              <w:autoSpaceDN w:val="0"/>
              <w:adjustRightInd w:val="0"/>
              <w:spacing w:after="0"/>
              <w:jc w:val="center"/>
              <w:textAlignment w:val="baseline"/>
              <w:rPr>
                <w:ins w:id="1461" w:author="作者"/>
                <w:rFonts w:ascii="Arial" w:eastAsia="宋体" w:hAnsi="Arial"/>
                <w:sz w:val="18"/>
                <w:lang w:val="en-US" w:eastAsia="zh-CN"/>
              </w:rPr>
            </w:pPr>
            <w:ins w:id="1462" w:author="作者">
              <w:r w:rsidRPr="00F631FF">
                <w:rPr>
                  <w:rFonts w:ascii="Arial" w:eastAsia="宋体" w:hAnsi="Arial"/>
                  <w:sz w:val="18"/>
                  <w:lang w:val="en-US" w:eastAsia="zh-CN"/>
                </w:rPr>
                <w:t>26 dBm +2/-3 dB</w:t>
              </w:r>
            </w:ins>
          </w:p>
        </w:tc>
        <w:tc>
          <w:tcPr>
            <w:tcW w:w="1871" w:type="dxa"/>
            <w:vAlign w:val="center"/>
          </w:tcPr>
          <w:p w:rsidR="00767446" w:rsidRPr="00F631FF" w:rsidRDefault="00767446" w:rsidP="00F15076">
            <w:pPr>
              <w:keepNext/>
              <w:keepLines/>
              <w:overflowPunct w:val="0"/>
              <w:autoSpaceDE w:val="0"/>
              <w:autoSpaceDN w:val="0"/>
              <w:adjustRightInd w:val="0"/>
              <w:spacing w:after="0"/>
              <w:jc w:val="center"/>
              <w:textAlignment w:val="baseline"/>
              <w:rPr>
                <w:ins w:id="1463" w:author="作者"/>
                <w:rFonts w:ascii="Arial" w:eastAsia="宋体" w:hAnsi="Arial"/>
                <w:sz w:val="18"/>
                <w:lang w:val="en-US" w:eastAsia="zh-CN"/>
              </w:rPr>
            </w:pPr>
            <w:ins w:id="1464" w:author="作者">
              <w:r w:rsidRPr="00F631FF">
                <w:rPr>
                  <w:rFonts w:ascii="Arial" w:eastAsia="宋体" w:hAnsi="Arial"/>
                  <w:sz w:val="18"/>
                  <w:lang w:val="en-US" w:eastAsia="zh-CN"/>
                </w:rPr>
                <w:t>23 dBm +2/-3 dB</w:t>
              </w:r>
            </w:ins>
          </w:p>
        </w:tc>
        <w:tc>
          <w:tcPr>
            <w:tcW w:w="2381" w:type="dxa"/>
            <w:vAlign w:val="center"/>
          </w:tcPr>
          <w:p w:rsidR="00767446" w:rsidRPr="00F631FF" w:rsidRDefault="00767446" w:rsidP="00F15076">
            <w:pPr>
              <w:keepNext/>
              <w:keepLines/>
              <w:overflowPunct w:val="0"/>
              <w:autoSpaceDE w:val="0"/>
              <w:autoSpaceDN w:val="0"/>
              <w:adjustRightInd w:val="0"/>
              <w:spacing w:after="0"/>
              <w:jc w:val="center"/>
              <w:textAlignment w:val="baseline"/>
              <w:rPr>
                <w:ins w:id="1465" w:author="作者"/>
                <w:rFonts w:ascii="Arial" w:eastAsia="宋体" w:hAnsi="Arial"/>
                <w:sz w:val="18"/>
                <w:lang w:val="en-US" w:eastAsia="zh-CN"/>
              </w:rPr>
            </w:pPr>
            <w:ins w:id="1466" w:author="作者">
              <w:r w:rsidRPr="00F631FF">
                <w:rPr>
                  <w:rFonts w:ascii="Arial" w:eastAsia="宋体" w:hAnsi="Arial"/>
                  <w:sz w:val="18"/>
                  <w:lang w:val="en-US" w:eastAsia="zh-CN"/>
                </w:rPr>
                <w:t>3.3 - 4.2 GHz</w:t>
              </w:r>
            </w:ins>
          </w:p>
        </w:tc>
      </w:tr>
      <w:tr w:rsidR="00767446" w:rsidRPr="00F631FF" w:rsidTr="00F15076">
        <w:trPr>
          <w:jc w:val="center"/>
          <w:ins w:id="1467" w:author="作者"/>
        </w:trPr>
        <w:tc>
          <w:tcPr>
            <w:tcW w:w="1474" w:type="dxa"/>
            <w:shd w:val="clear" w:color="auto" w:fill="auto"/>
            <w:vAlign w:val="center"/>
          </w:tcPr>
          <w:p w:rsidR="00767446" w:rsidRPr="00F631FF" w:rsidRDefault="00767446" w:rsidP="00F15076">
            <w:pPr>
              <w:keepNext/>
              <w:keepLines/>
              <w:overflowPunct w:val="0"/>
              <w:autoSpaceDE w:val="0"/>
              <w:autoSpaceDN w:val="0"/>
              <w:adjustRightInd w:val="0"/>
              <w:spacing w:after="0"/>
              <w:jc w:val="center"/>
              <w:textAlignment w:val="baseline"/>
              <w:rPr>
                <w:ins w:id="1468" w:author="作者"/>
                <w:rFonts w:ascii="Arial" w:eastAsia="宋体" w:hAnsi="Arial"/>
                <w:sz w:val="18"/>
                <w:lang w:val="en-US" w:eastAsia="zh-CN"/>
              </w:rPr>
            </w:pPr>
            <w:ins w:id="1469" w:author="作者">
              <w:r w:rsidRPr="00F631FF">
                <w:rPr>
                  <w:rFonts w:ascii="Arial" w:eastAsia="宋体" w:hAnsi="Arial"/>
                  <w:sz w:val="18"/>
                  <w:lang w:val="en-US" w:eastAsia="zh-CN"/>
                </w:rPr>
                <w:t>n78</w:t>
              </w:r>
            </w:ins>
          </w:p>
        </w:tc>
        <w:tc>
          <w:tcPr>
            <w:tcW w:w="1871" w:type="dxa"/>
            <w:shd w:val="clear" w:color="auto" w:fill="auto"/>
            <w:vAlign w:val="center"/>
          </w:tcPr>
          <w:p w:rsidR="00767446" w:rsidRPr="00F631FF" w:rsidRDefault="00767446" w:rsidP="00F15076">
            <w:pPr>
              <w:keepNext/>
              <w:keepLines/>
              <w:overflowPunct w:val="0"/>
              <w:autoSpaceDE w:val="0"/>
              <w:autoSpaceDN w:val="0"/>
              <w:adjustRightInd w:val="0"/>
              <w:spacing w:after="0"/>
              <w:jc w:val="center"/>
              <w:textAlignment w:val="baseline"/>
              <w:rPr>
                <w:ins w:id="1470" w:author="作者"/>
                <w:rFonts w:ascii="Arial" w:eastAsia="宋体" w:hAnsi="Arial"/>
                <w:sz w:val="18"/>
                <w:lang w:val="en-US" w:eastAsia="zh-CN"/>
              </w:rPr>
            </w:pPr>
            <w:ins w:id="1471" w:author="作者">
              <w:r w:rsidRPr="00F631FF">
                <w:rPr>
                  <w:rFonts w:ascii="Arial" w:eastAsia="宋体" w:hAnsi="Arial"/>
                  <w:sz w:val="18"/>
                  <w:lang w:val="en-US" w:eastAsia="zh-CN"/>
                </w:rPr>
                <w:t>26 dBm +2/-3 dB</w:t>
              </w:r>
            </w:ins>
          </w:p>
        </w:tc>
        <w:tc>
          <w:tcPr>
            <w:tcW w:w="1871" w:type="dxa"/>
            <w:vAlign w:val="center"/>
          </w:tcPr>
          <w:p w:rsidR="00767446" w:rsidRPr="00F631FF" w:rsidRDefault="00767446" w:rsidP="00F15076">
            <w:pPr>
              <w:keepNext/>
              <w:keepLines/>
              <w:overflowPunct w:val="0"/>
              <w:autoSpaceDE w:val="0"/>
              <w:autoSpaceDN w:val="0"/>
              <w:adjustRightInd w:val="0"/>
              <w:spacing w:after="0"/>
              <w:jc w:val="center"/>
              <w:textAlignment w:val="baseline"/>
              <w:rPr>
                <w:ins w:id="1472" w:author="作者"/>
                <w:rFonts w:ascii="Arial" w:eastAsia="宋体" w:hAnsi="Arial"/>
                <w:sz w:val="18"/>
                <w:lang w:val="en-US" w:eastAsia="zh-CN"/>
              </w:rPr>
            </w:pPr>
            <w:ins w:id="1473" w:author="作者">
              <w:r w:rsidRPr="00F631FF">
                <w:rPr>
                  <w:rFonts w:ascii="Arial" w:eastAsia="宋体" w:hAnsi="Arial"/>
                  <w:sz w:val="18"/>
                  <w:lang w:val="en-US" w:eastAsia="zh-CN"/>
                </w:rPr>
                <w:t>23 dBm +2/-3 dB</w:t>
              </w:r>
            </w:ins>
          </w:p>
        </w:tc>
        <w:tc>
          <w:tcPr>
            <w:tcW w:w="2381" w:type="dxa"/>
            <w:vAlign w:val="center"/>
          </w:tcPr>
          <w:p w:rsidR="00767446" w:rsidRPr="00F631FF" w:rsidRDefault="00767446" w:rsidP="00F15076">
            <w:pPr>
              <w:keepNext/>
              <w:keepLines/>
              <w:overflowPunct w:val="0"/>
              <w:autoSpaceDE w:val="0"/>
              <w:autoSpaceDN w:val="0"/>
              <w:adjustRightInd w:val="0"/>
              <w:spacing w:after="0"/>
              <w:jc w:val="center"/>
              <w:textAlignment w:val="baseline"/>
              <w:rPr>
                <w:ins w:id="1474" w:author="作者"/>
                <w:rFonts w:ascii="Arial" w:eastAsia="宋体" w:hAnsi="Arial"/>
                <w:sz w:val="18"/>
                <w:lang w:val="en-US" w:eastAsia="zh-CN"/>
              </w:rPr>
            </w:pPr>
            <w:ins w:id="1475" w:author="作者">
              <w:r w:rsidRPr="00F631FF">
                <w:rPr>
                  <w:rFonts w:ascii="Arial" w:eastAsia="宋体" w:hAnsi="Arial"/>
                  <w:sz w:val="18"/>
                  <w:lang w:val="en-US" w:eastAsia="zh-CN"/>
                </w:rPr>
                <w:t>3.3 - 3.8 GHz</w:t>
              </w:r>
            </w:ins>
          </w:p>
        </w:tc>
      </w:tr>
      <w:tr w:rsidR="00767446" w:rsidRPr="00F631FF" w:rsidTr="00F15076">
        <w:trPr>
          <w:jc w:val="center"/>
          <w:ins w:id="1476" w:author="作者"/>
        </w:trPr>
        <w:tc>
          <w:tcPr>
            <w:tcW w:w="1474" w:type="dxa"/>
            <w:shd w:val="clear" w:color="auto" w:fill="auto"/>
            <w:vAlign w:val="center"/>
          </w:tcPr>
          <w:p w:rsidR="00767446" w:rsidRPr="00F631FF" w:rsidRDefault="00767446" w:rsidP="00F15076">
            <w:pPr>
              <w:keepNext/>
              <w:keepLines/>
              <w:overflowPunct w:val="0"/>
              <w:autoSpaceDE w:val="0"/>
              <w:autoSpaceDN w:val="0"/>
              <w:adjustRightInd w:val="0"/>
              <w:spacing w:after="0"/>
              <w:jc w:val="center"/>
              <w:textAlignment w:val="baseline"/>
              <w:rPr>
                <w:ins w:id="1477" w:author="作者"/>
                <w:rFonts w:ascii="Arial" w:eastAsia="宋体" w:hAnsi="Arial"/>
                <w:sz w:val="18"/>
                <w:lang w:val="en-US" w:eastAsia="zh-CN"/>
              </w:rPr>
            </w:pPr>
            <w:ins w:id="1478" w:author="作者">
              <w:r w:rsidRPr="00F631FF">
                <w:rPr>
                  <w:rFonts w:ascii="Arial" w:eastAsia="宋体" w:hAnsi="Arial"/>
                  <w:sz w:val="18"/>
                  <w:lang w:val="en-US" w:eastAsia="zh-CN"/>
                </w:rPr>
                <w:t>n79</w:t>
              </w:r>
            </w:ins>
          </w:p>
        </w:tc>
        <w:tc>
          <w:tcPr>
            <w:tcW w:w="1871" w:type="dxa"/>
            <w:shd w:val="clear" w:color="auto" w:fill="auto"/>
            <w:vAlign w:val="center"/>
          </w:tcPr>
          <w:p w:rsidR="00767446" w:rsidRPr="00F631FF" w:rsidRDefault="00767446" w:rsidP="00F15076">
            <w:pPr>
              <w:keepNext/>
              <w:keepLines/>
              <w:overflowPunct w:val="0"/>
              <w:autoSpaceDE w:val="0"/>
              <w:autoSpaceDN w:val="0"/>
              <w:adjustRightInd w:val="0"/>
              <w:spacing w:after="0"/>
              <w:jc w:val="center"/>
              <w:textAlignment w:val="baseline"/>
              <w:rPr>
                <w:ins w:id="1479" w:author="作者"/>
                <w:rFonts w:ascii="Arial" w:eastAsia="宋体" w:hAnsi="Arial"/>
                <w:sz w:val="18"/>
                <w:lang w:val="en-US" w:eastAsia="zh-CN"/>
              </w:rPr>
            </w:pPr>
            <w:ins w:id="1480" w:author="作者">
              <w:r w:rsidRPr="00F631FF">
                <w:rPr>
                  <w:rFonts w:ascii="Arial" w:eastAsia="宋体" w:hAnsi="Arial"/>
                  <w:sz w:val="18"/>
                  <w:lang w:val="en-US" w:eastAsia="zh-CN"/>
                </w:rPr>
                <w:t>26 dBm +2/-3 dB</w:t>
              </w:r>
            </w:ins>
          </w:p>
        </w:tc>
        <w:tc>
          <w:tcPr>
            <w:tcW w:w="1871" w:type="dxa"/>
            <w:vAlign w:val="center"/>
          </w:tcPr>
          <w:p w:rsidR="00767446" w:rsidRPr="00F631FF" w:rsidRDefault="00767446" w:rsidP="00F15076">
            <w:pPr>
              <w:keepNext/>
              <w:keepLines/>
              <w:overflowPunct w:val="0"/>
              <w:autoSpaceDE w:val="0"/>
              <w:autoSpaceDN w:val="0"/>
              <w:adjustRightInd w:val="0"/>
              <w:spacing w:after="0"/>
              <w:jc w:val="center"/>
              <w:textAlignment w:val="baseline"/>
              <w:rPr>
                <w:ins w:id="1481" w:author="作者"/>
                <w:rFonts w:ascii="Arial" w:eastAsia="宋体" w:hAnsi="Arial"/>
                <w:sz w:val="18"/>
                <w:lang w:val="en-US" w:eastAsia="zh-CN"/>
              </w:rPr>
            </w:pPr>
            <w:ins w:id="1482" w:author="作者">
              <w:r w:rsidRPr="00E41B06">
                <w:rPr>
                  <w:rFonts w:ascii="Arial" w:eastAsia="宋体" w:hAnsi="Arial"/>
                  <w:sz w:val="18"/>
                  <w:lang w:val="en-US" w:eastAsia="zh-CN"/>
                </w:rPr>
                <w:t>23 dBm +2/-3 dB</w:t>
              </w:r>
            </w:ins>
          </w:p>
        </w:tc>
        <w:tc>
          <w:tcPr>
            <w:tcW w:w="2381" w:type="dxa"/>
            <w:vAlign w:val="center"/>
          </w:tcPr>
          <w:p w:rsidR="00767446" w:rsidRPr="00F631FF" w:rsidRDefault="00767446" w:rsidP="00F15076">
            <w:pPr>
              <w:keepNext/>
              <w:keepLines/>
              <w:overflowPunct w:val="0"/>
              <w:autoSpaceDE w:val="0"/>
              <w:autoSpaceDN w:val="0"/>
              <w:adjustRightInd w:val="0"/>
              <w:spacing w:after="0"/>
              <w:jc w:val="center"/>
              <w:textAlignment w:val="baseline"/>
              <w:rPr>
                <w:ins w:id="1483" w:author="作者"/>
                <w:rFonts w:ascii="Arial" w:eastAsia="宋体" w:hAnsi="Arial"/>
                <w:sz w:val="18"/>
                <w:lang w:val="en-US" w:eastAsia="zh-CN"/>
              </w:rPr>
            </w:pPr>
            <w:ins w:id="1484" w:author="作者">
              <w:r w:rsidRPr="00F631FF">
                <w:rPr>
                  <w:rFonts w:ascii="Arial" w:eastAsia="宋体" w:hAnsi="Arial"/>
                  <w:sz w:val="18"/>
                  <w:lang w:val="en-US" w:eastAsia="zh-CN"/>
                </w:rPr>
                <w:t>4.4 - 5 GHz</w:t>
              </w:r>
            </w:ins>
          </w:p>
        </w:tc>
      </w:tr>
    </w:tbl>
    <w:p w:rsidR="00767446" w:rsidRPr="00882772" w:rsidRDefault="00767446" w:rsidP="00767446">
      <w:pPr>
        <w:rPr>
          <w:ins w:id="1485" w:author="作者"/>
          <w:lang w:eastAsia="zh-CN"/>
        </w:rPr>
      </w:pPr>
    </w:p>
    <w:p w:rsidR="00767446" w:rsidRPr="005A1F85" w:rsidRDefault="00767446" w:rsidP="00767446">
      <w:pPr>
        <w:spacing w:beforeLines="50" w:before="120"/>
        <w:rPr>
          <w:ins w:id="1486" w:author="作者"/>
          <w:lang w:eastAsia="zh-CN"/>
        </w:rPr>
      </w:pPr>
      <w:ins w:id="1487" w:author="作者">
        <w:r>
          <w:t xml:space="preserve">For a power class 2 </w:t>
        </w:r>
        <w:r>
          <w:rPr>
            <w:rFonts w:hint="eastAsia"/>
            <w:lang w:eastAsia="zh-CN"/>
          </w:rPr>
          <w:t>UE</w:t>
        </w:r>
        <w:r>
          <w:rPr>
            <w:rFonts w:hint="eastAsia"/>
          </w:rPr>
          <w:t>, applicability to certain restriction of uplink/downlink configuration is TBD.</w:t>
        </w:r>
      </w:ins>
    </w:p>
    <w:p w:rsidR="00767446" w:rsidRPr="00E76EB6" w:rsidRDefault="00767446" w:rsidP="00767446">
      <w:pPr>
        <w:rPr>
          <w:ins w:id="1488" w:author="作者"/>
          <w:lang w:eastAsia="zh-CN"/>
        </w:rPr>
      </w:pPr>
      <w:ins w:id="1489" w:author="作者">
        <w:r w:rsidRPr="00E76EB6">
          <w:rPr>
            <w:rFonts w:hint="eastAsia"/>
          </w:rPr>
          <w:t xml:space="preserve">If UE is configured for </w:t>
        </w:r>
        <w:r>
          <w:t xml:space="preserve">power class 2 </w:t>
        </w:r>
        <w:r>
          <w:rPr>
            <w:rFonts w:hint="eastAsia"/>
            <w:lang w:eastAsia="zh-CN"/>
          </w:rPr>
          <w:t>UE</w:t>
        </w:r>
        <w:r w:rsidRPr="00E76EB6">
          <w:t xml:space="preserve">, the requirements </w:t>
        </w:r>
        <w:r w:rsidRPr="0032110F">
          <w:rPr>
            <w:rFonts w:eastAsia="Malgun Gothic"/>
          </w:rPr>
          <w:t xml:space="preserve">in Table </w:t>
        </w:r>
        <w:r>
          <w:rPr>
            <w:rFonts w:eastAsiaTheme="minorEastAsia" w:hint="eastAsia"/>
            <w:lang w:eastAsia="zh-CN"/>
          </w:rPr>
          <w:t>7</w:t>
        </w:r>
        <w:r w:rsidRPr="0032110F">
          <w:rPr>
            <w:rFonts w:eastAsia="Malgun Gothic"/>
          </w:rPr>
          <w:t>.</w:t>
        </w:r>
        <w:r>
          <w:rPr>
            <w:rFonts w:eastAsiaTheme="minorEastAsia" w:hint="eastAsia"/>
            <w:lang w:eastAsia="zh-CN"/>
          </w:rPr>
          <w:t>1</w:t>
        </w:r>
        <w:r w:rsidRPr="0032110F">
          <w:rPr>
            <w:rFonts w:eastAsia="Malgun Gothic"/>
          </w:rPr>
          <w:t>.</w:t>
        </w:r>
        <w:r>
          <w:rPr>
            <w:rFonts w:eastAsiaTheme="minorEastAsia" w:hint="eastAsia"/>
            <w:lang w:eastAsia="zh-CN"/>
          </w:rPr>
          <w:t>1.1</w:t>
        </w:r>
        <w:r w:rsidRPr="0032110F">
          <w:rPr>
            <w:rFonts w:eastAsia="Malgun Gothic"/>
          </w:rPr>
          <w:t>-</w:t>
        </w:r>
        <w:r>
          <w:rPr>
            <w:rFonts w:eastAsiaTheme="minorEastAsia" w:hint="eastAsia"/>
            <w:lang w:eastAsia="zh-CN"/>
          </w:rPr>
          <w:t>4.</w:t>
        </w:r>
      </w:ins>
    </w:p>
    <w:p w:rsidR="00767446" w:rsidRDefault="00767446" w:rsidP="00767446">
      <w:pPr>
        <w:pStyle w:val="TH"/>
        <w:rPr>
          <w:ins w:id="1490" w:author="作者"/>
          <w:lang w:eastAsia="zh-CN"/>
        </w:rPr>
      </w:pPr>
      <w:ins w:id="1491" w:author="作者">
        <w:r w:rsidRPr="00334C31">
          <w:rPr>
            <w:rFonts w:ascii="Times New Roman" w:hAnsi="Times New Roman"/>
          </w:rPr>
          <w:t xml:space="preserve">Table </w:t>
        </w:r>
        <w:r w:rsidRPr="00334C31">
          <w:rPr>
            <w:rFonts w:ascii="Times New Roman" w:hAnsi="Times New Roman" w:hint="eastAsia"/>
          </w:rPr>
          <w:t>7.1.1.</w:t>
        </w:r>
        <w:r>
          <w:rPr>
            <w:rFonts w:ascii="Times New Roman" w:hAnsi="Times New Roman" w:hint="eastAsia"/>
            <w:lang w:eastAsia="zh-CN"/>
          </w:rPr>
          <w:t>1</w:t>
        </w:r>
        <w:r w:rsidRPr="00334C31">
          <w:rPr>
            <w:rFonts w:ascii="Times New Roman" w:hAnsi="Times New Roman"/>
          </w:rPr>
          <w:t>-</w:t>
        </w:r>
        <w:r>
          <w:rPr>
            <w:rFonts w:ascii="Times New Roman" w:hAnsi="Times New Roman" w:hint="eastAsia"/>
            <w:lang w:eastAsia="zh-CN"/>
          </w:rPr>
          <w:t>4</w:t>
        </w:r>
        <w:r w:rsidRPr="00334C31">
          <w:rPr>
            <w:rFonts w:ascii="Times New Roman" w:hAnsi="Times New Roman"/>
          </w:rPr>
          <w:t xml:space="preserve">: </w:t>
        </w:r>
        <w:r w:rsidRPr="00334C31">
          <w:t>P</w:t>
        </w:r>
        <w:r w:rsidRPr="00334C31">
          <w:rPr>
            <w:vertAlign w:val="subscript"/>
          </w:rPr>
          <w:t>CMAX</w:t>
        </w:r>
        <w:r w:rsidRPr="00334C31">
          <w:t xml:space="preserve"> tolerance</w:t>
        </w:r>
      </w:ins>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767446" w:rsidRPr="00E76EB6" w:rsidTr="00F15076">
        <w:trPr>
          <w:trHeight w:val="240"/>
          <w:jc w:val="center"/>
          <w:ins w:id="1492" w:author="作者"/>
        </w:trPr>
        <w:tc>
          <w:tcPr>
            <w:tcW w:w="1809" w:type="dxa"/>
            <w:shd w:val="clear" w:color="auto" w:fill="auto"/>
            <w:vAlign w:val="center"/>
          </w:tcPr>
          <w:p w:rsidR="00767446" w:rsidRPr="00E76EB6" w:rsidRDefault="00767446" w:rsidP="00F15076">
            <w:pPr>
              <w:pStyle w:val="TAH"/>
              <w:rPr>
                <w:ins w:id="1493" w:author="作者"/>
                <w:rFonts w:cs="Arial"/>
              </w:rPr>
            </w:pPr>
            <w:ins w:id="1494" w:author="作者">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vertAlign w:val="subscript"/>
                </w:rPr>
                <w:br/>
              </w:r>
              <w:r w:rsidRPr="00E76EB6">
                <w:rPr>
                  <w:rFonts w:cs="Arial"/>
                </w:rPr>
                <w:t>(dBm)</w:t>
              </w:r>
            </w:ins>
          </w:p>
        </w:tc>
        <w:tc>
          <w:tcPr>
            <w:tcW w:w="2083" w:type="dxa"/>
            <w:shd w:val="clear" w:color="auto" w:fill="auto"/>
            <w:vAlign w:val="center"/>
          </w:tcPr>
          <w:p w:rsidR="00767446" w:rsidRPr="00E76EB6" w:rsidRDefault="00767446" w:rsidP="00F15076">
            <w:pPr>
              <w:pStyle w:val="TAH"/>
              <w:rPr>
                <w:ins w:id="1495" w:author="作者"/>
                <w:rFonts w:cs="Arial"/>
                <w:lang w:val="fr-FR"/>
              </w:rPr>
            </w:pPr>
            <w:ins w:id="1496" w:author="作者">
              <w:r w:rsidRPr="00E76EB6">
                <w:rPr>
                  <w:rFonts w:cs="Arial"/>
                  <w:lang w:val="fr-FR"/>
                </w:rPr>
                <w:t>Tolerance T(P</w:t>
              </w:r>
              <w:r w:rsidRPr="00E76EB6">
                <w:rPr>
                  <w:rFonts w:cs="Arial"/>
                  <w:vertAlign w:val="subscript"/>
                  <w:lang w:val="fr-FR"/>
                </w:rPr>
                <w:t>CMAX</w:t>
              </w:r>
              <w:r w:rsidRPr="00E76EB6">
                <w:rPr>
                  <w:rFonts w:cs="Vrinda"/>
                  <w:vertAlign w:val="subscript"/>
                  <w:lang w:val="fr-FR" w:bidi="bn-IN"/>
                </w:rPr>
                <w:t>,</w:t>
              </w:r>
              <w:r w:rsidRPr="00E76EB6">
                <w:rPr>
                  <w:rFonts w:cs="Vrinda"/>
                  <w:i/>
                  <w:vertAlign w:val="subscript"/>
                  <w:lang w:val="fr-FR" w:bidi="bn-IN"/>
                </w:rPr>
                <w:t>c</w:t>
              </w:r>
              <w:r w:rsidRPr="00E76EB6">
                <w:rPr>
                  <w:rFonts w:cs="Arial"/>
                  <w:lang w:val="fr-FR"/>
                </w:rPr>
                <w:t>)</w:t>
              </w:r>
              <w:r w:rsidRPr="00E76EB6">
                <w:rPr>
                  <w:rFonts w:cs="Arial"/>
                  <w:lang w:val="fr-FR"/>
                </w:rPr>
                <w:br/>
                <w:t>(dB)</w:t>
              </w:r>
            </w:ins>
          </w:p>
        </w:tc>
      </w:tr>
      <w:tr w:rsidR="00767446" w:rsidRPr="00E76EB6" w:rsidTr="00F15076">
        <w:trPr>
          <w:trHeight w:val="240"/>
          <w:jc w:val="center"/>
          <w:ins w:id="1497" w:author="作者"/>
        </w:trPr>
        <w:tc>
          <w:tcPr>
            <w:tcW w:w="1809" w:type="dxa"/>
            <w:shd w:val="clear" w:color="auto" w:fill="auto"/>
            <w:vAlign w:val="center"/>
          </w:tcPr>
          <w:p w:rsidR="00767446" w:rsidRPr="00E76EB6" w:rsidRDefault="00767446" w:rsidP="00F15076">
            <w:pPr>
              <w:pStyle w:val="TAC"/>
              <w:rPr>
                <w:ins w:id="1498" w:author="作者"/>
                <w:rFonts w:cs="Arial"/>
              </w:rPr>
            </w:pPr>
            <w:ins w:id="1499" w:author="作者">
              <w:r w:rsidRPr="00E76EB6">
                <w:rPr>
                  <w:rFonts w:cs="Arial"/>
                </w:rPr>
                <w:t>23 &lt;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 33</w:t>
              </w:r>
            </w:ins>
          </w:p>
        </w:tc>
        <w:tc>
          <w:tcPr>
            <w:tcW w:w="2083" w:type="dxa"/>
            <w:shd w:val="clear" w:color="auto" w:fill="auto"/>
            <w:vAlign w:val="center"/>
          </w:tcPr>
          <w:p w:rsidR="00767446" w:rsidRPr="00E76EB6" w:rsidRDefault="00767446" w:rsidP="00F15076">
            <w:pPr>
              <w:pStyle w:val="TAC"/>
              <w:rPr>
                <w:ins w:id="1500" w:author="作者"/>
                <w:rFonts w:cs="Arial"/>
              </w:rPr>
            </w:pPr>
            <w:ins w:id="1501" w:author="作者">
              <w:r w:rsidRPr="00E76EB6">
                <w:rPr>
                  <w:rFonts w:cs="Arial"/>
                </w:rPr>
                <w:t>2.0</w:t>
              </w:r>
            </w:ins>
          </w:p>
        </w:tc>
      </w:tr>
      <w:tr w:rsidR="00767446" w:rsidRPr="00E76EB6" w:rsidTr="00F15076">
        <w:trPr>
          <w:trHeight w:val="240"/>
          <w:jc w:val="center"/>
          <w:ins w:id="1502" w:author="作者"/>
        </w:trPr>
        <w:tc>
          <w:tcPr>
            <w:tcW w:w="1809" w:type="dxa"/>
            <w:shd w:val="clear" w:color="auto" w:fill="auto"/>
            <w:vAlign w:val="center"/>
          </w:tcPr>
          <w:p w:rsidR="00767446" w:rsidRPr="00E76EB6" w:rsidRDefault="00767446" w:rsidP="00F15076">
            <w:pPr>
              <w:pStyle w:val="TAC"/>
              <w:rPr>
                <w:ins w:id="1503" w:author="作者"/>
                <w:rFonts w:cs="Arial"/>
              </w:rPr>
            </w:pPr>
            <w:ins w:id="1504" w:author="作者">
              <w:r w:rsidRPr="00E76EB6">
                <w:rPr>
                  <w:rFonts w:cs="Arial"/>
                </w:rPr>
                <w:t>21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 23</w:t>
              </w:r>
            </w:ins>
          </w:p>
        </w:tc>
        <w:tc>
          <w:tcPr>
            <w:tcW w:w="2083" w:type="dxa"/>
            <w:shd w:val="clear" w:color="auto" w:fill="auto"/>
            <w:vAlign w:val="center"/>
          </w:tcPr>
          <w:p w:rsidR="00767446" w:rsidRPr="00E76EB6" w:rsidRDefault="00767446" w:rsidP="00F15076">
            <w:pPr>
              <w:pStyle w:val="TAC"/>
              <w:rPr>
                <w:ins w:id="1505" w:author="作者"/>
                <w:rFonts w:cs="Arial"/>
              </w:rPr>
            </w:pPr>
            <w:ins w:id="1506" w:author="作者">
              <w:r w:rsidRPr="00E76EB6">
                <w:rPr>
                  <w:rFonts w:cs="Arial"/>
                </w:rPr>
                <w:t>2.0</w:t>
              </w:r>
            </w:ins>
          </w:p>
        </w:tc>
      </w:tr>
      <w:tr w:rsidR="00767446" w:rsidRPr="00E76EB6" w:rsidTr="00F15076">
        <w:trPr>
          <w:trHeight w:val="240"/>
          <w:jc w:val="center"/>
          <w:ins w:id="1507" w:author="作者"/>
        </w:trPr>
        <w:tc>
          <w:tcPr>
            <w:tcW w:w="1809" w:type="dxa"/>
            <w:shd w:val="clear" w:color="auto" w:fill="auto"/>
            <w:vAlign w:val="center"/>
          </w:tcPr>
          <w:p w:rsidR="00767446" w:rsidRPr="00E76EB6" w:rsidRDefault="00767446" w:rsidP="00F15076">
            <w:pPr>
              <w:pStyle w:val="TAC"/>
              <w:rPr>
                <w:ins w:id="1508" w:author="作者"/>
                <w:rFonts w:cs="Arial"/>
              </w:rPr>
            </w:pPr>
            <w:ins w:id="1509" w:author="作者">
              <w:r w:rsidRPr="00E76EB6">
                <w:rPr>
                  <w:rFonts w:cs="Arial"/>
                </w:rPr>
                <w:t>20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21</w:t>
              </w:r>
            </w:ins>
          </w:p>
        </w:tc>
        <w:tc>
          <w:tcPr>
            <w:tcW w:w="2083" w:type="dxa"/>
            <w:shd w:val="clear" w:color="auto" w:fill="auto"/>
            <w:vAlign w:val="center"/>
          </w:tcPr>
          <w:p w:rsidR="00767446" w:rsidRPr="00E76EB6" w:rsidRDefault="00767446" w:rsidP="00F15076">
            <w:pPr>
              <w:pStyle w:val="TAC"/>
              <w:rPr>
                <w:ins w:id="1510" w:author="作者"/>
                <w:rFonts w:cs="Arial"/>
              </w:rPr>
            </w:pPr>
            <w:ins w:id="1511" w:author="作者">
              <w:r w:rsidRPr="00E76EB6">
                <w:rPr>
                  <w:rFonts w:cs="Arial"/>
                </w:rPr>
                <w:t>2.5</w:t>
              </w:r>
            </w:ins>
          </w:p>
        </w:tc>
      </w:tr>
      <w:tr w:rsidR="00767446" w:rsidRPr="00E76EB6" w:rsidTr="00F15076">
        <w:trPr>
          <w:trHeight w:val="255"/>
          <w:jc w:val="center"/>
          <w:ins w:id="1512" w:author="作者"/>
        </w:trPr>
        <w:tc>
          <w:tcPr>
            <w:tcW w:w="1809" w:type="dxa"/>
            <w:shd w:val="clear" w:color="auto" w:fill="auto"/>
            <w:vAlign w:val="center"/>
          </w:tcPr>
          <w:p w:rsidR="00767446" w:rsidRPr="00E76EB6" w:rsidRDefault="00767446" w:rsidP="00F15076">
            <w:pPr>
              <w:pStyle w:val="TAC"/>
              <w:rPr>
                <w:ins w:id="1513" w:author="作者"/>
                <w:rFonts w:cs="Arial"/>
              </w:rPr>
            </w:pPr>
            <w:ins w:id="1514" w:author="作者">
              <w:r w:rsidRPr="00E76EB6">
                <w:rPr>
                  <w:rFonts w:cs="Arial"/>
                </w:rPr>
                <w:t>19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20</w:t>
              </w:r>
            </w:ins>
          </w:p>
        </w:tc>
        <w:tc>
          <w:tcPr>
            <w:tcW w:w="2083" w:type="dxa"/>
            <w:shd w:val="clear" w:color="auto" w:fill="auto"/>
            <w:vAlign w:val="center"/>
          </w:tcPr>
          <w:p w:rsidR="00767446" w:rsidRPr="00E76EB6" w:rsidRDefault="00767446" w:rsidP="00F15076">
            <w:pPr>
              <w:pStyle w:val="TAC"/>
              <w:rPr>
                <w:ins w:id="1515" w:author="作者"/>
                <w:rFonts w:cs="Arial"/>
              </w:rPr>
            </w:pPr>
            <w:ins w:id="1516" w:author="作者">
              <w:r w:rsidRPr="00E76EB6">
                <w:rPr>
                  <w:rFonts w:cs="Arial"/>
                </w:rPr>
                <w:t>3.5</w:t>
              </w:r>
            </w:ins>
          </w:p>
        </w:tc>
      </w:tr>
      <w:tr w:rsidR="00767446" w:rsidRPr="00E76EB6" w:rsidTr="00F15076">
        <w:trPr>
          <w:trHeight w:val="247"/>
          <w:jc w:val="center"/>
          <w:ins w:id="1517" w:author="作者"/>
        </w:trPr>
        <w:tc>
          <w:tcPr>
            <w:tcW w:w="1809" w:type="dxa"/>
            <w:shd w:val="clear" w:color="auto" w:fill="auto"/>
            <w:vAlign w:val="center"/>
          </w:tcPr>
          <w:p w:rsidR="00767446" w:rsidRPr="00E76EB6" w:rsidRDefault="00767446" w:rsidP="00F15076">
            <w:pPr>
              <w:pStyle w:val="TAC"/>
              <w:rPr>
                <w:ins w:id="1518" w:author="作者"/>
                <w:rFonts w:cs="Arial"/>
              </w:rPr>
            </w:pPr>
            <w:ins w:id="1519" w:author="作者">
              <w:r w:rsidRPr="00E76EB6">
                <w:rPr>
                  <w:rFonts w:cs="Arial"/>
                </w:rPr>
                <w:t>18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19</w:t>
              </w:r>
            </w:ins>
          </w:p>
        </w:tc>
        <w:tc>
          <w:tcPr>
            <w:tcW w:w="2083" w:type="dxa"/>
            <w:shd w:val="clear" w:color="auto" w:fill="auto"/>
            <w:vAlign w:val="center"/>
          </w:tcPr>
          <w:p w:rsidR="00767446" w:rsidRPr="00E76EB6" w:rsidRDefault="00767446" w:rsidP="00F15076">
            <w:pPr>
              <w:pStyle w:val="TAC"/>
              <w:rPr>
                <w:ins w:id="1520" w:author="作者"/>
                <w:rFonts w:cs="Arial"/>
              </w:rPr>
            </w:pPr>
            <w:ins w:id="1521" w:author="作者">
              <w:r w:rsidRPr="00E76EB6">
                <w:rPr>
                  <w:rFonts w:cs="Arial"/>
                </w:rPr>
                <w:t>4.0</w:t>
              </w:r>
            </w:ins>
          </w:p>
        </w:tc>
      </w:tr>
      <w:tr w:rsidR="00767446" w:rsidRPr="00E76EB6" w:rsidTr="00F15076">
        <w:trPr>
          <w:trHeight w:val="247"/>
          <w:jc w:val="center"/>
          <w:ins w:id="1522" w:author="作者"/>
        </w:trPr>
        <w:tc>
          <w:tcPr>
            <w:tcW w:w="1809" w:type="dxa"/>
            <w:shd w:val="clear" w:color="auto" w:fill="auto"/>
            <w:vAlign w:val="center"/>
          </w:tcPr>
          <w:p w:rsidR="00767446" w:rsidRPr="00E76EB6" w:rsidRDefault="00767446" w:rsidP="00F15076">
            <w:pPr>
              <w:pStyle w:val="TAC"/>
              <w:rPr>
                <w:ins w:id="1523" w:author="作者"/>
                <w:rFonts w:cs="Arial"/>
              </w:rPr>
            </w:pPr>
            <w:ins w:id="1524" w:author="作者">
              <w:r w:rsidRPr="00E76EB6">
                <w:rPr>
                  <w:rFonts w:cs="Arial"/>
                </w:rPr>
                <w:t>13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18</w:t>
              </w:r>
            </w:ins>
          </w:p>
        </w:tc>
        <w:tc>
          <w:tcPr>
            <w:tcW w:w="2083" w:type="dxa"/>
            <w:shd w:val="clear" w:color="auto" w:fill="auto"/>
            <w:vAlign w:val="center"/>
          </w:tcPr>
          <w:p w:rsidR="00767446" w:rsidRPr="00E76EB6" w:rsidRDefault="00767446" w:rsidP="00F15076">
            <w:pPr>
              <w:pStyle w:val="TAC"/>
              <w:rPr>
                <w:ins w:id="1525" w:author="作者"/>
                <w:rFonts w:cs="Arial"/>
              </w:rPr>
            </w:pPr>
            <w:ins w:id="1526" w:author="作者">
              <w:r w:rsidRPr="00E76EB6">
                <w:rPr>
                  <w:rFonts w:cs="Arial"/>
                </w:rPr>
                <w:t>5.0</w:t>
              </w:r>
            </w:ins>
          </w:p>
        </w:tc>
      </w:tr>
      <w:tr w:rsidR="00767446" w:rsidRPr="00E76EB6" w:rsidTr="00F15076">
        <w:trPr>
          <w:trHeight w:val="225"/>
          <w:jc w:val="center"/>
          <w:ins w:id="1527" w:author="作者"/>
        </w:trPr>
        <w:tc>
          <w:tcPr>
            <w:tcW w:w="1809" w:type="dxa"/>
            <w:shd w:val="clear" w:color="auto" w:fill="auto"/>
            <w:vAlign w:val="center"/>
          </w:tcPr>
          <w:p w:rsidR="00767446" w:rsidRPr="00E76EB6" w:rsidRDefault="00767446" w:rsidP="00F15076">
            <w:pPr>
              <w:pStyle w:val="TAC"/>
              <w:rPr>
                <w:ins w:id="1528" w:author="作者"/>
                <w:rFonts w:cs="Arial"/>
              </w:rPr>
            </w:pPr>
            <w:ins w:id="1529" w:author="作者">
              <w:r w:rsidRPr="00E76EB6">
                <w:rPr>
                  <w:rFonts w:cs="Arial"/>
                </w:rPr>
                <w:t>8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13</w:t>
              </w:r>
            </w:ins>
          </w:p>
        </w:tc>
        <w:tc>
          <w:tcPr>
            <w:tcW w:w="2083" w:type="dxa"/>
            <w:shd w:val="clear" w:color="auto" w:fill="auto"/>
            <w:vAlign w:val="center"/>
          </w:tcPr>
          <w:p w:rsidR="00767446" w:rsidRPr="00E76EB6" w:rsidRDefault="00767446" w:rsidP="00F15076">
            <w:pPr>
              <w:pStyle w:val="TAC"/>
              <w:rPr>
                <w:ins w:id="1530" w:author="作者"/>
                <w:rFonts w:cs="Arial"/>
              </w:rPr>
            </w:pPr>
            <w:ins w:id="1531" w:author="作者">
              <w:r w:rsidRPr="00E76EB6">
                <w:rPr>
                  <w:rFonts w:cs="Arial"/>
                </w:rPr>
                <w:t>6.0</w:t>
              </w:r>
            </w:ins>
          </w:p>
        </w:tc>
      </w:tr>
      <w:tr w:rsidR="00767446" w:rsidRPr="00E76EB6" w:rsidTr="00F15076">
        <w:trPr>
          <w:trHeight w:val="225"/>
          <w:jc w:val="center"/>
          <w:ins w:id="1532" w:author="作者"/>
        </w:trPr>
        <w:tc>
          <w:tcPr>
            <w:tcW w:w="1809" w:type="dxa"/>
            <w:shd w:val="clear" w:color="auto" w:fill="auto"/>
            <w:vAlign w:val="center"/>
          </w:tcPr>
          <w:p w:rsidR="00767446" w:rsidRPr="00E76EB6" w:rsidRDefault="00767446" w:rsidP="00F15076">
            <w:pPr>
              <w:pStyle w:val="TAC"/>
              <w:rPr>
                <w:ins w:id="1533" w:author="作者"/>
                <w:rFonts w:cs="Arial"/>
              </w:rPr>
            </w:pPr>
            <w:ins w:id="1534" w:author="作者">
              <w:r w:rsidRPr="00E76EB6">
                <w:rPr>
                  <w:rFonts w:cs="Arial"/>
                </w:rPr>
                <w:t>-40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8</w:t>
              </w:r>
            </w:ins>
          </w:p>
        </w:tc>
        <w:tc>
          <w:tcPr>
            <w:tcW w:w="2083" w:type="dxa"/>
            <w:shd w:val="clear" w:color="auto" w:fill="auto"/>
            <w:vAlign w:val="center"/>
          </w:tcPr>
          <w:p w:rsidR="00767446" w:rsidRPr="00E76EB6" w:rsidRDefault="00767446" w:rsidP="00F15076">
            <w:pPr>
              <w:pStyle w:val="TAC"/>
              <w:rPr>
                <w:ins w:id="1535" w:author="作者"/>
                <w:rFonts w:cs="Arial"/>
                <w:lang w:eastAsia="zh-CN"/>
              </w:rPr>
            </w:pPr>
            <w:ins w:id="1536" w:author="作者">
              <w:r w:rsidRPr="00E76EB6">
                <w:rPr>
                  <w:rFonts w:cs="Arial"/>
                </w:rPr>
                <w:t>7.0</w:t>
              </w:r>
            </w:ins>
          </w:p>
        </w:tc>
      </w:tr>
    </w:tbl>
    <w:p w:rsidR="00392BCB" w:rsidRDefault="00392BCB" w:rsidP="0023565B">
      <w:pPr>
        <w:pStyle w:val="4"/>
        <w:rPr>
          <w:lang w:val="en-US" w:eastAsia="zh-CN"/>
        </w:rPr>
      </w:pPr>
      <w:bookmarkStart w:id="1537" w:name="_Toc503260521"/>
      <w:bookmarkStart w:id="1538" w:name="_Toc507425302"/>
      <w:r>
        <w:rPr>
          <w:rFonts w:hint="eastAsia"/>
          <w:lang w:val="en-US" w:eastAsia="zh-CN"/>
        </w:rPr>
        <w:t>7</w:t>
      </w:r>
      <w:r>
        <w:rPr>
          <w:lang w:val="en-US"/>
        </w:rPr>
        <w:t>.1.1.</w:t>
      </w:r>
      <w:r>
        <w:rPr>
          <w:rFonts w:hint="eastAsia"/>
          <w:lang w:val="en-US" w:eastAsia="zh-CN"/>
        </w:rPr>
        <w:t>2</w:t>
      </w:r>
      <w:r w:rsidRPr="003C2C64">
        <w:rPr>
          <w:lang w:val="en-US"/>
        </w:rPr>
        <w:tab/>
      </w:r>
      <w:r w:rsidRPr="00392BCB">
        <w:rPr>
          <w:lang w:val="en-US"/>
        </w:rPr>
        <w:t>UE maximum output power for modulation / channel bandwidth</w:t>
      </w:r>
      <w:bookmarkEnd w:id="1537"/>
      <w:bookmarkEnd w:id="1538"/>
    </w:p>
    <w:p w:rsidR="00E16059" w:rsidRPr="002526A6" w:rsidRDefault="00E16059" w:rsidP="00E16059">
      <w:pPr>
        <w:pStyle w:val="Guidance"/>
        <w:rPr>
          <w:color w:val="auto"/>
        </w:rPr>
      </w:pPr>
      <w:bookmarkStart w:id="1539" w:name="_Toc473554007"/>
      <w:bookmarkEnd w:id="1442"/>
      <w:r>
        <w:rPr>
          <w:color w:val="auto"/>
        </w:rPr>
        <w:t xml:space="preserve">For UE Power </w:t>
      </w:r>
      <w:r w:rsidRPr="002526A6">
        <w:rPr>
          <w:color w:val="auto"/>
        </w:rPr>
        <w:t xml:space="preserve">2 and 3, the allowed Maximum Power Reduction (MPR) for the maximum output power </w:t>
      </w:r>
      <w:r>
        <w:rPr>
          <w:color w:val="auto"/>
        </w:rPr>
        <w:t xml:space="preserve">is not </w:t>
      </w:r>
      <w:r>
        <w:rPr>
          <w:rFonts w:hint="eastAsia"/>
          <w:color w:val="auto"/>
          <w:lang w:eastAsia="zh-CN"/>
        </w:rPr>
        <w:t xml:space="preserve">band </w:t>
      </w:r>
      <w:r>
        <w:rPr>
          <w:color w:val="auto"/>
        </w:rPr>
        <w:t xml:space="preserve">specific </w:t>
      </w:r>
      <w:r>
        <w:rPr>
          <w:rFonts w:hint="eastAsia"/>
          <w:color w:val="auto"/>
          <w:lang w:eastAsia="zh-CN"/>
        </w:rPr>
        <w:t xml:space="preserve">requirement. </w:t>
      </w:r>
      <w:r>
        <w:rPr>
          <w:rFonts w:hint="eastAsia"/>
          <w:color w:val="auto"/>
        </w:rPr>
        <w:t xml:space="preserve"> </w:t>
      </w:r>
      <w:r w:rsidRPr="00061298">
        <w:rPr>
          <w:rFonts w:hint="eastAsia"/>
          <w:color w:val="auto"/>
          <w:lang w:eastAsia="zh-CN"/>
        </w:rPr>
        <w:t>MPR</w:t>
      </w:r>
      <w:r w:rsidRPr="00003E77">
        <w:rPr>
          <w:rFonts w:hint="eastAsia"/>
        </w:rPr>
        <w:t xml:space="preserve"> </w:t>
      </w:r>
      <w:r>
        <w:rPr>
          <w:color w:val="auto"/>
        </w:rPr>
        <w:t>follow</w:t>
      </w:r>
      <w:r>
        <w:rPr>
          <w:rFonts w:hint="eastAsia"/>
          <w:color w:val="auto"/>
          <w:lang w:eastAsia="zh-CN"/>
        </w:rPr>
        <w:t xml:space="preserve"> the requirements of</w:t>
      </w:r>
      <w:r>
        <w:rPr>
          <w:color w:val="auto"/>
        </w:rPr>
        <w:t xml:space="preserve"> </w:t>
      </w:r>
      <w:r>
        <w:rPr>
          <w:rFonts w:hint="eastAsia"/>
          <w:color w:val="auto"/>
          <w:lang w:eastAsia="zh-CN"/>
        </w:rPr>
        <w:t>g</w:t>
      </w:r>
      <w:r w:rsidRPr="002526A6">
        <w:rPr>
          <w:color w:val="auto"/>
        </w:rPr>
        <w:t xml:space="preserve">eneral aspects for </w:t>
      </w:r>
      <w:r w:rsidRPr="002526A6">
        <w:rPr>
          <w:rFonts w:hint="eastAsia"/>
          <w:color w:val="auto"/>
        </w:rPr>
        <w:t>UE</w:t>
      </w:r>
      <w:r>
        <w:rPr>
          <w:rFonts w:hint="eastAsia"/>
          <w:color w:val="auto"/>
          <w:lang w:eastAsia="zh-CN"/>
        </w:rPr>
        <w:t xml:space="preserve"> RF in</w:t>
      </w:r>
      <w:r w:rsidRPr="002526A6">
        <w:rPr>
          <w:rFonts w:hint="eastAsia"/>
          <w:color w:val="auto"/>
        </w:rPr>
        <w:t xml:space="preserve"> </w:t>
      </w:r>
      <w:r w:rsidRPr="002526A6">
        <w:rPr>
          <w:color w:val="auto"/>
        </w:rPr>
        <w:t>T</w:t>
      </w:r>
      <w:r w:rsidRPr="002526A6">
        <w:rPr>
          <w:rFonts w:hint="eastAsia"/>
          <w:color w:val="auto"/>
        </w:rPr>
        <w:t>R</w:t>
      </w:r>
      <w:r w:rsidRPr="002526A6">
        <w:rPr>
          <w:color w:val="auto"/>
        </w:rPr>
        <w:t xml:space="preserve"> 38.</w:t>
      </w:r>
      <w:r w:rsidRPr="002526A6">
        <w:rPr>
          <w:rFonts w:hint="eastAsia"/>
          <w:color w:val="auto"/>
        </w:rPr>
        <w:t>817-01.</w:t>
      </w:r>
      <w:r w:rsidRPr="002526A6" w:rsidDel="002526A6">
        <w:rPr>
          <w:color w:val="auto"/>
        </w:rPr>
        <w:t xml:space="preserve"> </w:t>
      </w:r>
    </w:p>
    <w:p w:rsidR="00BB31CB" w:rsidRDefault="00BB31CB" w:rsidP="00BB31CB">
      <w:pPr>
        <w:pStyle w:val="Guidance"/>
      </w:pPr>
    </w:p>
    <w:p w:rsidR="00EF216B" w:rsidRDefault="00EF216B" w:rsidP="0023565B">
      <w:pPr>
        <w:pStyle w:val="4"/>
        <w:rPr>
          <w:lang w:eastAsia="zh-CN"/>
        </w:rPr>
      </w:pPr>
      <w:bookmarkStart w:id="1540" w:name="_Toc503260522"/>
      <w:bookmarkStart w:id="1541" w:name="_Toc507425303"/>
      <w:r>
        <w:rPr>
          <w:rFonts w:hint="eastAsia"/>
          <w:lang w:val="en-US" w:eastAsia="zh-CN"/>
        </w:rPr>
        <w:t>7</w:t>
      </w:r>
      <w:r>
        <w:rPr>
          <w:lang w:val="en-US"/>
        </w:rPr>
        <w:t>.1.1.</w:t>
      </w:r>
      <w:r>
        <w:rPr>
          <w:rFonts w:hint="eastAsia"/>
          <w:lang w:val="en-US" w:eastAsia="zh-CN"/>
        </w:rPr>
        <w:t>3</w:t>
      </w:r>
      <w:r w:rsidRPr="003C2C64">
        <w:rPr>
          <w:lang w:val="en-US"/>
        </w:rPr>
        <w:tab/>
      </w:r>
      <w:r w:rsidRPr="003C2C64">
        <w:t>UE maximum output power with additional requirements</w:t>
      </w:r>
      <w:bookmarkEnd w:id="1540"/>
      <w:bookmarkEnd w:id="1541"/>
    </w:p>
    <w:p w:rsidR="00E16059" w:rsidRDefault="00E16059" w:rsidP="00BB31CB">
      <w:pPr>
        <w:pStyle w:val="Guidance"/>
        <w:rPr>
          <w:color w:val="auto"/>
        </w:rPr>
      </w:pPr>
      <w:r w:rsidRPr="00B24ECD">
        <w:rPr>
          <w:color w:val="auto"/>
        </w:rPr>
        <w:t>UE maximum output power with additional requirements</w:t>
      </w:r>
      <w:r w:rsidRPr="00B24ECD">
        <w:rPr>
          <w:rFonts w:hint="eastAsia"/>
          <w:color w:val="auto"/>
        </w:rPr>
        <w:t xml:space="preserve"> </w:t>
      </w:r>
      <w:r>
        <w:rPr>
          <w:color w:val="auto"/>
        </w:rPr>
        <w:t>follow</w:t>
      </w:r>
      <w:r>
        <w:rPr>
          <w:rFonts w:hint="eastAsia"/>
          <w:color w:val="auto"/>
          <w:lang w:eastAsia="zh-CN"/>
        </w:rPr>
        <w:t>s</w:t>
      </w:r>
      <w:r>
        <w:rPr>
          <w:rFonts w:hint="eastAsia"/>
          <w:color w:val="auto"/>
        </w:rPr>
        <w:t xml:space="preserve"> </w:t>
      </w:r>
      <w:r>
        <w:rPr>
          <w:rFonts w:hint="eastAsia"/>
          <w:color w:val="auto"/>
          <w:lang w:eastAsia="zh-CN"/>
        </w:rPr>
        <w:t>A-MPR requirements of</w:t>
      </w:r>
      <w:r>
        <w:rPr>
          <w:color w:val="auto"/>
        </w:rPr>
        <w:t xml:space="preserve"> </w:t>
      </w:r>
      <w:r>
        <w:rPr>
          <w:rFonts w:hint="eastAsia"/>
          <w:color w:val="auto"/>
          <w:lang w:eastAsia="zh-CN"/>
        </w:rPr>
        <w:t>g</w:t>
      </w:r>
      <w:r w:rsidRPr="002526A6">
        <w:rPr>
          <w:color w:val="auto"/>
        </w:rPr>
        <w:t xml:space="preserve">eneral aspects for </w:t>
      </w:r>
      <w:r w:rsidRPr="002526A6">
        <w:rPr>
          <w:rFonts w:hint="eastAsia"/>
          <w:color w:val="auto"/>
        </w:rPr>
        <w:t>UE</w:t>
      </w:r>
      <w:r>
        <w:rPr>
          <w:rFonts w:hint="eastAsia"/>
          <w:color w:val="auto"/>
          <w:lang w:eastAsia="zh-CN"/>
        </w:rPr>
        <w:t xml:space="preserve"> RF in</w:t>
      </w:r>
      <w:r w:rsidRPr="002526A6">
        <w:rPr>
          <w:rFonts w:hint="eastAsia"/>
          <w:color w:val="auto"/>
        </w:rPr>
        <w:t xml:space="preserve"> </w:t>
      </w:r>
      <w:r w:rsidRPr="002526A6">
        <w:rPr>
          <w:color w:val="auto"/>
        </w:rPr>
        <w:t>T</w:t>
      </w:r>
      <w:r w:rsidRPr="002526A6">
        <w:rPr>
          <w:rFonts w:hint="eastAsia"/>
          <w:color w:val="auto"/>
        </w:rPr>
        <w:t>R</w:t>
      </w:r>
      <w:r w:rsidRPr="002526A6">
        <w:rPr>
          <w:color w:val="auto"/>
        </w:rPr>
        <w:t xml:space="preserve"> 38.</w:t>
      </w:r>
      <w:r w:rsidRPr="002526A6">
        <w:rPr>
          <w:rFonts w:hint="eastAsia"/>
          <w:color w:val="auto"/>
        </w:rPr>
        <w:t>817-01</w:t>
      </w:r>
    </w:p>
    <w:p w:rsidR="00BB31CB" w:rsidRDefault="00BB31CB" w:rsidP="00BB31CB">
      <w:pPr>
        <w:pStyle w:val="Guidance"/>
      </w:pPr>
    </w:p>
    <w:p w:rsidR="00EF216B" w:rsidRPr="00EF216B" w:rsidRDefault="00EF216B" w:rsidP="0023565B">
      <w:pPr>
        <w:pStyle w:val="4"/>
        <w:rPr>
          <w:lang w:eastAsia="zh-CN"/>
        </w:rPr>
      </w:pPr>
      <w:bookmarkStart w:id="1542" w:name="_Toc503260523"/>
      <w:bookmarkStart w:id="1543" w:name="_Toc473554009"/>
      <w:bookmarkStart w:id="1544" w:name="_Toc507425304"/>
      <w:bookmarkEnd w:id="1539"/>
      <w:r>
        <w:rPr>
          <w:rFonts w:hint="eastAsia"/>
          <w:lang w:val="en-US" w:eastAsia="zh-CN"/>
        </w:rPr>
        <w:t>7</w:t>
      </w:r>
      <w:r>
        <w:rPr>
          <w:lang w:val="en-US"/>
        </w:rPr>
        <w:t>.1.1.</w:t>
      </w:r>
      <w:r w:rsidR="00082E7D">
        <w:rPr>
          <w:rFonts w:hint="eastAsia"/>
          <w:lang w:val="en-US" w:eastAsia="zh-CN"/>
        </w:rPr>
        <w:t>4</w:t>
      </w:r>
      <w:r>
        <w:rPr>
          <w:lang w:val="en-US"/>
        </w:rPr>
        <w:tab/>
      </w:r>
      <w:r w:rsidRPr="00A968BF">
        <w:rPr>
          <w:snapToGrid w:val="0"/>
        </w:rPr>
        <w:t>Adjacent Channel Leakage Ratio</w:t>
      </w:r>
      <w:r w:rsidR="00DD1ED9">
        <w:rPr>
          <w:rFonts w:hint="eastAsia"/>
          <w:snapToGrid w:val="0"/>
          <w:lang w:eastAsia="zh-CN"/>
        </w:rPr>
        <w:t xml:space="preserve"> </w:t>
      </w:r>
      <w:r w:rsidR="00DD1ED9">
        <w:t>(A</w:t>
      </w:r>
      <w:r w:rsidR="00DD1ED9">
        <w:rPr>
          <w:rFonts w:hint="eastAsia"/>
          <w:lang w:eastAsia="zh-CN"/>
        </w:rPr>
        <w:t>CLR</w:t>
      </w:r>
      <w:r w:rsidR="00DD1ED9" w:rsidRPr="00570FF5">
        <w:t>)</w:t>
      </w:r>
      <w:bookmarkEnd w:id="1542"/>
      <w:bookmarkEnd w:id="1544"/>
    </w:p>
    <w:p w:rsidR="00DA0B3A" w:rsidRDefault="00DA0B3A" w:rsidP="00DA0B3A">
      <w:r>
        <w:t>NR adjacent channel l</w:t>
      </w:r>
      <w:r w:rsidRPr="005D7A6F">
        <w:t>ea</w:t>
      </w:r>
      <w:r>
        <w:t>kage power r</w:t>
      </w:r>
      <w:r w:rsidRPr="005D7A6F">
        <w:t>atio (</w:t>
      </w:r>
      <w:r>
        <w:t>NR</w:t>
      </w:r>
      <w:r w:rsidRPr="005D7A6F">
        <w:rPr>
          <w:vertAlign w:val="subscript"/>
        </w:rPr>
        <w:t>ACLR</w:t>
      </w:r>
      <w:r w:rsidRPr="005D7A6F">
        <w:t xml:space="preserve">) is the ratio of the filtered mean power centred on the assigned </w:t>
      </w:r>
      <w:r>
        <w:t xml:space="preserve">NR </w:t>
      </w:r>
      <w:r w:rsidRPr="005D7A6F">
        <w:t xml:space="preserve">channel frequency to the filtered mean power centred on an adjacent </w:t>
      </w:r>
      <w:r>
        <w:t xml:space="preserve">NR </w:t>
      </w:r>
      <w:r w:rsidRPr="005D7A6F">
        <w:t xml:space="preserve">channel frequency at nominal channel spacing. </w:t>
      </w:r>
    </w:p>
    <w:p w:rsidR="00DA0B3A" w:rsidRDefault="00DA0B3A" w:rsidP="00DA0B3A">
      <w:pPr>
        <w:rPr>
          <w:rFonts w:cs="v5.0.0"/>
        </w:rPr>
      </w:pPr>
      <w:r w:rsidRPr="005D7A6F">
        <w:lastRenderedPageBreak/>
        <w:t xml:space="preserve">The assigned </w:t>
      </w:r>
      <w:r>
        <w:t>NR</w:t>
      </w:r>
      <w:r w:rsidRPr="005D7A6F">
        <w:t xml:space="preserve"> channel power and adjacent </w:t>
      </w:r>
      <w:r>
        <w:t>NR</w:t>
      </w:r>
      <w:r w:rsidRPr="005D7A6F">
        <w:t xml:space="preserve"> channel power are measured with rectangular filters with measurement bandwidths specified in </w:t>
      </w:r>
      <w:r>
        <w:rPr>
          <w:rFonts w:cs="v5.0.0"/>
        </w:rPr>
        <w:t>Table 7.1.1.4</w:t>
      </w:r>
      <w:r w:rsidRPr="005D7A6F">
        <w:rPr>
          <w:rFonts w:cs="v5.0.0"/>
        </w:rPr>
        <w:t>-1</w:t>
      </w:r>
      <w:r>
        <w:rPr>
          <w:rFonts w:cs="v5.0.0"/>
        </w:rPr>
        <w:t>.</w:t>
      </w:r>
      <w:r w:rsidRPr="005D7A6F">
        <w:rPr>
          <w:rFonts w:cs="v5.0.0"/>
        </w:rPr>
        <w:t xml:space="preserve"> </w:t>
      </w:r>
    </w:p>
    <w:p w:rsidR="00DA0B3A" w:rsidRDefault="00DA0B3A" w:rsidP="00DA0B3A">
      <w:pPr>
        <w:rPr>
          <w:rFonts w:cs="v5.0.0"/>
        </w:rPr>
      </w:pPr>
      <w:r w:rsidRPr="005D7A6F">
        <w:rPr>
          <w:rFonts w:cs="v5.0.0"/>
        </w:rPr>
        <w:t xml:space="preserve">If the measured adjacent channel power is greater than </w:t>
      </w:r>
      <w:r>
        <w:rPr>
          <w:rFonts w:cs="v5.0.0"/>
        </w:rPr>
        <w:t>[</w:t>
      </w:r>
      <w:r w:rsidRPr="005D7A6F">
        <w:rPr>
          <w:rFonts w:cs="v5.0.0"/>
        </w:rPr>
        <w:t>–50dBm</w:t>
      </w:r>
      <w:r>
        <w:rPr>
          <w:rFonts w:cs="v5.0.0"/>
        </w:rPr>
        <w:t>]</w:t>
      </w:r>
      <w:r w:rsidRPr="005D7A6F">
        <w:rPr>
          <w:rFonts w:cs="v5.0.0"/>
        </w:rPr>
        <w:t xml:space="preserve"> then the </w:t>
      </w:r>
      <w:r>
        <w:t>NR</w:t>
      </w:r>
      <w:r w:rsidRPr="005D7A6F">
        <w:rPr>
          <w:vertAlign w:val="subscript"/>
        </w:rPr>
        <w:t>ACLR</w:t>
      </w:r>
      <w:r w:rsidRPr="005D7A6F">
        <w:rPr>
          <w:rFonts w:cs="v5.0.0"/>
        </w:rPr>
        <w:t xml:space="preserve"> shall be higher than the value specified in </w:t>
      </w:r>
      <w:r>
        <w:rPr>
          <w:rFonts w:cs="v5.0.0"/>
        </w:rPr>
        <w:t>Table 7.1.1.4-2.</w:t>
      </w:r>
    </w:p>
    <w:p w:rsidR="00DA0B3A" w:rsidRDefault="00DA0B3A" w:rsidP="00187999">
      <w:pPr>
        <w:jc w:val="center"/>
      </w:pPr>
      <w:r w:rsidRPr="0062332F">
        <w:t xml:space="preserve">Table </w:t>
      </w:r>
      <w:r>
        <w:t>7.1.1.4</w:t>
      </w:r>
      <w:r w:rsidRPr="0062332F">
        <w:t>-1: NR ACLR measurement bandwidth</w:t>
      </w:r>
    </w:p>
    <w:tbl>
      <w:tblPr>
        <w:tblW w:w="7156" w:type="dxa"/>
        <w:jc w:val="center"/>
        <w:tblLook w:val="04A0" w:firstRow="1" w:lastRow="0" w:firstColumn="1" w:lastColumn="0" w:noHBand="0" w:noVBand="1"/>
      </w:tblPr>
      <w:tblGrid>
        <w:gridCol w:w="1387"/>
        <w:gridCol w:w="667"/>
        <w:gridCol w:w="767"/>
        <w:gridCol w:w="767"/>
        <w:gridCol w:w="767"/>
        <w:gridCol w:w="767"/>
        <w:gridCol w:w="667"/>
        <w:gridCol w:w="667"/>
        <w:gridCol w:w="700"/>
      </w:tblGrid>
      <w:tr w:rsidR="00DA0B3A" w:rsidRPr="00E74D8F" w:rsidTr="00B75CE3">
        <w:trPr>
          <w:trHeight w:val="240"/>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0B3A" w:rsidRPr="00784A71" w:rsidRDefault="00DA0B3A" w:rsidP="00B75CE3">
            <w:pPr>
              <w:pStyle w:val="TAH"/>
              <w:rPr>
                <w:rFonts w:cs="v5.0.0"/>
              </w:rPr>
            </w:pP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10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15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20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40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50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60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80 MHz</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100 MHz</w:t>
            </w:r>
          </w:p>
        </w:tc>
      </w:tr>
      <w:tr w:rsidR="00DA0B3A" w:rsidRPr="00E74D8F" w:rsidTr="00B75CE3">
        <w:trPr>
          <w:trHeight w:val="240"/>
          <w:jc w:val="center"/>
        </w:trPr>
        <w:tc>
          <w:tcPr>
            <w:tcW w:w="1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eastAsia="Yu Mincho"/>
                <w:snapToGrid w:val="0"/>
              </w:rPr>
            </w:pPr>
            <w:r w:rsidRPr="0062332F">
              <w:t xml:space="preserve">NR </w:t>
            </w:r>
            <w:r w:rsidRPr="004408DF">
              <w:t>ACLR measurement bandwidth</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9.375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14.235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19.095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38.895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48.615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58.35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78.15</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98.31</w:t>
            </w:r>
          </w:p>
        </w:tc>
      </w:tr>
    </w:tbl>
    <w:p w:rsidR="00DA0B3A" w:rsidRDefault="00DA0B3A" w:rsidP="00DA0B3A">
      <w:pPr>
        <w:pStyle w:val="TAH"/>
      </w:pPr>
    </w:p>
    <w:p w:rsidR="00DA0B3A" w:rsidRDefault="00DA0B3A" w:rsidP="00187999">
      <w:pPr>
        <w:jc w:val="center"/>
      </w:pPr>
      <w:r>
        <w:t>Table 7.1.1.4-2</w:t>
      </w:r>
      <w:r w:rsidRPr="0062332F">
        <w:t xml:space="preserve">: NR </w:t>
      </w:r>
      <w:r>
        <w:t>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1407"/>
        <w:gridCol w:w="1407"/>
        <w:gridCol w:w="1407"/>
      </w:tblGrid>
      <w:tr w:rsidR="00DA0B3A" w:rsidTr="00B75CE3">
        <w:trPr>
          <w:jc w:val="center"/>
        </w:trPr>
        <w:tc>
          <w:tcPr>
            <w:tcW w:w="0" w:type="auto"/>
            <w:shd w:val="clear" w:color="auto" w:fill="auto"/>
          </w:tcPr>
          <w:p w:rsidR="00DA0B3A" w:rsidRDefault="00DA0B3A" w:rsidP="00B75CE3"/>
        </w:tc>
        <w:tc>
          <w:tcPr>
            <w:tcW w:w="0" w:type="auto"/>
            <w:shd w:val="clear" w:color="auto" w:fill="auto"/>
            <w:vAlign w:val="center"/>
          </w:tcPr>
          <w:p w:rsidR="00DA0B3A" w:rsidRDefault="00DA0B3A" w:rsidP="00B75CE3">
            <w:pPr>
              <w:pStyle w:val="TAH"/>
            </w:pPr>
            <w:r>
              <w:t>Power class 1</w:t>
            </w:r>
          </w:p>
        </w:tc>
        <w:tc>
          <w:tcPr>
            <w:tcW w:w="0" w:type="auto"/>
            <w:shd w:val="clear" w:color="auto" w:fill="auto"/>
            <w:vAlign w:val="center"/>
          </w:tcPr>
          <w:p w:rsidR="00DA0B3A" w:rsidRDefault="00DA0B3A" w:rsidP="00B75CE3">
            <w:pPr>
              <w:pStyle w:val="TAH"/>
            </w:pPr>
            <w:r>
              <w:t>Power class 2</w:t>
            </w:r>
          </w:p>
        </w:tc>
        <w:tc>
          <w:tcPr>
            <w:tcW w:w="0" w:type="auto"/>
            <w:shd w:val="clear" w:color="auto" w:fill="auto"/>
            <w:vAlign w:val="center"/>
          </w:tcPr>
          <w:p w:rsidR="00DA0B3A" w:rsidRDefault="00DA0B3A" w:rsidP="00B75CE3">
            <w:pPr>
              <w:pStyle w:val="TAH"/>
            </w:pPr>
            <w:r>
              <w:t>Power class 3</w:t>
            </w:r>
          </w:p>
        </w:tc>
      </w:tr>
      <w:tr w:rsidR="00DA0B3A" w:rsidTr="00B75CE3">
        <w:trPr>
          <w:jc w:val="center"/>
        </w:trPr>
        <w:tc>
          <w:tcPr>
            <w:tcW w:w="0" w:type="auto"/>
            <w:shd w:val="clear" w:color="auto" w:fill="auto"/>
            <w:vAlign w:val="center"/>
          </w:tcPr>
          <w:p w:rsidR="00DA0B3A" w:rsidRDefault="00DA0B3A" w:rsidP="00B75CE3">
            <w:pPr>
              <w:pStyle w:val="TAH"/>
            </w:pPr>
            <w:r>
              <w:t>NR</w:t>
            </w:r>
            <w:r w:rsidRPr="00A51030">
              <w:rPr>
                <w:vertAlign w:val="subscript"/>
              </w:rPr>
              <w:t>ACLR</w:t>
            </w:r>
          </w:p>
        </w:tc>
        <w:tc>
          <w:tcPr>
            <w:tcW w:w="0" w:type="auto"/>
            <w:shd w:val="clear" w:color="auto" w:fill="auto"/>
          </w:tcPr>
          <w:p w:rsidR="00DA0B3A" w:rsidRDefault="00DA0B3A" w:rsidP="00B75CE3"/>
        </w:tc>
        <w:tc>
          <w:tcPr>
            <w:tcW w:w="0" w:type="auto"/>
            <w:shd w:val="clear" w:color="auto" w:fill="auto"/>
          </w:tcPr>
          <w:p w:rsidR="00DA0B3A" w:rsidRDefault="00DA0B3A" w:rsidP="00B75CE3">
            <w:pPr>
              <w:pStyle w:val="TAC"/>
            </w:pPr>
            <w:r>
              <w:t>31 dB</w:t>
            </w:r>
          </w:p>
        </w:tc>
        <w:tc>
          <w:tcPr>
            <w:tcW w:w="0" w:type="auto"/>
            <w:shd w:val="clear" w:color="auto" w:fill="auto"/>
          </w:tcPr>
          <w:p w:rsidR="00DA0B3A" w:rsidRDefault="00DA0B3A" w:rsidP="00B75CE3">
            <w:pPr>
              <w:pStyle w:val="TAC"/>
            </w:pPr>
            <w:r>
              <w:t>30 dB</w:t>
            </w:r>
          </w:p>
        </w:tc>
      </w:tr>
    </w:tbl>
    <w:p w:rsidR="00DA0B3A" w:rsidRDefault="00DA0B3A" w:rsidP="00DA0B3A">
      <w:pPr>
        <w:pStyle w:val="Guidance"/>
      </w:pPr>
    </w:p>
    <w:p w:rsidR="00082E7D" w:rsidRDefault="00082E7D" w:rsidP="0023565B">
      <w:pPr>
        <w:pStyle w:val="4"/>
        <w:rPr>
          <w:lang w:val="en-US" w:eastAsia="zh-CN"/>
        </w:rPr>
      </w:pPr>
      <w:bookmarkStart w:id="1545" w:name="_Toc503260524"/>
      <w:bookmarkStart w:id="1546" w:name="_Toc473554008"/>
      <w:bookmarkStart w:id="1547" w:name="_Toc507425305"/>
      <w:r>
        <w:rPr>
          <w:rFonts w:hint="eastAsia"/>
          <w:lang w:val="en-US" w:eastAsia="zh-CN"/>
        </w:rPr>
        <w:t>7</w:t>
      </w:r>
      <w:r>
        <w:rPr>
          <w:lang w:val="en-US"/>
        </w:rPr>
        <w:t>.1.1.</w:t>
      </w:r>
      <w:r w:rsidR="001D7729">
        <w:rPr>
          <w:rFonts w:hint="eastAsia"/>
          <w:lang w:val="en-US" w:eastAsia="zh-CN"/>
        </w:rPr>
        <w:t>5</w:t>
      </w:r>
      <w:r w:rsidRPr="003C2C64">
        <w:rPr>
          <w:lang w:val="en-US"/>
        </w:rPr>
        <w:tab/>
        <w:t>Spectrum emission mask</w:t>
      </w:r>
      <w:bookmarkEnd w:id="1545"/>
      <w:bookmarkEnd w:id="1547"/>
      <w:r w:rsidRPr="003C2C64">
        <w:rPr>
          <w:lang w:val="en-US"/>
        </w:rPr>
        <w:t xml:space="preserve"> </w:t>
      </w:r>
      <w:bookmarkEnd w:id="1546"/>
    </w:p>
    <w:p w:rsidR="005D3ABB" w:rsidRPr="005D7A6F" w:rsidRDefault="005D3ABB" w:rsidP="005D3ABB">
      <w:pPr>
        <w:rPr>
          <w:rFonts w:cs="v5.0.0"/>
        </w:rPr>
      </w:pPr>
      <w:r w:rsidRPr="005D7A6F">
        <w:rPr>
          <w:rFonts w:cs="v5.0.0"/>
        </w:rPr>
        <w:t xml:space="preserve">The power of any UE emission shall not exceed the levels specified in Table </w:t>
      </w:r>
      <w:r>
        <w:rPr>
          <w:rFonts w:cs="v5.0.0"/>
        </w:rPr>
        <w:t>7.1.1.5</w:t>
      </w:r>
      <w:r w:rsidRPr="005D7A6F">
        <w:rPr>
          <w:rFonts w:cs="v5.0.0"/>
        </w:rPr>
        <w:t>-1 for the specified channel bandwidth.</w:t>
      </w:r>
    </w:p>
    <w:p w:rsidR="005D3ABB" w:rsidRPr="005D7A6F" w:rsidRDefault="005D3ABB" w:rsidP="00187999">
      <w:pPr>
        <w:jc w:val="center"/>
        <w:rPr>
          <w:lang w:val="sv-SE"/>
        </w:rPr>
      </w:pPr>
      <w:r>
        <w:rPr>
          <w:lang w:val="sv-SE"/>
        </w:rPr>
        <w:t>Table 7.1.1.5-1: NR General</w:t>
      </w:r>
      <w:r w:rsidRPr="005D7A6F">
        <w:rPr>
          <w:lang w:val="sv-SE"/>
        </w:rPr>
        <w:t xml:space="preserve"> spectrum emission mask</w:t>
      </w:r>
    </w:p>
    <w:tbl>
      <w:tblPr>
        <w:tblW w:w="7578" w:type="dxa"/>
        <w:jc w:val="center"/>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1440"/>
      </w:tblGrid>
      <w:tr w:rsidR="005D3ABB" w:rsidTr="00B75CE3">
        <w:trPr>
          <w:cantSplit/>
          <w:trHeight w:val="473"/>
          <w:jc w:val="center"/>
        </w:trPr>
        <w:tc>
          <w:tcPr>
            <w:tcW w:w="1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H"/>
              <w:rPr>
                <w:rFonts w:eastAsia="Times New Roman" w:cs="Arial"/>
                <w:kern w:val="2"/>
                <w:szCs w:val="18"/>
              </w:rPr>
            </w:pPr>
            <w:r>
              <w:rPr>
                <w:kern w:val="2"/>
              </w:rPr>
              <w:t>Δf</w:t>
            </w:r>
            <w:r>
              <w:rPr>
                <w:kern w:val="2"/>
                <w:vertAlign w:val="subscript"/>
              </w:rPr>
              <w:t>OOB</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rFonts w:eastAsia="Times New Roman" w:cs="Arial"/>
                <w:kern w:val="2"/>
                <w:szCs w:val="18"/>
              </w:rPr>
            </w:pPr>
            <w:r>
              <w:rPr>
                <w:kern w:val="2"/>
              </w:rPr>
              <w:t>10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rFonts w:eastAsia="Times New Roman" w:cs="Arial"/>
                <w:kern w:val="2"/>
                <w:szCs w:val="18"/>
              </w:rPr>
            </w:pPr>
            <w:r>
              <w:rPr>
                <w:kern w:val="2"/>
              </w:rPr>
              <w:t>15</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rFonts w:eastAsia="Times New Roman" w:cs="Arial"/>
                <w:kern w:val="2"/>
                <w:szCs w:val="18"/>
              </w:rPr>
            </w:pPr>
            <w:r>
              <w:rPr>
                <w:kern w:val="2"/>
              </w:rPr>
              <w:t>20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5D3ABB" w:rsidRDefault="005D3ABB" w:rsidP="00B75CE3">
            <w:pPr>
              <w:pStyle w:val="TAH"/>
              <w:rPr>
                <w:rFonts w:eastAsia="Times New Roman" w:cs="Arial"/>
                <w:kern w:val="2"/>
                <w:szCs w:val="18"/>
              </w:rPr>
            </w:pPr>
            <w:r>
              <w:rPr>
                <w:kern w:val="2"/>
              </w:rPr>
              <w:t>40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rFonts w:eastAsia="Times New Roman" w:cs="Arial"/>
                <w:kern w:val="2"/>
                <w:szCs w:val="18"/>
              </w:rPr>
            </w:pPr>
            <w:r>
              <w:rPr>
                <w:kern w:val="2"/>
              </w:rPr>
              <w:t>50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5D3ABB" w:rsidRDefault="005D3ABB" w:rsidP="00B75CE3">
            <w:pPr>
              <w:pStyle w:val="TAH"/>
              <w:rPr>
                <w:rFonts w:eastAsia="Times New Roman" w:cs="Arial"/>
                <w:kern w:val="2"/>
                <w:szCs w:val="18"/>
              </w:rPr>
            </w:pPr>
            <w:r>
              <w:rPr>
                <w:kern w:val="2"/>
              </w:rPr>
              <w:t>60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5D3ABB" w:rsidRDefault="005D3ABB" w:rsidP="00B75CE3">
            <w:pPr>
              <w:pStyle w:val="TAH"/>
              <w:rPr>
                <w:rFonts w:eastAsia="Times New Roman" w:cs="Arial"/>
                <w:kern w:val="2"/>
                <w:szCs w:val="18"/>
              </w:rPr>
            </w:pPr>
            <w:r>
              <w:rPr>
                <w:kern w:val="2"/>
              </w:rPr>
              <w:t>80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rFonts w:eastAsia="Times New Roman" w:cs="Arial"/>
                <w:kern w:val="2"/>
                <w:szCs w:val="18"/>
              </w:rPr>
            </w:pPr>
            <w:r>
              <w:rPr>
                <w:kern w:val="2"/>
              </w:rPr>
              <w:t>100</w:t>
            </w:r>
          </w:p>
          <w:p w:rsidR="005D3ABB" w:rsidRDefault="005D3ABB" w:rsidP="00B75CE3">
            <w:pPr>
              <w:pStyle w:val="TAH"/>
              <w:rPr>
                <w:kern w:val="2"/>
              </w:rPr>
            </w:pPr>
            <w:r>
              <w:rPr>
                <w:kern w:val="2"/>
              </w:rPr>
              <w:t>MHz</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H"/>
              <w:rPr>
                <w:kern w:val="2"/>
              </w:rPr>
            </w:pPr>
            <w:r>
              <w:rPr>
                <w:kern w:val="2"/>
              </w:rPr>
              <w:t>Measurement bandwidth</w:t>
            </w: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0-1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-18</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-21</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-24</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-24</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-24</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D3ABB" w:rsidRDefault="005D3ABB" w:rsidP="00B75CE3">
            <w:pPr>
              <w:keepNext/>
              <w:overflowPunct w:val="0"/>
              <w:autoSpaceDE w:val="0"/>
              <w:autoSpaceDN w:val="0"/>
              <w:jc w:val="center"/>
              <w:textAlignment w:val="baseline"/>
              <w:rPr>
                <w:rFonts w:ascii="Arial" w:eastAsia="MS PGothic" w:hAnsi="Arial" w:cs="Arial"/>
                <w:kern w:val="2"/>
                <w:sz w:val="18"/>
                <w:szCs w:val="18"/>
              </w:rPr>
            </w:pPr>
            <w:r>
              <w:rPr>
                <w:rFonts w:ascii="Arial" w:hAnsi="Arial" w:cs="Arial"/>
                <w:kern w:val="2"/>
                <w:sz w:val="18"/>
                <w:szCs w:val="18"/>
              </w:rPr>
              <w:t>30 kHz</w:t>
            </w: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1-5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-10</w:t>
            </w:r>
          </w:p>
        </w:tc>
        <w:tc>
          <w:tcPr>
            <w:tcW w:w="144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 MHz</w:t>
            </w: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5-6</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-13</w:t>
            </w:r>
          </w:p>
        </w:tc>
        <w:tc>
          <w:tcPr>
            <w:tcW w:w="630" w:type="dxa"/>
            <w:vMerge w:val="restart"/>
            <w:tcBorders>
              <w:top w:val="nil"/>
              <w:left w:val="nil"/>
              <w:right w:val="single" w:sz="8" w:space="0" w:color="auto"/>
            </w:tcBorders>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-13</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6-10</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10-15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15-20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20-25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25-30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30-40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40-45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45-50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Pr="008E299C" w:rsidRDefault="005D3ABB" w:rsidP="00B75CE3">
            <w:pPr>
              <w:pStyle w:val="TAC"/>
              <w:rPr>
                <w:kern w:val="2"/>
              </w:rPr>
            </w:pPr>
            <w:r w:rsidRPr="008E299C">
              <w:rPr>
                <w:kern w:val="2"/>
              </w:rPr>
              <w:t>± 5</w:t>
            </w:r>
            <w:r w:rsidRPr="008E299C">
              <w:rPr>
                <w:color w:val="000000"/>
                <w:kern w:val="2"/>
              </w:rPr>
              <w:t>0</w:t>
            </w:r>
            <w:r w:rsidRPr="008E299C">
              <w:rPr>
                <w:kern w:val="2"/>
              </w:rPr>
              <w:t>-</w:t>
            </w:r>
            <w:r w:rsidRPr="008E299C">
              <w:rPr>
                <w:color w:val="000000"/>
                <w:kern w:val="2"/>
              </w:rPr>
              <w:t>55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-25</w:t>
            </w: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Pr="008E299C" w:rsidRDefault="005D3ABB" w:rsidP="00B75CE3">
            <w:pPr>
              <w:pStyle w:val="TAC"/>
              <w:rPr>
                <w:kern w:val="2"/>
              </w:rPr>
            </w:pPr>
            <w:r w:rsidRPr="008E299C">
              <w:rPr>
                <w:kern w:val="2"/>
              </w:rPr>
              <w:t xml:space="preserve">± </w:t>
            </w:r>
            <w:r w:rsidRPr="008E299C">
              <w:rPr>
                <w:color w:val="000000"/>
                <w:kern w:val="2"/>
              </w:rPr>
              <w:t>55</w:t>
            </w:r>
            <w:r w:rsidRPr="008E299C">
              <w:rPr>
                <w:kern w:val="2"/>
              </w:rPr>
              <w:t>-60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vMerge/>
            <w:tcBorders>
              <w:left w:val="nil"/>
              <w:bottom w:val="single" w:sz="8" w:space="0" w:color="auto"/>
              <w:right w:val="single" w:sz="8" w:space="0" w:color="auto"/>
            </w:tcBorders>
            <w:vAlign w:val="center"/>
          </w:tcPr>
          <w:p w:rsidR="005D3ABB" w:rsidRDefault="005D3ABB"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Pr="008E299C" w:rsidRDefault="005D3ABB" w:rsidP="00B75CE3">
            <w:pPr>
              <w:pStyle w:val="TAC"/>
              <w:rPr>
                <w:kern w:val="2"/>
              </w:rPr>
            </w:pPr>
            <w:r w:rsidRPr="008E299C">
              <w:rPr>
                <w:kern w:val="2"/>
              </w:rPr>
              <w:t xml:space="preserve">± </w:t>
            </w:r>
            <w:r w:rsidRPr="008E299C">
              <w:rPr>
                <w:color w:val="000000"/>
                <w:kern w:val="2"/>
              </w:rPr>
              <w:t>60</w:t>
            </w:r>
            <w:r w:rsidRPr="008E299C">
              <w:rPr>
                <w:kern w:val="2"/>
              </w:rPr>
              <w:t>-65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65-80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80-85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85-100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100-105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bl>
    <w:p w:rsidR="00B53B68" w:rsidRDefault="00B53B68" w:rsidP="00ED62C0">
      <w:pPr>
        <w:rPr>
          <w:ins w:id="1548" w:author="作者"/>
        </w:rPr>
      </w:pPr>
    </w:p>
    <w:p w:rsidR="00ED62C0" w:rsidDel="00B53B68" w:rsidRDefault="00ED62C0" w:rsidP="00ED62C0">
      <w:pPr>
        <w:rPr>
          <w:ins w:id="1549" w:author="作者"/>
          <w:del w:id="1550" w:author="作者"/>
          <w:lang w:eastAsia="zh-CN"/>
        </w:rPr>
      </w:pPr>
      <w:ins w:id="1551" w:author="作者">
        <w:r>
          <w:t xml:space="preserve">No changes to </w:t>
        </w:r>
        <w:r>
          <w:rPr>
            <w:rFonts w:hint="eastAsia"/>
            <w:lang w:eastAsia="zh-CN"/>
          </w:rPr>
          <w:t>Table 7.1.1.5-1</w:t>
        </w:r>
        <w:r w:rsidRPr="00A968BF">
          <w:t xml:space="preserve"> a</w:t>
        </w:r>
        <w:r>
          <w:t>re needed as a result of Band</w:t>
        </w:r>
        <w:r>
          <w:rPr>
            <w:rFonts w:hint="eastAsia"/>
            <w:lang w:eastAsia="zh-CN"/>
          </w:rPr>
          <w:t xml:space="preserve"> n78</w:t>
        </w:r>
        <w:r w:rsidRPr="00A968BF">
          <w:t xml:space="preserve"> power class 2 operation</w:t>
        </w:r>
        <w:r>
          <w:rPr>
            <w:rFonts w:hint="eastAsia"/>
            <w:lang w:eastAsia="zh-CN"/>
          </w:rPr>
          <w:t>.</w:t>
        </w:r>
      </w:ins>
    </w:p>
    <w:p w:rsidR="005D3ABB" w:rsidRPr="00ED62C0" w:rsidRDefault="005D3ABB" w:rsidP="00B53B68">
      <w:pPr>
        <w:rPr>
          <w:rFonts w:hint="eastAsia"/>
          <w:lang w:eastAsia="zh-CN"/>
        </w:rPr>
      </w:pPr>
    </w:p>
    <w:p w:rsidR="001075BC" w:rsidRDefault="006E6B6D" w:rsidP="0023565B">
      <w:pPr>
        <w:pStyle w:val="4"/>
        <w:rPr>
          <w:lang w:val="en-US" w:eastAsia="zh-CN"/>
        </w:rPr>
      </w:pPr>
      <w:bookmarkStart w:id="1552" w:name="_Toc503260525"/>
      <w:bookmarkStart w:id="1553" w:name="_Toc507425306"/>
      <w:r>
        <w:rPr>
          <w:rFonts w:hint="eastAsia"/>
          <w:lang w:val="en-US" w:eastAsia="zh-CN"/>
        </w:rPr>
        <w:t>7</w:t>
      </w:r>
      <w:r>
        <w:rPr>
          <w:lang w:val="en-US"/>
        </w:rPr>
        <w:t>.1.1.</w:t>
      </w:r>
      <w:r>
        <w:rPr>
          <w:rFonts w:hint="eastAsia"/>
          <w:lang w:val="en-US" w:eastAsia="zh-CN"/>
        </w:rPr>
        <w:t>6</w:t>
      </w:r>
      <w:r w:rsidRPr="003C2C64">
        <w:rPr>
          <w:lang w:val="en-US"/>
        </w:rPr>
        <w:tab/>
        <w:t>S</w:t>
      </w:r>
      <w:r>
        <w:rPr>
          <w:rFonts w:hint="eastAsia"/>
          <w:lang w:val="en-US" w:eastAsia="ja-JP"/>
        </w:rPr>
        <w:t>purious emissions</w:t>
      </w:r>
      <w:bookmarkEnd w:id="1552"/>
      <w:bookmarkEnd w:id="1553"/>
      <w:r w:rsidRPr="003C2C64">
        <w:rPr>
          <w:lang w:val="en-US"/>
        </w:rPr>
        <w:t xml:space="preserve"> </w:t>
      </w:r>
    </w:p>
    <w:p w:rsidR="006E6B6D" w:rsidRPr="0006010D" w:rsidRDefault="006E6B6D" w:rsidP="006E6B6D">
      <w:pPr>
        <w:rPr>
          <w:lang w:eastAsia="ja-JP"/>
        </w:rPr>
      </w:pPr>
      <w:r w:rsidRPr="0006010D">
        <w:rPr>
          <w:rFonts w:hint="eastAsia"/>
          <w:lang w:eastAsia="ja-JP"/>
        </w:rPr>
        <w:t xml:space="preserve">Since Band </w:t>
      </w:r>
      <w:r>
        <w:rPr>
          <w:rFonts w:hint="eastAsia"/>
          <w:lang w:eastAsia="ja-JP"/>
        </w:rPr>
        <w:t>n77</w:t>
      </w:r>
      <w:r w:rsidRPr="0006010D">
        <w:rPr>
          <w:rFonts w:hint="eastAsia"/>
          <w:lang w:eastAsia="ja-JP"/>
        </w:rPr>
        <w:t xml:space="preserve"> and/or </w:t>
      </w:r>
      <w:r>
        <w:rPr>
          <w:rFonts w:hint="eastAsia"/>
          <w:lang w:eastAsia="ja-JP"/>
        </w:rPr>
        <w:t>n78</w:t>
      </w:r>
      <w:r w:rsidRPr="0006010D">
        <w:rPr>
          <w:rFonts w:hint="eastAsia"/>
          <w:lang w:eastAsia="ja-JP"/>
        </w:rPr>
        <w:t xml:space="preserve"> will be used at least in Japan, bands operated in Japan need to be protected. In addition, protected bands required in Europe</w:t>
      </w:r>
      <w:r>
        <w:rPr>
          <w:rFonts w:hint="eastAsia"/>
          <w:lang w:eastAsia="ja-JP"/>
        </w:rPr>
        <w:t>, Korea</w:t>
      </w:r>
      <w:r w:rsidRPr="0006010D">
        <w:rPr>
          <w:rFonts w:hint="eastAsia"/>
          <w:lang w:eastAsia="ja-JP"/>
        </w:rPr>
        <w:t xml:space="preserve"> and China regions (i.e., operating bands specified for Band </w:t>
      </w:r>
      <w:r>
        <w:rPr>
          <w:rFonts w:hint="eastAsia"/>
          <w:lang w:eastAsia="ja-JP"/>
        </w:rPr>
        <w:t>n78</w:t>
      </w:r>
      <w:r w:rsidRPr="0006010D">
        <w:rPr>
          <w:rFonts w:hint="eastAsia"/>
          <w:lang w:eastAsia="ja-JP"/>
        </w:rPr>
        <w:t xml:space="preserve"> of 3.3-3.8 GHz) should also be added for </w:t>
      </w:r>
      <w:r>
        <w:rPr>
          <w:rFonts w:hint="eastAsia"/>
          <w:lang w:eastAsia="ja-JP"/>
        </w:rPr>
        <w:t>potential</w:t>
      </w:r>
      <w:r w:rsidRPr="0006010D">
        <w:rPr>
          <w:rFonts w:hint="eastAsia"/>
          <w:lang w:eastAsia="ja-JP"/>
        </w:rPr>
        <w:t xml:space="preserve"> use of these bands. As a consequence, required protected bands for Band </w:t>
      </w:r>
      <w:r>
        <w:rPr>
          <w:rFonts w:hint="eastAsia"/>
          <w:lang w:eastAsia="ja-JP"/>
        </w:rPr>
        <w:t>n77</w:t>
      </w:r>
      <w:r w:rsidRPr="0006010D">
        <w:rPr>
          <w:rFonts w:hint="eastAsia"/>
          <w:lang w:eastAsia="ja-JP"/>
        </w:rPr>
        <w:t xml:space="preserve"> </w:t>
      </w:r>
      <w:r w:rsidRPr="0006010D">
        <w:rPr>
          <w:rFonts w:hint="eastAsia"/>
          <w:lang w:eastAsia="ja-JP"/>
        </w:rPr>
        <w:lastRenderedPageBreak/>
        <w:t xml:space="preserve">and </w:t>
      </w:r>
      <w:r>
        <w:rPr>
          <w:rFonts w:hint="eastAsia"/>
          <w:lang w:eastAsia="ja-JP"/>
        </w:rPr>
        <w:t>n78</w:t>
      </w:r>
      <w:r w:rsidRPr="0006010D">
        <w:rPr>
          <w:rFonts w:hint="eastAsia"/>
          <w:lang w:eastAsia="ja-JP"/>
        </w:rPr>
        <w:t xml:space="preserve"> will be the same. </w:t>
      </w:r>
      <w:r>
        <w:rPr>
          <w:rFonts w:hint="eastAsia"/>
          <w:lang w:eastAsia="ja-JP"/>
        </w:rPr>
        <w:t>Note that it was already agreed</w:t>
      </w:r>
      <w:r w:rsidRPr="0006010D">
        <w:rPr>
          <w:rFonts w:hint="eastAsia"/>
          <w:lang w:eastAsia="ja-JP"/>
        </w:rPr>
        <w:t xml:space="preserve"> not to specify </w:t>
      </w:r>
      <w:r w:rsidRPr="0006010D">
        <w:rPr>
          <w:lang w:eastAsia="ja-JP"/>
        </w:rPr>
        <w:t>the co-existence requirement</w:t>
      </w:r>
      <w:r w:rsidRPr="0006010D">
        <w:rPr>
          <w:rFonts w:hint="eastAsia"/>
          <w:lang w:eastAsia="ja-JP"/>
        </w:rPr>
        <w:t xml:space="preserve"> </w:t>
      </w:r>
      <w:r w:rsidRPr="0006010D">
        <w:rPr>
          <w:lang w:eastAsia="ja-JP"/>
        </w:rPr>
        <w:t xml:space="preserve">between </w:t>
      </w:r>
      <w:r>
        <w:rPr>
          <w:rFonts w:hint="eastAsia"/>
          <w:lang w:eastAsia="ja-JP"/>
        </w:rPr>
        <w:t>Band n77</w:t>
      </w:r>
      <w:r w:rsidRPr="0006010D">
        <w:rPr>
          <w:rFonts w:hint="eastAsia"/>
          <w:lang w:eastAsia="ja-JP"/>
        </w:rPr>
        <w:t xml:space="preserve"> </w:t>
      </w:r>
      <w:r>
        <w:rPr>
          <w:lang w:eastAsia="ja-JP"/>
        </w:rPr>
        <w:t xml:space="preserve">and </w:t>
      </w:r>
      <w:r>
        <w:rPr>
          <w:rFonts w:hint="eastAsia"/>
          <w:lang w:eastAsia="ja-JP"/>
        </w:rPr>
        <w:t>Band n79</w:t>
      </w:r>
      <w:r w:rsidRPr="0006010D">
        <w:rPr>
          <w:rFonts w:hint="eastAsia"/>
          <w:lang w:eastAsia="ja-JP"/>
        </w:rPr>
        <w:t>, which</w:t>
      </w:r>
      <w:r w:rsidRPr="0006010D">
        <w:rPr>
          <w:lang w:eastAsia="ja-JP"/>
        </w:rPr>
        <w:t xml:space="preserve"> means that the co-existence will be guaranteed by the NR general emission requirements.</w:t>
      </w:r>
    </w:p>
    <w:p w:rsidR="006E6B6D" w:rsidRDefault="006E6B6D" w:rsidP="00187999">
      <w:pPr>
        <w:jc w:val="center"/>
        <w:rPr>
          <w:lang w:eastAsia="ja-JP"/>
        </w:rPr>
      </w:pPr>
      <w:r w:rsidRPr="0006010D">
        <w:t xml:space="preserve">Table </w:t>
      </w:r>
      <w:r>
        <w:rPr>
          <w:rFonts w:hint="eastAsia"/>
          <w:lang w:eastAsia="ja-JP"/>
        </w:rPr>
        <w:t>7.1.1.6-1</w:t>
      </w:r>
      <w:r w:rsidRPr="0006010D">
        <w:t xml:space="preserve">: </w:t>
      </w:r>
      <w:r w:rsidRPr="0006010D">
        <w:rPr>
          <w:rFonts w:hint="eastAsia"/>
          <w:lang w:eastAsia="ja-JP"/>
        </w:rPr>
        <w:t>S</w:t>
      </w:r>
      <w:r w:rsidRPr="0006010D">
        <w:rPr>
          <w:lang w:eastAsia="ja-JP"/>
        </w:rPr>
        <w:t>purious emission band UE co-existence</w:t>
      </w:r>
      <w:r w:rsidRPr="0006010D">
        <w:rPr>
          <w:rFonts w:hint="eastAsia"/>
          <w:lang w:eastAsia="ja-JP"/>
        </w:rPr>
        <w:t xml:space="preserve"> for Band </w:t>
      </w:r>
      <w:r>
        <w:rPr>
          <w:rFonts w:hint="eastAsia"/>
          <w:lang w:eastAsia="ja-JP"/>
        </w:rPr>
        <w:t>n77</w:t>
      </w:r>
      <w:r w:rsidRPr="0006010D">
        <w:rPr>
          <w:rFonts w:hint="eastAsia"/>
          <w:lang w:eastAsia="ja-JP"/>
        </w:rPr>
        <w:t xml:space="preserve"> and </w:t>
      </w:r>
      <w:r>
        <w:rPr>
          <w:rFonts w:hint="eastAsia"/>
          <w:lang w:eastAsia="ja-JP"/>
        </w:rPr>
        <w:t>n78</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6"/>
        <w:gridCol w:w="2608"/>
        <w:gridCol w:w="851"/>
        <w:gridCol w:w="283"/>
        <w:gridCol w:w="852"/>
        <w:gridCol w:w="1067"/>
        <w:gridCol w:w="928"/>
        <w:gridCol w:w="871"/>
      </w:tblGrid>
      <w:tr w:rsidR="0045003B" w:rsidRPr="0006010D" w:rsidTr="00C30299">
        <w:trPr>
          <w:trHeight w:val="270"/>
          <w:jc w:val="center"/>
        </w:trPr>
        <w:tc>
          <w:tcPr>
            <w:tcW w:w="1486" w:type="dxa"/>
            <w:vMerge w:val="restart"/>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b/>
                <w:sz w:val="18"/>
                <w:lang w:eastAsia="ja-JP"/>
              </w:rPr>
            </w:pPr>
            <w:r w:rsidRPr="0006010D">
              <w:rPr>
                <w:rFonts w:ascii="Arial" w:hAnsi="Arial" w:cs="Arial" w:hint="eastAsia"/>
                <w:b/>
                <w:sz w:val="18"/>
                <w:lang w:eastAsia="ja-JP"/>
              </w:rPr>
              <w:t>NR band</w:t>
            </w:r>
          </w:p>
        </w:tc>
        <w:tc>
          <w:tcPr>
            <w:tcW w:w="7460" w:type="dxa"/>
            <w:gridSpan w:val="7"/>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 xml:space="preserve">Spurious emission </w:t>
            </w:r>
          </w:p>
        </w:tc>
      </w:tr>
      <w:tr w:rsidR="0045003B" w:rsidRPr="0006010D" w:rsidTr="00C30299">
        <w:trPr>
          <w:trHeight w:val="450"/>
          <w:jc w:val="center"/>
        </w:trPr>
        <w:tc>
          <w:tcPr>
            <w:tcW w:w="1486" w:type="dxa"/>
            <w:vMerge/>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608" w:type="dxa"/>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Protected band</w:t>
            </w:r>
          </w:p>
        </w:tc>
        <w:tc>
          <w:tcPr>
            <w:tcW w:w="1986" w:type="dxa"/>
            <w:gridSpan w:val="3"/>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Frequency range (MHz)</w:t>
            </w:r>
          </w:p>
        </w:tc>
        <w:tc>
          <w:tcPr>
            <w:tcW w:w="1067" w:type="dxa"/>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hint="eastAsia"/>
                <w:b/>
                <w:sz w:val="18"/>
              </w:rPr>
              <w:t xml:space="preserve">Maximum </w:t>
            </w:r>
            <w:r w:rsidRPr="0006010D">
              <w:rPr>
                <w:rFonts w:ascii="Arial" w:eastAsia="Times New Roman" w:hAnsi="Arial" w:cs="Arial"/>
                <w:b/>
                <w:sz w:val="18"/>
              </w:rPr>
              <w:t>Level (dBm)</w:t>
            </w:r>
          </w:p>
        </w:tc>
        <w:tc>
          <w:tcPr>
            <w:tcW w:w="928" w:type="dxa"/>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MBW (MHz)</w:t>
            </w:r>
          </w:p>
        </w:tc>
        <w:tc>
          <w:tcPr>
            <w:tcW w:w="871" w:type="dxa"/>
            <w:shd w:val="clear" w:color="auto" w:fill="auto"/>
            <w:noWrap/>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NOTE</w:t>
            </w:r>
          </w:p>
        </w:tc>
      </w:tr>
      <w:tr w:rsidR="0045003B" w:rsidRPr="0006010D" w:rsidTr="00C30299">
        <w:trPr>
          <w:trHeight w:val="668"/>
          <w:jc w:val="center"/>
        </w:trPr>
        <w:tc>
          <w:tcPr>
            <w:tcW w:w="1486" w:type="dxa"/>
            <w:vMerge w:val="restart"/>
            <w:shd w:val="clear" w:color="auto" w:fill="auto"/>
          </w:tcPr>
          <w:p w:rsidR="0045003B" w:rsidRPr="0006010D" w:rsidRDefault="0045003B" w:rsidP="0045003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n78</w:t>
            </w:r>
          </w:p>
        </w:tc>
        <w:tc>
          <w:tcPr>
            <w:tcW w:w="2608" w:type="dxa"/>
            <w:shd w:val="clear" w:color="auto" w:fill="auto"/>
            <w:vAlign w:val="bottom"/>
          </w:tcPr>
          <w:p w:rsidR="0045003B" w:rsidRPr="0006010D" w:rsidRDefault="0045003B"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eastAsia="Times New Roman" w:hAnsi="Arial" w:cs="Arial"/>
                <w:sz w:val="16"/>
                <w:szCs w:val="16"/>
              </w:rPr>
              <w:t xml:space="preserve">E-UTRA Band </w:t>
            </w:r>
            <w:r w:rsidRPr="0006010D">
              <w:rPr>
                <w:rFonts w:ascii="Arial" w:hAnsi="Arial" w:cs="Arial"/>
                <w:sz w:val="16"/>
                <w:szCs w:val="16"/>
                <w:lang w:eastAsia="ja-JP"/>
              </w:rPr>
              <w:t xml:space="preserve">1, </w:t>
            </w:r>
            <w:r w:rsidRPr="0006010D">
              <w:rPr>
                <w:rFonts w:ascii="Arial" w:hAnsi="Arial" w:cs="Arial" w:hint="eastAsia"/>
                <w:sz w:val="16"/>
                <w:szCs w:val="16"/>
                <w:lang w:eastAsia="ja-JP"/>
              </w:rPr>
              <w:t xml:space="preserve">3, </w:t>
            </w:r>
            <w:r>
              <w:rPr>
                <w:rFonts w:ascii="Arial" w:hAnsi="Arial" w:cs="Arial"/>
                <w:sz w:val="16"/>
                <w:szCs w:val="16"/>
                <w:lang w:eastAsia="ja-JP"/>
              </w:rPr>
              <w:t xml:space="preserve">5, 7, 8, </w:t>
            </w:r>
            <w:r w:rsidRPr="0006010D">
              <w:rPr>
                <w:rFonts w:ascii="Arial" w:hAnsi="Arial" w:cs="Arial"/>
                <w:sz w:val="16"/>
                <w:szCs w:val="16"/>
                <w:lang w:eastAsia="ja-JP"/>
              </w:rPr>
              <w:t>11, 18, 19,</w:t>
            </w:r>
            <w:r>
              <w:rPr>
                <w:rFonts w:ascii="Arial" w:hAnsi="Arial" w:cs="Arial"/>
                <w:sz w:val="16"/>
                <w:szCs w:val="16"/>
                <w:lang w:eastAsia="ja-JP"/>
              </w:rPr>
              <w:t xml:space="preserve"> 20,</w:t>
            </w:r>
            <w:r w:rsidRPr="0006010D">
              <w:rPr>
                <w:rFonts w:ascii="Arial" w:hAnsi="Arial" w:cs="Arial"/>
                <w:sz w:val="16"/>
                <w:szCs w:val="16"/>
                <w:lang w:eastAsia="ja-JP"/>
              </w:rPr>
              <w:t xml:space="preserve"> 21,</w:t>
            </w:r>
            <w:r>
              <w:rPr>
                <w:rFonts w:ascii="Arial" w:hAnsi="Arial" w:cs="Arial"/>
                <w:sz w:val="16"/>
                <w:szCs w:val="16"/>
                <w:lang w:eastAsia="ja-JP"/>
              </w:rPr>
              <w:t xml:space="preserve"> 26, </w:t>
            </w:r>
            <w:r w:rsidRPr="0006010D">
              <w:rPr>
                <w:rFonts w:ascii="Arial" w:hAnsi="Arial" w:cs="Arial"/>
                <w:sz w:val="16"/>
                <w:szCs w:val="16"/>
                <w:lang w:eastAsia="ja-JP"/>
              </w:rPr>
              <w:t xml:space="preserve">28, </w:t>
            </w:r>
            <w:r w:rsidRPr="0006010D">
              <w:rPr>
                <w:rFonts w:ascii="Arial" w:hAnsi="Arial" w:cs="Arial" w:hint="eastAsia"/>
                <w:sz w:val="16"/>
                <w:szCs w:val="16"/>
                <w:lang w:eastAsia="ja-JP"/>
              </w:rPr>
              <w:t>34,</w:t>
            </w:r>
            <w:r>
              <w:rPr>
                <w:rFonts w:ascii="Arial" w:hAnsi="Arial" w:cs="Arial"/>
                <w:sz w:val="16"/>
                <w:szCs w:val="16"/>
                <w:lang w:eastAsia="ja-JP"/>
              </w:rPr>
              <w:t xml:space="preserve"> 39, 40, 41, </w:t>
            </w:r>
            <w:r w:rsidRPr="0006010D">
              <w:rPr>
                <w:rFonts w:ascii="Arial" w:hAnsi="Arial" w:cs="Arial" w:hint="eastAsia"/>
                <w:sz w:val="16"/>
                <w:szCs w:val="16"/>
                <w:lang w:eastAsia="ja-JP"/>
              </w:rPr>
              <w:t xml:space="preserve"> </w:t>
            </w:r>
            <w:r w:rsidRPr="0006010D">
              <w:rPr>
                <w:rFonts w:ascii="Arial" w:hAnsi="Arial" w:cs="Arial"/>
                <w:sz w:val="16"/>
                <w:szCs w:val="16"/>
                <w:lang w:eastAsia="ja-JP"/>
              </w:rPr>
              <w:t>65</w:t>
            </w:r>
          </w:p>
        </w:tc>
        <w:tc>
          <w:tcPr>
            <w:tcW w:w="851" w:type="dxa"/>
            <w:shd w:val="clear" w:color="auto" w:fill="auto"/>
            <w:vAlign w:val="center"/>
          </w:tcPr>
          <w:p w:rsidR="0045003B" w:rsidRPr="0006010D" w:rsidRDefault="0045003B" w:rsidP="00BF206B">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DL_low</w:t>
            </w:r>
          </w:p>
        </w:tc>
        <w:tc>
          <w:tcPr>
            <w:tcW w:w="283" w:type="dxa"/>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06010D">
              <w:rPr>
                <w:rFonts w:ascii="Arial" w:eastAsia="Times New Roman" w:hAnsi="Arial" w:cs="Arial"/>
                <w:sz w:val="16"/>
                <w:szCs w:val="16"/>
              </w:rPr>
              <w:t>-</w:t>
            </w:r>
          </w:p>
        </w:tc>
        <w:tc>
          <w:tcPr>
            <w:tcW w:w="852" w:type="dxa"/>
            <w:shd w:val="clear" w:color="auto" w:fill="auto"/>
            <w:vAlign w:val="center"/>
          </w:tcPr>
          <w:p w:rsidR="0045003B" w:rsidRPr="0006010D" w:rsidRDefault="0045003B" w:rsidP="00BF206B">
            <w:pPr>
              <w:keepNext/>
              <w:keepLines/>
              <w:overflowPunct w:val="0"/>
              <w:autoSpaceDE w:val="0"/>
              <w:autoSpaceDN w:val="0"/>
              <w:adjustRightInd w:val="0"/>
              <w:spacing w:after="0"/>
              <w:textAlignment w:val="baseline"/>
              <w:rPr>
                <w:rFonts w:ascii="Arial" w:eastAsia="Times New Roman" w:hAnsi="Arial" w:cs="Arial"/>
                <w:sz w:val="16"/>
                <w:szCs w:val="16"/>
              </w:rPr>
            </w:pPr>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DL_high</w:t>
            </w:r>
          </w:p>
        </w:tc>
        <w:tc>
          <w:tcPr>
            <w:tcW w:w="1067" w:type="dxa"/>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-50</w:t>
            </w:r>
          </w:p>
        </w:tc>
        <w:tc>
          <w:tcPr>
            <w:tcW w:w="928"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1</w:t>
            </w:r>
          </w:p>
        </w:tc>
        <w:tc>
          <w:tcPr>
            <w:tcW w:w="871"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5003B" w:rsidRPr="0006010D" w:rsidTr="00C30299">
        <w:trPr>
          <w:trHeight w:val="131"/>
          <w:jc w:val="center"/>
        </w:trPr>
        <w:tc>
          <w:tcPr>
            <w:tcW w:w="1486" w:type="dxa"/>
            <w:vMerge/>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shd w:val="clear" w:color="auto" w:fill="auto"/>
            <w:vAlign w:val="bottom"/>
          </w:tcPr>
          <w:p w:rsidR="0045003B" w:rsidRPr="0006010D" w:rsidRDefault="0045003B"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Frequency range</w:t>
            </w:r>
          </w:p>
        </w:tc>
        <w:tc>
          <w:tcPr>
            <w:tcW w:w="851" w:type="dxa"/>
            <w:shd w:val="clear" w:color="auto" w:fill="auto"/>
          </w:tcPr>
          <w:p w:rsidR="0045003B" w:rsidRPr="0006010D" w:rsidRDefault="0045003B"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sz w:val="16"/>
                <w:szCs w:val="16"/>
                <w:lang w:eastAsia="ja-JP"/>
              </w:rPr>
              <w:t xml:space="preserve">1884.5 </w:t>
            </w:r>
          </w:p>
        </w:tc>
        <w:tc>
          <w:tcPr>
            <w:tcW w:w="283" w:type="dxa"/>
            <w:shd w:val="clear" w:color="auto" w:fill="auto"/>
          </w:tcPr>
          <w:p w:rsidR="0045003B" w:rsidRPr="0006010D" w:rsidRDefault="0045003B" w:rsidP="00BF206B">
            <w:pPr>
              <w:pStyle w:val="Default"/>
              <w:rPr>
                <w:color w:val="auto"/>
                <w:sz w:val="16"/>
                <w:szCs w:val="16"/>
                <w:lang w:eastAsia="ja-JP"/>
              </w:rPr>
            </w:pPr>
            <w:r w:rsidRPr="0006010D">
              <w:rPr>
                <w:color w:val="auto"/>
                <w:sz w:val="16"/>
                <w:szCs w:val="16"/>
                <w:lang w:eastAsia="ja-JP"/>
              </w:rPr>
              <w:t xml:space="preserve">- </w:t>
            </w:r>
          </w:p>
        </w:tc>
        <w:tc>
          <w:tcPr>
            <w:tcW w:w="852" w:type="dxa"/>
            <w:shd w:val="clear" w:color="auto" w:fill="auto"/>
          </w:tcPr>
          <w:p w:rsidR="0045003B" w:rsidRPr="0006010D" w:rsidRDefault="0045003B" w:rsidP="00BF206B">
            <w:pPr>
              <w:pStyle w:val="Default"/>
              <w:rPr>
                <w:color w:val="auto"/>
                <w:sz w:val="16"/>
                <w:szCs w:val="16"/>
                <w:lang w:eastAsia="ja-JP"/>
              </w:rPr>
            </w:pPr>
            <w:r w:rsidRPr="0006010D">
              <w:rPr>
                <w:color w:val="auto"/>
                <w:sz w:val="16"/>
                <w:szCs w:val="16"/>
                <w:lang w:eastAsia="ja-JP"/>
              </w:rPr>
              <w:t xml:space="preserve">1915.7 </w:t>
            </w:r>
          </w:p>
        </w:tc>
        <w:tc>
          <w:tcPr>
            <w:tcW w:w="1067" w:type="dxa"/>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-41</w:t>
            </w:r>
          </w:p>
        </w:tc>
        <w:tc>
          <w:tcPr>
            <w:tcW w:w="928"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0.3</w:t>
            </w:r>
          </w:p>
        </w:tc>
        <w:tc>
          <w:tcPr>
            <w:tcW w:w="871"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PHS</w:t>
            </w:r>
          </w:p>
        </w:tc>
      </w:tr>
      <w:tr w:rsidR="0045003B" w:rsidRPr="0006010D" w:rsidTr="00C30299">
        <w:trPr>
          <w:trHeight w:val="225"/>
          <w:jc w:val="center"/>
        </w:trPr>
        <w:tc>
          <w:tcPr>
            <w:tcW w:w="1486" w:type="dxa"/>
            <w:vMerge/>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shd w:val="clear" w:color="auto" w:fill="auto"/>
            <w:vAlign w:val="bottom"/>
          </w:tcPr>
          <w:p w:rsidR="0045003B" w:rsidRPr="0006010D" w:rsidRDefault="0045003B" w:rsidP="00484690">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NR Band n257</w:t>
            </w:r>
          </w:p>
        </w:tc>
        <w:tc>
          <w:tcPr>
            <w:tcW w:w="851" w:type="dxa"/>
            <w:shd w:val="clear" w:color="auto" w:fill="auto"/>
            <w:vAlign w:val="center"/>
          </w:tcPr>
          <w:p w:rsidR="0045003B" w:rsidRPr="0006010D" w:rsidRDefault="0045003B"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hint="eastAsia"/>
                <w:sz w:val="16"/>
                <w:szCs w:val="16"/>
                <w:lang w:eastAsia="ja-JP"/>
              </w:rPr>
              <w:t>26500</w:t>
            </w:r>
          </w:p>
        </w:tc>
        <w:tc>
          <w:tcPr>
            <w:tcW w:w="283" w:type="dxa"/>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w:t>
            </w:r>
          </w:p>
        </w:tc>
        <w:tc>
          <w:tcPr>
            <w:tcW w:w="852" w:type="dxa"/>
            <w:shd w:val="clear" w:color="auto" w:fill="auto"/>
            <w:vAlign w:val="center"/>
          </w:tcPr>
          <w:p w:rsidR="0045003B" w:rsidRPr="0006010D" w:rsidRDefault="0045003B"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29500</w:t>
            </w:r>
          </w:p>
        </w:tc>
        <w:tc>
          <w:tcPr>
            <w:tcW w:w="1067" w:type="dxa"/>
            <w:shd w:val="clear" w:color="auto" w:fill="auto"/>
            <w:vAlign w:val="center"/>
          </w:tcPr>
          <w:p w:rsidR="0045003B" w:rsidRPr="0006010D" w:rsidRDefault="00D83C77"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w:t>
            </w:r>
          </w:p>
        </w:tc>
        <w:tc>
          <w:tcPr>
            <w:tcW w:w="928" w:type="dxa"/>
            <w:shd w:val="clear" w:color="auto" w:fill="auto"/>
            <w:noWrap/>
            <w:vAlign w:val="center"/>
          </w:tcPr>
          <w:p w:rsidR="0045003B" w:rsidRPr="0006010D" w:rsidRDefault="00D83C77"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100</w:t>
            </w:r>
          </w:p>
        </w:tc>
        <w:tc>
          <w:tcPr>
            <w:tcW w:w="871"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bl>
    <w:p w:rsidR="0045003B" w:rsidRDefault="0045003B" w:rsidP="006E6B6D">
      <w:pPr>
        <w:jc w:val="center"/>
        <w:rPr>
          <w:b/>
          <w:lang w:eastAsia="ja-JP"/>
        </w:rPr>
      </w:pPr>
    </w:p>
    <w:p w:rsidR="006E6B6D" w:rsidRDefault="006E6B6D" w:rsidP="006E6B6D">
      <w:pPr>
        <w:spacing w:before="240"/>
        <w:ind w:left="284"/>
        <w:rPr>
          <w:ins w:id="1554" w:author="作者"/>
          <w:b/>
          <w:i/>
          <w:lang w:val="en-US" w:eastAsia="ja-JP"/>
        </w:rPr>
      </w:pPr>
      <w:r>
        <w:rPr>
          <w:rFonts w:hint="eastAsia"/>
          <w:b/>
          <w:i/>
          <w:lang w:eastAsia="ja-JP"/>
        </w:rPr>
        <w:t>Agreement</w:t>
      </w:r>
      <w:r w:rsidRPr="0006010D">
        <w:rPr>
          <w:rFonts w:hint="eastAsia"/>
          <w:b/>
          <w:i/>
          <w:lang w:val="en-US" w:eastAsia="ja-JP"/>
        </w:rPr>
        <w:t xml:space="preserve">: Protected bands required for Band </w:t>
      </w:r>
      <w:r>
        <w:rPr>
          <w:rFonts w:hint="eastAsia"/>
          <w:b/>
          <w:i/>
          <w:lang w:val="en-US" w:eastAsia="ja-JP"/>
        </w:rPr>
        <w:t>n77</w:t>
      </w:r>
      <w:r w:rsidRPr="0006010D">
        <w:rPr>
          <w:rFonts w:hint="eastAsia"/>
          <w:b/>
          <w:i/>
          <w:lang w:val="en-US" w:eastAsia="ja-JP"/>
        </w:rPr>
        <w:t xml:space="preserve"> </w:t>
      </w:r>
      <w:r>
        <w:rPr>
          <w:rFonts w:hint="eastAsia"/>
          <w:b/>
          <w:i/>
          <w:lang w:val="en-US" w:eastAsia="ja-JP"/>
        </w:rPr>
        <w:t>are to</w:t>
      </w:r>
      <w:r w:rsidRPr="0006010D">
        <w:rPr>
          <w:rFonts w:hint="eastAsia"/>
          <w:b/>
          <w:i/>
          <w:lang w:val="en-US" w:eastAsia="ja-JP"/>
        </w:rPr>
        <w:t xml:space="preserve"> be the same as those for Band </w:t>
      </w:r>
      <w:r>
        <w:rPr>
          <w:rFonts w:hint="eastAsia"/>
          <w:b/>
          <w:i/>
          <w:lang w:val="en-US" w:eastAsia="ja-JP"/>
        </w:rPr>
        <w:t>n78</w:t>
      </w:r>
      <w:r w:rsidRPr="0006010D">
        <w:rPr>
          <w:rFonts w:hint="eastAsia"/>
          <w:b/>
          <w:i/>
          <w:lang w:val="en-US" w:eastAsia="ja-JP"/>
        </w:rPr>
        <w:t xml:space="preserve"> (i.e., not only Japanese bands but also ones required for other regions such as Europe, </w:t>
      </w:r>
      <w:r>
        <w:rPr>
          <w:rFonts w:hint="eastAsia"/>
          <w:b/>
          <w:i/>
          <w:lang w:val="en-US" w:eastAsia="ja-JP"/>
        </w:rPr>
        <w:t xml:space="preserve">Korea and </w:t>
      </w:r>
      <w:r w:rsidRPr="0006010D">
        <w:rPr>
          <w:rFonts w:hint="eastAsia"/>
          <w:b/>
          <w:i/>
          <w:lang w:val="en-US" w:eastAsia="ja-JP"/>
        </w:rPr>
        <w:t>China)</w:t>
      </w:r>
    </w:p>
    <w:p w:rsidR="00B53B68" w:rsidRDefault="00B53B68" w:rsidP="00B53B68">
      <w:pPr>
        <w:rPr>
          <w:ins w:id="1555" w:author="作者"/>
          <w:lang w:eastAsia="zh-CN"/>
        </w:rPr>
      </w:pPr>
      <w:ins w:id="1556" w:author="作者">
        <w:r>
          <w:t xml:space="preserve">No changes to </w:t>
        </w:r>
        <w:r>
          <w:rPr>
            <w:rFonts w:hint="eastAsia"/>
            <w:lang w:eastAsia="zh-CN"/>
          </w:rPr>
          <w:t>Table 7.1.1.6-1</w:t>
        </w:r>
        <w:r w:rsidRPr="00A968BF">
          <w:t xml:space="preserve"> a</w:t>
        </w:r>
        <w:r>
          <w:t>re needed as a result of Band</w:t>
        </w:r>
        <w:r>
          <w:rPr>
            <w:rFonts w:hint="eastAsia"/>
            <w:lang w:eastAsia="zh-CN"/>
          </w:rPr>
          <w:t xml:space="preserve"> n78</w:t>
        </w:r>
        <w:r w:rsidRPr="00A968BF">
          <w:t xml:space="preserve"> power class 2 operation</w:t>
        </w:r>
        <w:r>
          <w:rPr>
            <w:rFonts w:hint="eastAsia"/>
            <w:lang w:eastAsia="zh-CN"/>
          </w:rPr>
          <w:t>.</w:t>
        </w:r>
      </w:ins>
    </w:p>
    <w:p w:rsidR="00B53B68" w:rsidRPr="00B53B68" w:rsidRDefault="00B53B68" w:rsidP="00B53B68">
      <w:pPr>
        <w:spacing w:before="240"/>
        <w:rPr>
          <w:lang w:eastAsia="ja-JP"/>
        </w:rPr>
      </w:pPr>
    </w:p>
    <w:p w:rsidR="002B0CB0" w:rsidRPr="00E10015" w:rsidRDefault="002B0CB0" w:rsidP="0023565B">
      <w:pPr>
        <w:pStyle w:val="4"/>
      </w:pPr>
      <w:bookmarkStart w:id="1557" w:name="_Toc503260526"/>
      <w:bookmarkStart w:id="1558" w:name="_Toc473554018"/>
      <w:bookmarkStart w:id="1559" w:name="_Toc507425307"/>
      <w:bookmarkEnd w:id="1543"/>
      <w:r>
        <w:rPr>
          <w:rFonts w:hint="eastAsia"/>
        </w:rPr>
        <w:t>7.1.1.</w:t>
      </w:r>
      <w:r>
        <w:t>7</w:t>
      </w:r>
      <w:r>
        <w:rPr>
          <w:rFonts w:hint="eastAsia"/>
        </w:rPr>
        <w:tab/>
      </w:r>
      <w:r w:rsidRPr="003142A5">
        <w:rPr>
          <w:rFonts w:eastAsia="MS Mincho" w:hint="eastAsia"/>
        </w:rPr>
        <w:t>T</w:t>
      </w:r>
      <w:r>
        <w:rPr>
          <w:rFonts w:hint="eastAsia"/>
        </w:rPr>
        <w:t>x requirements</w:t>
      </w:r>
      <w:r w:rsidRPr="003142A5">
        <w:rPr>
          <w:rFonts w:eastAsia="MS Mincho" w:hint="eastAsia"/>
        </w:rPr>
        <w:t xml:space="preserve"> for UL MIMO</w:t>
      </w:r>
      <w:r>
        <w:rPr>
          <w:rFonts w:hint="eastAsia"/>
        </w:rPr>
        <w:t xml:space="preserve"> with PC2</w:t>
      </w:r>
      <w:bookmarkEnd w:id="1557"/>
      <w:bookmarkEnd w:id="1559"/>
    </w:p>
    <w:p w:rsidR="002B0CB0" w:rsidRPr="003142A5" w:rsidRDefault="002B0CB0" w:rsidP="0023565B">
      <w:pPr>
        <w:pStyle w:val="5"/>
      </w:pPr>
      <w:bookmarkStart w:id="1560" w:name="_Toc503260527"/>
      <w:bookmarkStart w:id="1561" w:name="_Toc507425308"/>
      <w:r>
        <w:rPr>
          <w:rFonts w:hint="eastAsia"/>
        </w:rPr>
        <w:t>7.1.1.</w:t>
      </w:r>
      <w:r>
        <w:t>7</w:t>
      </w:r>
      <w:r>
        <w:rPr>
          <w:rFonts w:hint="eastAsia"/>
        </w:rPr>
        <w:t>.1</w:t>
      </w:r>
      <w:r>
        <w:rPr>
          <w:rFonts w:hint="eastAsia"/>
        </w:rPr>
        <w:tab/>
      </w:r>
      <w:r w:rsidRPr="003142A5">
        <w:rPr>
          <w:rFonts w:hint="eastAsia"/>
        </w:rPr>
        <w:t>UE maximum output power</w:t>
      </w:r>
      <w:bookmarkEnd w:id="1560"/>
      <w:bookmarkEnd w:id="1561"/>
      <w:r w:rsidRPr="003142A5">
        <w:rPr>
          <w:rFonts w:hint="eastAsia"/>
        </w:rPr>
        <w:t xml:space="preserve"> </w:t>
      </w:r>
    </w:p>
    <w:p w:rsidR="002B0CB0" w:rsidRPr="00E76EB6" w:rsidDel="00456EE6" w:rsidRDefault="002B0CB0" w:rsidP="002B0CB0">
      <w:r w:rsidRPr="00E76EB6">
        <w:t xml:space="preserve">For </w:t>
      </w:r>
      <w:r>
        <w:t xml:space="preserve">PC2 </w:t>
      </w:r>
      <w:r w:rsidRPr="00E76EB6">
        <w:t xml:space="preserve">UE with two transmit antenna connectors </w:t>
      </w:r>
      <w:r w:rsidRPr="00E76EB6">
        <w:rPr>
          <w:rFonts w:hint="eastAsia"/>
        </w:rPr>
        <w:t>in closed-loop spatial multiplexing scheme</w:t>
      </w:r>
      <w:r w:rsidRPr="00E76EB6">
        <w:t xml:space="preserve">, the maximum output power for any transmission bandwidth within the channel bandwidth is specified in Table </w:t>
      </w:r>
      <w:r>
        <w:rPr>
          <w:rFonts w:hint="eastAsia"/>
        </w:rPr>
        <w:t>7.1.1.7.1</w:t>
      </w:r>
      <w:r>
        <w:t>-</w:t>
      </w:r>
      <w:r w:rsidRPr="005D7A6F">
        <w:t>1</w:t>
      </w:r>
      <w:r w:rsidRPr="00E76EB6">
        <w:rPr>
          <w:rFonts w:hint="eastAsia"/>
        </w:rPr>
        <w:t>. For UE supporting UL-MIMO, t</w:t>
      </w:r>
      <w:r w:rsidRPr="00E76EB6">
        <w:t>he maximum output power is measured as the sum of the maximum output power at each UE antenna connector. The period of measurement shall be at least one sub frame (1ms).</w:t>
      </w:r>
    </w:p>
    <w:p w:rsidR="002B0CB0" w:rsidRPr="00F67C70" w:rsidRDefault="002B0CB0" w:rsidP="000B18DB">
      <w:pPr>
        <w:spacing w:beforeLines="100" w:before="240"/>
        <w:rPr>
          <w:color w:val="000000"/>
        </w:rPr>
      </w:pPr>
      <w:r w:rsidRPr="00E76EB6">
        <w:rPr>
          <w:rFonts w:hint="eastAsia"/>
        </w:rPr>
        <w:t>The requirements shall be met</w:t>
      </w:r>
      <w:r w:rsidRPr="00E76EB6">
        <w:t xml:space="preserve"> with the UL-MIMO configurations </w:t>
      </w:r>
      <w:r>
        <w:t>of u</w:t>
      </w:r>
      <w:r>
        <w:rPr>
          <w:rFonts w:hint="eastAsia"/>
        </w:rPr>
        <w:t>s</w:t>
      </w:r>
      <w:r>
        <w:t>ing</w:t>
      </w:r>
      <w:r>
        <w:rPr>
          <w:rFonts w:hint="eastAsia"/>
        </w:rPr>
        <w:t xml:space="preserve"> 2-layer UL-MIMO transmission </w:t>
      </w:r>
      <w:r>
        <w:t>with</w:t>
      </w:r>
      <w:r>
        <w:rPr>
          <w:rFonts w:hint="eastAsia"/>
        </w:rPr>
        <w:t xml:space="preserve"> codebook </w:t>
      </w:r>
      <w:r>
        <w:t>of</w:t>
      </w:r>
      <w:r w:rsidR="00AB2F4F" w:rsidRPr="00BD76BD">
        <w:rPr>
          <w:rFonts w:ascii="Arial" w:hAnsi="Arial"/>
          <w:noProof/>
          <w:position w:val="-26"/>
          <w:sz w:val="18"/>
          <w:lang w:val="en-US" w:eastAsia="zh-CN"/>
        </w:rPr>
        <w:drawing>
          <wp:inline distT="0" distB="0" distL="0" distR="0" wp14:anchorId="34DB5DBC" wp14:editId="5EA7D68D">
            <wp:extent cx="609600" cy="390525"/>
            <wp:effectExtent l="0" t="0" r="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E76EB6">
        <w:t>.</w:t>
      </w:r>
      <w:r>
        <w:t xml:space="preserve"> </w:t>
      </w:r>
      <w:r>
        <w:rPr>
          <w:rFonts w:hint="eastAsia"/>
        </w:rPr>
        <w:t xml:space="preserve">Whether other code book will be introduced in Rel-15 is FFS. </w:t>
      </w:r>
      <w:r>
        <w:t xml:space="preserve">DCI Format for UE configured in PUSCH transmission mode for uplink single-user MIMO shall be used. </w:t>
      </w:r>
    </w:p>
    <w:p w:rsidR="002B0CB0" w:rsidRPr="005D7A6F" w:rsidRDefault="002B0CB0" w:rsidP="00187999">
      <w:pPr>
        <w:jc w:val="center"/>
      </w:pPr>
      <w:r w:rsidRPr="005D7A6F">
        <w:t xml:space="preserve">Table </w:t>
      </w:r>
      <w:r>
        <w:rPr>
          <w:rFonts w:hint="eastAsia"/>
        </w:rPr>
        <w:t>7.1.1.7.1</w:t>
      </w:r>
      <w:r>
        <w:t>-</w:t>
      </w:r>
      <w:r w:rsidRPr="005D7A6F">
        <w:t>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2B0CB0" w:rsidRPr="005D7A6F" w:rsidTr="00D34D63">
        <w:trPr>
          <w:jc w:val="center"/>
        </w:trPr>
        <w:tc>
          <w:tcPr>
            <w:tcW w:w="923" w:type="dxa"/>
            <w:vAlign w:val="center"/>
          </w:tcPr>
          <w:p w:rsidR="002B0CB0" w:rsidRPr="005D7A6F" w:rsidRDefault="002B0CB0" w:rsidP="00D34D63">
            <w:pPr>
              <w:pStyle w:val="TAH"/>
              <w:rPr>
                <w:rFonts w:cs="Arial"/>
              </w:rPr>
            </w:pPr>
            <w:r>
              <w:rPr>
                <w:rFonts w:cs="Arial" w:hint="eastAsia"/>
              </w:rPr>
              <w:t>NR</w:t>
            </w:r>
            <w:r w:rsidRPr="005D7A6F">
              <w:rPr>
                <w:rFonts w:cs="Arial"/>
              </w:rPr>
              <w:t xml:space="preserve"> band</w:t>
            </w:r>
          </w:p>
        </w:tc>
        <w:tc>
          <w:tcPr>
            <w:tcW w:w="1008" w:type="dxa"/>
          </w:tcPr>
          <w:p w:rsidR="002B0CB0" w:rsidRPr="005D7A6F" w:rsidRDefault="002B0CB0" w:rsidP="00D34D63">
            <w:pPr>
              <w:pStyle w:val="TAH"/>
              <w:rPr>
                <w:rFonts w:cs="Arial"/>
              </w:rPr>
            </w:pPr>
            <w:r w:rsidRPr="005D7A6F">
              <w:rPr>
                <w:rFonts w:cs="Arial"/>
              </w:rPr>
              <w:t>Class 1 (dBm)</w:t>
            </w:r>
          </w:p>
        </w:tc>
        <w:tc>
          <w:tcPr>
            <w:tcW w:w="1067" w:type="dxa"/>
          </w:tcPr>
          <w:p w:rsidR="002B0CB0" w:rsidRPr="005D7A6F" w:rsidRDefault="002B0CB0" w:rsidP="00D34D63">
            <w:pPr>
              <w:pStyle w:val="TAH"/>
              <w:rPr>
                <w:rFonts w:cs="Arial"/>
              </w:rPr>
            </w:pPr>
            <w:r w:rsidRPr="005D7A6F">
              <w:rPr>
                <w:rFonts w:cs="Arial"/>
              </w:rPr>
              <w:t>Tolerance (dB)</w:t>
            </w:r>
          </w:p>
        </w:tc>
        <w:tc>
          <w:tcPr>
            <w:tcW w:w="1008" w:type="dxa"/>
          </w:tcPr>
          <w:p w:rsidR="002B0CB0" w:rsidRPr="005D7A6F" w:rsidRDefault="002B0CB0" w:rsidP="00D34D63">
            <w:pPr>
              <w:pStyle w:val="TAH"/>
              <w:rPr>
                <w:rFonts w:cs="Arial"/>
              </w:rPr>
            </w:pPr>
            <w:r w:rsidRPr="005D7A6F">
              <w:rPr>
                <w:rFonts w:cs="Arial"/>
              </w:rPr>
              <w:t>Class 2 (dBm)</w:t>
            </w:r>
          </w:p>
        </w:tc>
        <w:tc>
          <w:tcPr>
            <w:tcW w:w="1067" w:type="dxa"/>
          </w:tcPr>
          <w:p w:rsidR="002B0CB0" w:rsidRPr="005D7A6F" w:rsidRDefault="002B0CB0" w:rsidP="00D34D63">
            <w:pPr>
              <w:pStyle w:val="TAH"/>
              <w:rPr>
                <w:rFonts w:cs="Arial"/>
              </w:rPr>
            </w:pPr>
            <w:r w:rsidRPr="005D7A6F">
              <w:rPr>
                <w:rFonts w:cs="Arial"/>
              </w:rPr>
              <w:t>Tolerance (dB)</w:t>
            </w:r>
          </w:p>
        </w:tc>
        <w:tc>
          <w:tcPr>
            <w:tcW w:w="919" w:type="dxa"/>
          </w:tcPr>
          <w:p w:rsidR="002B0CB0" w:rsidRPr="005D7A6F" w:rsidRDefault="002B0CB0" w:rsidP="00D34D63">
            <w:pPr>
              <w:pStyle w:val="TAH"/>
              <w:rPr>
                <w:rFonts w:cs="Arial"/>
              </w:rPr>
            </w:pPr>
            <w:r w:rsidRPr="005D7A6F">
              <w:rPr>
                <w:rFonts w:cs="Arial"/>
              </w:rPr>
              <w:t>Class 3 (dBm)</w:t>
            </w:r>
          </w:p>
        </w:tc>
        <w:tc>
          <w:tcPr>
            <w:tcW w:w="1257" w:type="dxa"/>
          </w:tcPr>
          <w:p w:rsidR="002B0CB0" w:rsidRPr="005D7A6F" w:rsidRDefault="002B0CB0" w:rsidP="00D34D63">
            <w:pPr>
              <w:pStyle w:val="TAH"/>
              <w:rPr>
                <w:rFonts w:cs="Arial"/>
              </w:rPr>
            </w:pPr>
            <w:r w:rsidRPr="005D7A6F">
              <w:rPr>
                <w:rFonts w:cs="Arial"/>
              </w:rPr>
              <w:t>Tolerance (dB)</w:t>
            </w:r>
          </w:p>
        </w:tc>
        <w:tc>
          <w:tcPr>
            <w:tcW w:w="980" w:type="dxa"/>
          </w:tcPr>
          <w:p w:rsidR="002B0CB0" w:rsidRPr="005D7A6F" w:rsidRDefault="002B0CB0" w:rsidP="00D34D63">
            <w:pPr>
              <w:pStyle w:val="TAH"/>
              <w:rPr>
                <w:rFonts w:cs="Arial"/>
              </w:rPr>
            </w:pPr>
            <w:r w:rsidRPr="005D7A6F">
              <w:rPr>
                <w:rFonts w:cs="Arial"/>
              </w:rPr>
              <w:t>Class 4 (dBm)</w:t>
            </w:r>
          </w:p>
        </w:tc>
        <w:tc>
          <w:tcPr>
            <w:tcW w:w="1253" w:type="dxa"/>
          </w:tcPr>
          <w:p w:rsidR="002B0CB0" w:rsidRPr="005D7A6F" w:rsidRDefault="002B0CB0" w:rsidP="00D34D63">
            <w:pPr>
              <w:pStyle w:val="TAH"/>
              <w:rPr>
                <w:rFonts w:cs="Arial"/>
              </w:rPr>
            </w:pPr>
            <w:r w:rsidRPr="005D7A6F">
              <w:rPr>
                <w:rFonts w:cs="Arial"/>
              </w:rPr>
              <w:t>Tolerance (dB)</w:t>
            </w:r>
          </w:p>
        </w:tc>
      </w:tr>
      <w:tr w:rsidR="002B0CB0" w:rsidRPr="005D7A6F" w:rsidTr="00D34D63">
        <w:trPr>
          <w:jc w:val="center"/>
        </w:trPr>
        <w:tc>
          <w:tcPr>
            <w:tcW w:w="923" w:type="dxa"/>
            <w:vAlign w:val="center"/>
          </w:tcPr>
          <w:p w:rsidR="002B0CB0" w:rsidRPr="005D7A6F" w:rsidRDefault="002B0CB0" w:rsidP="00D34D63">
            <w:pPr>
              <w:pStyle w:val="TAC"/>
              <w:rPr>
                <w:rFonts w:cs="Arial"/>
              </w:rPr>
            </w:pPr>
            <w:r>
              <w:rPr>
                <w:rFonts w:cs="Arial"/>
              </w:rPr>
              <w:t>n77</w:t>
            </w:r>
          </w:p>
        </w:tc>
        <w:tc>
          <w:tcPr>
            <w:tcW w:w="1008" w:type="dxa"/>
          </w:tcPr>
          <w:p w:rsidR="002B0CB0" w:rsidRPr="005D7A6F" w:rsidRDefault="002B0CB0" w:rsidP="00D34D63">
            <w:pPr>
              <w:pStyle w:val="TAC"/>
              <w:rPr>
                <w:rFonts w:cs="Arial"/>
              </w:rPr>
            </w:pPr>
          </w:p>
        </w:tc>
        <w:tc>
          <w:tcPr>
            <w:tcW w:w="1067" w:type="dxa"/>
          </w:tcPr>
          <w:p w:rsidR="002B0CB0" w:rsidRPr="005D7A6F" w:rsidRDefault="002B0CB0" w:rsidP="00D34D63">
            <w:pPr>
              <w:pStyle w:val="TAC"/>
              <w:rPr>
                <w:rFonts w:cs="Arial"/>
              </w:rPr>
            </w:pPr>
          </w:p>
        </w:tc>
        <w:tc>
          <w:tcPr>
            <w:tcW w:w="1008" w:type="dxa"/>
          </w:tcPr>
          <w:p w:rsidR="002B0CB0" w:rsidRPr="005D7A6F" w:rsidRDefault="002B0CB0" w:rsidP="00D34D63">
            <w:pPr>
              <w:pStyle w:val="TAC"/>
              <w:rPr>
                <w:rFonts w:cs="Arial"/>
              </w:rPr>
            </w:pPr>
            <w:r>
              <w:rPr>
                <w:rFonts w:cs="Arial" w:hint="eastAsia"/>
              </w:rPr>
              <w:t>26</w:t>
            </w:r>
          </w:p>
        </w:tc>
        <w:tc>
          <w:tcPr>
            <w:tcW w:w="1067" w:type="dxa"/>
          </w:tcPr>
          <w:p w:rsidR="002B0CB0" w:rsidRPr="005D7A6F" w:rsidRDefault="002B0CB0" w:rsidP="00D34D63">
            <w:pPr>
              <w:pStyle w:val="TAC"/>
              <w:rPr>
                <w:rFonts w:cs="Arial"/>
              </w:rPr>
            </w:pPr>
            <w:r w:rsidRPr="005D7A6F">
              <w:rPr>
                <w:rFonts w:cs="Arial"/>
              </w:rPr>
              <w:t>+2/-</w:t>
            </w:r>
            <w:r>
              <w:rPr>
                <w:rFonts w:cs="Arial" w:hint="eastAsia"/>
              </w:rPr>
              <w:t>3</w:t>
            </w:r>
          </w:p>
        </w:tc>
        <w:tc>
          <w:tcPr>
            <w:tcW w:w="919" w:type="dxa"/>
          </w:tcPr>
          <w:p w:rsidR="002B0CB0" w:rsidRPr="005D7A6F" w:rsidRDefault="002B0CB0" w:rsidP="00D34D63">
            <w:pPr>
              <w:pStyle w:val="TAC"/>
              <w:rPr>
                <w:rFonts w:cs="Arial"/>
              </w:rPr>
            </w:pPr>
          </w:p>
        </w:tc>
        <w:tc>
          <w:tcPr>
            <w:tcW w:w="1257" w:type="dxa"/>
          </w:tcPr>
          <w:p w:rsidR="002B0CB0" w:rsidRPr="005D7A6F" w:rsidRDefault="002B0CB0" w:rsidP="00D34D63">
            <w:pPr>
              <w:pStyle w:val="TAC"/>
              <w:rPr>
                <w:rFonts w:cs="Arial"/>
              </w:rPr>
            </w:pPr>
          </w:p>
        </w:tc>
        <w:tc>
          <w:tcPr>
            <w:tcW w:w="980" w:type="dxa"/>
          </w:tcPr>
          <w:p w:rsidR="002B0CB0" w:rsidRPr="005D7A6F" w:rsidRDefault="002B0CB0" w:rsidP="00D34D63">
            <w:pPr>
              <w:pStyle w:val="TAC"/>
              <w:rPr>
                <w:rFonts w:cs="Arial"/>
              </w:rPr>
            </w:pPr>
          </w:p>
        </w:tc>
        <w:tc>
          <w:tcPr>
            <w:tcW w:w="1253" w:type="dxa"/>
          </w:tcPr>
          <w:p w:rsidR="002B0CB0" w:rsidRPr="005D7A6F" w:rsidRDefault="002B0CB0" w:rsidP="00D34D63">
            <w:pPr>
              <w:pStyle w:val="TAC"/>
              <w:rPr>
                <w:rFonts w:cs="Arial"/>
              </w:rPr>
            </w:pPr>
          </w:p>
        </w:tc>
      </w:tr>
      <w:tr w:rsidR="002B0CB0" w:rsidRPr="005D7A6F" w:rsidTr="00D34D63">
        <w:trPr>
          <w:jc w:val="center"/>
        </w:trPr>
        <w:tc>
          <w:tcPr>
            <w:tcW w:w="923" w:type="dxa"/>
            <w:vAlign w:val="center"/>
          </w:tcPr>
          <w:p w:rsidR="002B0CB0" w:rsidRDefault="002B0CB0" w:rsidP="00D34D63">
            <w:pPr>
              <w:pStyle w:val="TAC"/>
              <w:rPr>
                <w:rFonts w:cs="Arial"/>
              </w:rPr>
            </w:pPr>
            <w:r>
              <w:rPr>
                <w:rFonts w:cs="Arial"/>
              </w:rPr>
              <w:t>n</w:t>
            </w:r>
            <w:r>
              <w:rPr>
                <w:rFonts w:cs="Arial" w:hint="eastAsia"/>
              </w:rPr>
              <w:t>78</w:t>
            </w:r>
          </w:p>
        </w:tc>
        <w:tc>
          <w:tcPr>
            <w:tcW w:w="1008" w:type="dxa"/>
          </w:tcPr>
          <w:p w:rsidR="002B0CB0" w:rsidRPr="005D7A6F" w:rsidRDefault="002B0CB0" w:rsidP="00D34D63">
            <w:pPr>
              <w:pStyle w:val="TAC"/>
              <w:rPr>
                <w:rFonts w:cs="Arial"/>
              </w:rPr>
            </w:pPr>
          </w:p>
        </w:tc>
        <w:tc>
          <w:tcPr>
            <w:tcW w:w="1067" w:type="dxa"/>
          </w:tcPr>
          <w:p w:rsidR="002B0CB0" w:rsidRPr="005D7A6F" w:rsidRDefault="002B0CB0" w:rsidP="00D34D63">
            <w:pPr>
              <w:pStyle w:val="TAC"/>
              <w:rPr>
                <w:rFonts w:cs="Arial"/>
              </w:rPr>
            </w:pPr>
          </w:p>
        </w:tc>
        <w:tc>
          <w:tcPr>
            <w:tcW w:w="1008" w:type="dxa"/>
          </w:tcPr>
          <w:p w:rsidR="002B0CB0" w:rsidRPr="005D7A6F" w:rsidRDefault="002B0CB0" w:rsidP="00D34D63">
            <w:pPr>
              <w:pStyle w:val="TAC"/>
              <w:rPr>
                <w:rFonts w:cs="Arial"/>
              </w:rPr>
            </w:pPr>
            <w:r>
              <w:rPr>
                <w:rFonts w:cs="Arial" w:hint="eastAsia"/>
              </w:rPr>
              <w:t>26</w:t>
            </w:r>
          </w:p>
        </w:tc>
        <w:tc>
          <w:tcPr>
            <w:tcW w:w="1067" w:type="dxa"/>
          </w:tcPr>
          <w:p w:rsidR="002B0CB0" w:rsidRPr="005D7A6F" w:rsidRDefault="002B0CB0" w:rsidP="00D34D63">
            <w:pPr>
              <w:pStyle w:val="TAC"/>
              <w:rPr>
                <w:rFonts w:cs="Arial"/>
              </w:rPr>
            </w:pPr>
            <w:r w:rsidRPr="005D7A6F">
              <w:rPr>
                <w:rFonts w:cs="Arial"/>
              </w:rPr>
              <w:t>+2/-</w:t>
            </w:r>
            <w:r>
              <w:rPr>
                <w:rFonts w:cs="Arial" w:hint="eastAsia"/>
              </w:rPr>
              <w:t>3</w:t>
            </w:r>
          </w:p>
        </w:tc>
        <w:tc>
          <w:tcPr>
            <w:tcW w:w="919" w:type="dxa"/>
          </w:tcPr>
          <w:p w:rsidR="002B0CB0" w:rsidRPr="005D7A6F" w:rsidRDefault="002B0CB0" w:rsidP="00D34D63">
            <w:pPr>
              <w:pStyle w:val="TAC"/>
              <w:rPr>
                <w:rFonts w:cs="Arial"/>
              </w:rPr>
            </w:pPr>
          </w:p>
        </w:tc>
        <w:tc>
          <w:tcPr>
            <w:tcW w:w="1257" w:type="dxa"/>
          </w:tcPr>
          <w:p w:rsidR="002B0CB0" w:rsidRPr="005D7A6F" w:rsidRDefault="002B0CB0" w:rsidP="00D34D63">
            <w:pPr>
              <w:pStyle w:val="TAC"/>
              <w:rPr>
                <w:rFonts w:cs="Arial"/>
              </w:rPr>
            </w:pPr>
          </w:p>
        </w:tc>
        <w:tc>
          <w:tcPr>
            <w:tcW w:w="980" w:type="dxa"/>
          </w:tcPr>
          <w:p w:rsidR="002B0CB0" w:rsidRPr="005D7A6F" w:rsidRDefault="002B0CB0" w:rsidP="00D34D63">
            <w:pPr>
              <w:pStyle w:val="TAC"/>
              <w:rPr>
                <w:rFonts w:cs="Arial"/>
              </w:rPr>
            </w:pPr>
          </w:p>
        </w:tc>
        <w:tc>
          <w:tcPr>
            <w:tcW w:w="1253" w:type="dxa"/>
          </w:tcPr>
          <w:p w:rsidR="002B0CB0" w:rsidRPr="005D7A6F" w:rsidRDefault="002B0CB0" w:rsidP="00D34D63">
            <w:pPr>
              <w:pStyle w:val="TAC"/>
              <w:rPr>
                <w:rFonts w:cs="Arial"/>
              </w:rPr>
            </w:pPr>
          </w:p>
        </w:tc>
      </w:tr>
    </w:tbl>
    <w:p w:rsidR="002B0CB0" w:rsidRDefault="002B0CB0" w:rsidP="002B0CB0">
      <w:pPr>
        <w:rPr>
          <w:lang w:val="en-US"/>
        </w:rPr>
      </w:pPr>
    </w:p>
    <w:p w:rsidR="002B0CB0" w:rsidRDefault="002B0CB0" w:rsidP="002B0CB0">
      <w:r w:rsidRPr="00E76EB6">
        <w:rPr>
          <w:rFonts w:hint="eastAsia"/>
        </w:rPr>
        <w:t>If UE is configured for transmission on</w:t>
      </w:r>
      <w:r w:rsidRPr="00E76EB6">
        <w:t xml:space="preserve"> single-antenna port, the requirements </w:t>
      </w:r>
      <w:r>
        <w:t xml:space="preserve">in </w:t>
      </w:r>
      <w:r w:rsidRPr="00E76EB6">
        <w:t xml:space="preserve">Table </w:t>
      </w:r>
      <w:r>
        <w:rPr>
          <w:rFonts w:hint="eastAsia"/>
        </w:rPr>
        <w:t>7.1.1.7.1</w:t>
      </w:r>
      <w:r>
        <w:t>-2 shall</w:t>
      </w:r>
      <w:r w:rsidRPr="00E76EB6">
        <w:t xml:space="preserve"> apply.</w:t>
      </w:r>
    </w:p>
    <w:p w:rsidR="002B0CB0" w:rsidRPr="00E76EB6" w:rsidRDefault="002B0CB0" w:rsidP="00187999">
      <w:pPr>
        <w:jc w:val="center"/>
      </w:pPr>
      <w:r w:rsidRPr="00E76EB6">
        <w:t xml:space="preserve">Table </w:t>
      </w:r>
      <w:r>
        <w:rPr>
          <w:rFonts w:hint="eastAsia"/>
        </w:rPr>
        <w:t>7.1.1.7.1</w:t>
      </w:r>
      <w:r>
        <w:t>-2</w:t>
      </w:r>
      <w:r w:rsidRPr="00E76EB6">
        <w:t>: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2B0CB0" w:rsidRPr="00E76EB6" w:rsidTr="00D34D63">
        <w:trPr>
          <w:jc w:val="center"/>
        </w:trPr>
        <w:tc>
          <w:tcPr>
            <w:tcW w:w="923" w:type="dxa"/>
            <w:vAlign w:val="center"/>
          </w:tcPr>
          <w:p w:rsidR="002B0CB0" w:rsidRPr="00E76EB6" w:rsidRDefault="002B0CB0" w:rsidP="00D34D63">
            <w:pPr>
              <w:pStyle w:val="TAH"/>
              <w:rPr>
                <w:rFonts w:cs="Arial"/>
              </w:rPr>
            </w:pPr>
            <w:r w:rsidRPr="00E76EB6">
              <w:rPr>
                <w:rFonts w:cs="Arial"/>
              </w:rPr>
              <w:t>EUTRA band</w:t>
            </w:r>
          </w:p>
        </w:tc>
        <w:tc>
          <w:tcPr>
            <w:tcW w:w="1008" w:type="dxa"/>
          </w:tcPr>
          <w:p w:rsidR="002B0CB0" w:rsidRPr="00E76EB6" w:rsidRDefault="002B0CB0" w:rsidP="00D34D63">
            <w:pPr>
              <w:pStyle w:val="TAH"/>
              <w:rPr>
                <w:rFonts w:cs="Arial"/>
              </w:rPr>
            </w:pPr>
            <w:r w:rsidRPr="00E76EB6">
              <w:rPr>
                <w:rFonts w:cs="Arial"/>
              </w:rPr>
              <w:t>Class 1 (dBm)</w:t>
            </w:r>
          </w:p>
        </w:tc>
        <w:tc>
          <w:tcPr>
            <w:tcW w:w="1067" w:type="dxa"/>
          </w:tcPr>
          <w:p w:rsidR="002B0CB0" w:rsidRPr="00E76EB6" w:rsidRDefault="002B0CB0" w:rsidP="00D34D63">
            <w:pPr>
              <w:pStyle w:val="TAH"/>
              <w:rPr>
                <w:rFonts w:cs="Arial"/>
              </w:rPr>
            </w:pPr>
            <w:r w:rsidRPr="00E76EB6">
              <w:rPr>
                <w:rFonts w:cs="Arial"/>
              </w:rPr>
              <w:t>Tolerance (dB)</w:t>
            </w:r>
          </w:p>
        </w:tc>
        <w:tc>
          <w:tcPr>
            <w:tcW w:w="1008" w:type="dxa"/>
          </w:tcPr>
          <w:p w:rsidR="002B0CB0" w:rsidRPr="00E76EB6" w:rsidRDefault="002B0CB0" w:rsidP="00D34D63">
            <w:pPr>
              <w:pStyle w:val="TAH"/>
              <w:rPr>
                <w:rFonts w:cs="Arial"/>
              </w:rPr>
            </w:pPr>
            <w:r w:rsidRPr="00E76EB6">
              <w:rPr>
                <w:rFonts w:cs="Arial"/>
              </w:rPr>
              <w:t>Class 2 (dBm)</w:t>
            </w:r>
          </w:p>
        </w:tc>
        <w:tc>
          <w:tcPr>
            <w:tcW w:w="1067" w:type="dxa"/>
          </w:tcPr>
          <w:p w:rsidR="002B0CB0" w:rsidRPr="00E76EB6" w:rsidRDefault="002B0CB0" w:rsidP="00D34D63">
            <w:pPr>
              <w:pStyle w:val="TAH"/>
              <w:rPr>
                <w:rFonts w:cs="Arial"/>
              </w:rPr>
            </w:pPr>
            <w:r w:rsidRPr="00E76EB6">
              <w:rPr>
                <w:rFonts w:cs="Arial"/>
              </w:rPr>
              <w:t>Tolerance (dB)</w:t>
            </w:r>
          </w:p>
        </w:tc>
        <w:tc>
          <w:tcPr>
            <w:tcW w:w="919" w:type="dxa"/>
          </w:tcPr>
          <w:p w:rsidR="002B0CB0" w:rsidRPr="00E76EB6" w:rsidRDefault="002B0CB0" w:rsidP="00D34D63">
            <w:pPr>
              <w:pStyle w:val="TAH"/>
              <w:rPr>
                <w:rFonts w:cs="Arial"/>
              </w:rPr>
            </w:pPr>
            <w:r w:rsidRPr="00E76EB6">
              <w:rPr>
                <w:rFonts w:cs="Arial"/>
              </w:rPr>
              <w:t>Class 3 (dBm)</w:t>
            </w:r>
          </w:p>
        </w:tc>
        <w:tc>
          <w:tcPr>
            <w:tcW w:w="1257" w:type="dxa"/>
          </w:tcPr>
          <w:p w:rsidR="002B0CB0" w:rsidRPr="00E76EB6" w:rsidRDefault="002B0CB0" w:rsidP="00D34D63">
            <w:pPr>
              <w:pStyle w:val="TAH"/>
              <w:rPr>
                <w:rFonts w:cs="Arial"/>
              </w:rPr>
            </w:pPr>
            <w:r w:rsidRPr="00E76EB6">
              <w:rPr>
                <w:rFonts w:cs="Arial"/>
              </w:rPr>
              <w:t>Tolerance (dB)</w:t>
            </w:r>
          </w:p>
        </w:tc>
        <w:tc>
          <w:tcPr>
            <w:tcW w:w="980" w:type="dxa"/>
          </w:tcPr>
          <w:p w:rsidR="002B0CB0" w:rsidRPr="00E76EB6" w:rsidRDefault="002B0CB0" w:rsidP="00D34D63">
            <w:pPr>
              <w:pStyle w:val="TAH"/>
              <w:rPr>
                <w:rFonts w:cs="Arial"/>
              </w:rPr>
            </w:pPr>
            <w:r w:rsidRPr="00E76EB6">
              <w:rPr>
                <w:rFonts w:cs="Arial"/>
              </w:rPr>
              <w:t>Class 4 (dBm)</w:t>
            </w:r>
          </w:p>
        </w:tc>
        <w:tc>
          <w:tcPr>
            <w:tcW w:w="1253" w:type="dxa"/>
          </w:tcPr>
          <w:p w:rsidR="002B0CB0" w:rsidRPr="00E76EB6" w:rsidRDefault="002B0CB0" w:rsidP="00D34D63">
            <w:pPr>
              <w:pStyle w:val="TAH"/>
              <w:rPr>
                <w:rFonts w:cs="Arial"/>
              </w:rPr>
            </w:pPr>
            <w:r w:rsidRPr="00E76EB6">
              <w:rPr>
                <w:rFonts w:cs="Arial"/>
              </w:rPr>
              <w:t>Tolerance (dB)</w:t>
            </w:r>
          </w:p>
        </w:tc>
      </w:tr>
      <w:tr w:rsidR="002B0CB0" w:rsidRPr="00E76EB6" w:rsidTr="00D34D63">
        <w:trPr>
          <w:jc w:val="center"/>
        </w:trPr>
        <w:tc>
          <w:tcPr>
            <w:tcW w:w="923" w:type="dxa"/>
            <w:vAlign w:val="center"/>
          </w:tcPr>
          <w:p w:rsidR="002B0CB0" w:rsidRPr="005D7A6F" w:rsidRDefault="002B0CB0" w:rsidP="00D34D63">
            <w:pPr>
              <w:pStyle w:val="TAC"/>
              <w:rPr>
                <w:rFonts w:cs="Arial"/>
              </w:rPr>
            </w:pPr>
            <w:r>
              <w:rPr>
                <w:rFonts w:cs="Arial"/>
              </w:rPr>
              <w:t>n77</w:t>
            </w:r>
          </w:p>
        </w:tc>
        <w:tc>
          <w:tcPr>
            <w:tcW w:w="1008" w:type="dxa"/>
          </w:tcPr>
          <w:p w:rsidR="002B0CB0" w:rsidRPr="00E76EB6" w:rsidRDefault="002B0CB0" w:rsidP="00D34D63">
            <w:pPr>
              <w:pStyle w:val="TAC"/>
              <w:rPr>
                <w:rFonts w:cs="Arial"/>
              </w:rPr>
            </w:pPr>
          </w:p>
        </w:tc>
        <w:tc>
          <w:tcPr>
            <w:tcW w:w="1067" w:type="dxa"/>
          </w:tcPr>
          <w:p w:rsidR="002B0CB0" w:rsidRPr="00E76EB6" w:rsidRDefault="002B0CB0" w:rsidP="00D34D63">
            <w:pPr>
              <w:pStyle w:val="TAC"/>
              <w:rPr>
                <w:rFonts w:cs="Arial"/>
              </w:rPr>
            </w:pPr>
          </w:p>
        </w:tc>
        <w:tc>
          <w:tcPr>
            <w:tcW w:w="1008" w:type="dxa"/>
          </w:tcPr>
          <w:p w:rsidR="002B0CB0" w:rsidRPr="005D7A6F" w:rsidRDefault="002B0CB0" w:rsidP="00D34D63">
            <w:pPr>
              <w:pStyle w:val="TAC"/>
              <w:rPr>
                <w:rFonts w:cs="Arial"/>
              </w:rPr>
            </w:pPr>
          </w:p>
        </w:tc>
        <w:tc>
          <w:tcPr>
            <w:tcW w:w="1067" w:type="dxa"/>
          </w:tcPr>
          <w:p w:rsidR="002B0CB0" w:rsidRPr="005D7A6F" w:rsidRDefault="002B0CB0" w:rsidP="00D34D63">
            <w:pPr>
              <w:pStyle w:val="TAC"/>
              <w:rPr>
                <w:rFonts w:cs="Arial"/>
              </w:rPr>
            </w:pPr>
          </w:p>
        </w:tc>
        <w:tc>
          <w:tcPr>
            <w:tcW w:w="919" w:type="dxa"/>
          </w:tcPr>
          <w:p w:rsidR="002B0CB0" w:rsidRPr="00E76EB6" w:rsidRDefault="002B0CB0" w:rsidP="00D34D63">
            <w:pPr>
              <w:pStyle w:val="TAC"/>
              <w:rPr>
                <w:rFonts w:cs="Arial"/>
              </w:rPr>
            </w:pPr>
            <w:r>
              <w:rPr>
                <w:rFonts w:cs="Arial" w:hint="eastAsia"/>
              </w:rPr>
              <w:t>2</w:t>
            </w:r>
            <w:r>
              <w:rPr>
                <w:rFonts w:cs="Arial"/>
              </w:rPr>
              <w:t>3</w:t>
            </w:r>
          </w:p>
        </w:tc>
        <w:tc>
          <w:tcPr>
            <w:tcW w:w="1257" w:type="dxa"/>
          </w:tcPr>
          <w:p w:rsidR="002B0CB0" w:rsidRPr="00E76EB6" w:rsidRDefault="002B0CB0" w:rsidP="00D34D63">
            <w:pPr>
              <w:pStyle w:val="TAC"/>
              <w:rPr>
                <w:rFonts w:cs="Arial"/>
              </w:rPr>
            </w:pPr>
            <w:r w:rsidRPr="00E76EB6">
              <w:rPr>
                <w:rFonts w:cs="Arial"/>
              </w:rPr>
              <w:t>±2</w:t>
            </w:r>
          </w:p>
        </w:tc>
        <w:tc>
          <w:tcPr>
            <w:tcW w:w="980" w:type="dxa"/>
          </w:tcPr>
          <w:p w:rsidR="002B0CB0" w:rsidRPr="00E76EB6" w:rsidRDefault="002B0CB0" w:rsidP="00D34D63">
            <w:pPr>
              <w:pStyle w:val="TAC"/>
              <w:rPr>
                <w:rFonts w:cs="Arial"/>
              </w:rPr>
            </w:pPr>
          </w:p>
        </w:tc>
        <w:tc>
          <w:tcPr>
            <w:tcW w:w="1253" w:type="dxa"/>
          </w:tcPr>
          <w:p w:rsidR="002B0CB0" w:rsidRPr="00E76EB6" w:rsidRDefault="002B0CB0" w:rsidP="00D34D63">
            <w:pPr>
              <w:pStyle w:val="TAC"/>
              <w:rPr>
                <w:rFonts w:cs="Arial"/>
              </w:rPr>
            </w:pPr>
          </w:p>
        </w:tc>
      </w:tr>
      <w:tr w:rsidR="002B0CB0" w:rsidRPr="00E76EB6" w:rsidTr="00D34D6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B0CB0" w:rsidRDefault="002B0CB0" w:rsidP="00D34D63">
            <w:pPr>
              <w:pStyle w:val="TAC"/>
              <w:rPr>
                <w:rFonts w:cs="Arial"/>
              </w:rPr>
            </w:pPr>
            <w:r>
              <w:rPr>
                <w:rFonts w:cs="Arial"/>
              </w:rPr>
              <w:t>n</w:t>
            </w:r>
            <w:r>
              <w:rPr>
                <w:rFonts w:cs="Arial" w:hint="eastAsia"/>
              </w:rPr>
              <w:t>78</w:t>
            </w:r>
          </w:p>
        </w:tc>
        <w:tc>
          <w:tcPr>
            <w:tcW w:w="1008"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2B0CB0" w:rsidRPr="005D7A6F" w:rsidRDefault="002B0CB0" w:rsidP="00D34D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2B0CB0" w:rsidRPr="005D7A6F" w:rsidRDefault="002B0CB0" w:rsidP="00D34D6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r>
              <w:rPr>
                <w:rFonts w:cs="Arial" w:hint="eastAsia"/>
              </w:rPr>
              <w:t>2</w:t>
            </w:r>
            <w:r>
              <w:rPr>
                <w:rFonts w:cs="Arial"/>
              </w:rPr>
              <w:t>3</w:t>
            </w:r>
          </w:p>
        </w:tc>
        <w:tc>
          <w:tcPr>
            <w:tcW w:w="1257"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r w:rsidRPr="00E76EB6">
              <w:rPr>
                <w:rFonts w:cs="Arial"/>
              </w:rPr>
              <w:t>±2</w:t>
            </w:r>
          </w:p>
        </w:tc>
        <w:tc>
          <w:tcPr>
            <w:tcW w:w="980"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p>
        </w:tc>
      </w:tr>
    </w:tbl>
    <w:p w:rsidR="002B0CB0" w:rsidRDefault="002B0CB0" w:rsidP="000B18DB">
      <w:pPr>
        <w:spacing w:beforeLines="50" w:before="120"/>
        <w:rPr>
          <w:lang w:val="en-US"/>
        </w:rPr>
      </w:pPr>
      <w:r w:rsidRPr="00E76EB6">
        <w:t>For a power class 2 capable UE</w:t>
      </w:r>
      <w:r>
        <w:rPr>
          <w:rFonts w:hint="eastAsia"/>
        </w:rPr>
        <w:t xml:space="preserve"> </w:t>
      </w:r>
      <w:r>
        <w:t>supporting</w:t>
      </w:r>
      <w:r>
        <w:rPr>
          <w:rFonts w:hint="eastAsia"/>
        </w:rPr>
        <w:t xml:space="preserve"> UL MIMO, applicability to certain restriction of uplink/downlink configuration is TBD.</w:t>
      </w:r>
    </w:p>
    <w:p w:rsidR="002B0CB0" w:rsidRPr="003142A5" w:rsidRDefault="002B0CB0" w:rsidP="0023565B">
      <w:pPr>
        <w:pStyle w:val="5"/>
      </w:pPr>
      <w:bookmarkStart w:id="1562" w:name="_Toc503260528"/>
      <w:bookmarkStart w:id="1563" w:name="_Toc507425309"/>
      <w:r>
        <w:rPr>
          <w:rFonts w:hint="eastAsia"/>
        </w:rPr>
        <w:t>7.1.1.</w:t>
      </w:r>
      <w:r>
        <w:t>7</w:t>
      </w:r>
      <w:r>
        <w:rPr>
          <w:rFonts w:hint="eastAsia"/>
        </w:rPr>
        <w:t>.2</w:t>
      </w:r>
      <w:r>
        <w:rPr>
          <w:rFonts w:hint="eastAsia"/>
        </w:rPr>
        <w:tab/>
      </w:r>
      <w:r w:rsidRPr="003142A5">
        <w:rPr>
          <w:rFonts w:hint="eastAsia"/>
        </w:rPr>
        <w:t>Configured transmitted power</w:t>
      </w:r>
      <w:bookmarkEnd w:id="1562"/>
      <w:bookmarkEnd w:id="1563"/>
    </w:p>
    <w:p w:rsidR="002B0CB0" w:rsidRPr="00E76EB6" w:rsidRDefault="002B0CB0" w:rsidP="002B0CB0">
      <w:r w:rsidRPr="00E76EB6">
        <w:t>For UE supporting UL-MIMO, the transmitted power is configured per each UE.</w:t>
      </w:r>
    </w:p>
    <w:p w:rsidR="002B0CB0" w:rsidRPr="00E76EB6" w:rsidRDefault="002B0CB0" w:rsidP="002B0CB0">
      <w:r w:rsidRPr="00E76EB6">
        <w:t xml:space="preserve">For </w:t>
      </w:r>
      <w:r>
        <w:t xml:space="preserve">PC2 </w:t>
      </w:r>
      <w:r w:rsidRPr="00E76EB6">
        <w:t xml:space="preserve">UE with two transmit antenna connectors in closed-loop spatial amultiplexing scheme, the tolerance is specified in Table </w:t>
      </w:r>
      <w:r>
        <w:rPr>
          <w:rFonts w:hint="eastAsia"/>
        </w:rPr>
        <w:t>7.1.1.7.2</w:t>
      </w:r>
      <w:r w:rsidRPr="00E76EB6">
        <w:t xml:space="preserve">-1. The requirements shall be met with UL-MIMO configurations </w:t>
      </w:r>
      <w:r>
        <w:t>described</w:t>
      </w:r>
      <w:r w:rsidRPr="00E76EB6">
        <w:t xml:space="preserve"> in </w:t>
      </w:r>
      <w:r>
        <w:t xml:space="preserve">sub-clause </w:t>
      </w:r>
      <w:r>
        <w:rPr>
          <w:rFonts w:hint="eastAsia"/>
        </w:rPr>
        <w:t>7.1.1.7.1</w:t>
      </w:r>
      <w:r w:rsidRPr="00E76EB6">
        <w:t>.</w:t>
      </w:r>
    </w:p>
    <w:p w:rsidR="002B0CB0" w:rsidRPr="00E76EB6" w:rsidRDefault="002B0CB0" w:rsidP="00187999">
      <w:pPr>
        <w:jc w:val="center"/>
      </w:pPr>
      <w:r w:rsidRPr="00E76EB6">
        <w:lastRenderedPageBreak/>
        <w:t xml:space="preserve">Table </w:t>
      </w:r>
      <w:r>
        <w:rPr>
          <w:rFonts w:hint="eastAsia"/>
        </w:rPr>
        <w:t>7.1.1.7.2</w:t>
      </w:r>
      <w:r w:rsidRPr="00E76EB6">
        <w:t>-1: P</w:t>
      </w:r>
      <w:r w:rsidRPr="00E76EB6">
        <w:rPr>
          <w:vertAlign w:val="subscript"/>
        </w:rPr>
        <w:t>CMAX</w:t>
      </w:r>
      <w:r w:rsidRPr="00E76EB6">
        <w:rPr>
          <w:rFonts w:cs="Vrinda"/>
          <w:vertAlign w:val="subscript"/>
          <w:lang w:bidi="bn-IN"/>
        </w:rPr>
        <w:t>,</w:t>
      </w:r>
      <w:r w:rsidRPr="00E76EB6">
        <w:rPr>
          <w:rFonts w:cs="Vrinda"/>
          <w:i/>
          <w:vertAlign w:val="subscript"/>
          <w:lang w:bidi="bn-IN"/>
        </w:rPr>
        <w:t>c</w:t>
      </w:r>
      <w:r w:rsidRPr="00E76EB6">
        <w:t xml:space="preserve"> tolerance</w:t>
      </w:r>
      <w:r w:rsidRPr="00E76EB6">
        <w:rPr>
          <w:rFonts w:hint="eastAsia"/>
        </w:rPr>
        <w:t xml:space="preserve"> in c</w:t>
      </w:r>
      <w:r w:rsidRPr="00E76EB6">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2B0CB0" w:rsidRPr="005D7A6F" w:rsidTr="00D34D63">
        <w:trPr>
          <w:trHeight w:val="240"/>
          <w:jc w:val="center"/>
        </w:trPr>
        <w:tc>
          <w:tcPr>
            <w:tcW w:w="1955" w:type="dxa"/>
            <w:shd w:val="clear" w:color="auto" w:fill="auto"/>
            <w:vAlign w:val="center"/>
          </w:tcPr>
          <w:p w:rsidR="002B0CB0" w:rsidRPr="005D7A6F" w:rsidRDefault="002B0CB0" w:rsidP="00D34D63">
            <w:pPr>
              <w:pStyle w:val="TAH"/>
              <w:rPr>
                <w:rFonts w:cs="Arial"/>
              </w:rPr>
            </w:pPr>
            <w:r w:rsidRPr="005D7A6F">
              <w:rPr>
                <w:rFonts w:cs="Arial"/>
              </w:rPr>
              <w:t>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vertAlign w:val="subscript"/>
              </w:rPr>
              <w:br/>
            </w:r>
            <w:r w:rsidRPr="005D7A6F">
              <w:rPr>
                <w:rFonts w:cs="Arial"/>
              </w:rPr>
              <w:t>(dBm)</w:t>
            </w:r>
          </w:p>
        </w:tc>
        <w:tc>
          <w:tcPr>
            <w:tcW w:w="2081" w:type="dxa"/>
            <w:shd w:val="clear" w:color="auto" w:fill="auto"/>
            <w:vAlign w:val="center"/>
          </w:tcPr>
          <w:p w:rsidR="002B0CB0" w:rsidRPr="005D7A6F" w:rsidRDefault="002B0CB0" w:rsidP="00D34D63">
            <w:pPr>
              <w:pStyle w:val="TAH"/>
              <w:rPr>
                <w:rFonts w:cs="Arial"/>
              </w:rPr>
            </w:pPr>
            <w:r w:rsidRPr="005D7A6F">
              <w:rPr>
                <w:rFonts w:cs="Arial"/>
              </w:rPr>
              <w:t>Tolerance</w:t>
            </w:r>
            <w:r w:rsidRPr="005D7A6F">
              <w:rPr>
                <w:rFonts w:cs="Arial"/>
              </w:rPr>
              <w:br/>
              <w:t>T</w:t>
            </w:r>
            <w:r w:rsidRPr="005D7A6F">
              <w:rPr>
                <w:rFonts w:cs="Arial" w:hint="eastAsia"/>
                <w:vertAlign w:val="subscript"/>
              </w:rPr>
              <w:t>LOW</w:t>
            </w:r>
            <w:r w:rsidRPr="005D7A6F">
              <w:rPr>
                <w:rFonts w:cs="Arial"/>
              </w:rPr>
              <w:t>(P</w:t>
            </w:r>
            <w:r w:rsidRPr="005D7A6F">
              <w:rPr>
                <w:rFonts w:cs="Arial"/>
                <w:vertAlign w:val="subscript"/>
              </w:rPr>
              <w:t>CMAX_L</w:t>
            </w:r>
            <w:r w:rsidRPr="005D7A6F">
              <w:rPr>
                <w:rFonts w:cs="Vrinda"/>
                <w:vertAlign w:val="subscript"/>
                <w:lang w:bidi="bn-IN"/>
              </w:rPr>
              <w:t>,</w:t>
            </w:r>
            <w:r w:rsidRPr="005D7A6F">
              <w:rPr>
                <w:rFonts w:cs="Vrinda"/>
                <w:i/>
                <w:vertAlign w:val="subscript"/>
                <w:lang w:bidi="bn-IN"/>
              </w:rPr>
              <w:t>c</w:t>
            </w:r>
            <w:r w:rsidRPr="005D7A6F">
              <w:rPr>
                <w:rFonts w:cs="Arial"/>
              </w:rPr>
              <w:t>) (dB)</w:t>
            </w:r>
          </w:p>
        </w:tc>
        <w:tc>
          <w:tcPr>
            <w:tcW w:w="2090" w:type="dxa"/>
          </w:tcPr>
          <w:p w:rsidR="002B0CB0" w:rsidRPr="005D7A6F" w:rsidRDefault="002B0CB0" w:rsidP="00D34D63">
            <w:pPr>
              <w:pStyle w:val="TAH"/>
              <w:rPr>
                <w:rFonts w:cs="Arial"/>
              </w:rPr>
            </w:pPr>
            <w:r w:rsidRPr="005D7A6F">
              <w:rPr>
                <w:rFonts w:cs="Arial"/>
              </w:rPr>
              <w:t>Tolerance</w:t>
            </w:r>
            <w:r w:rsidRPr="005D7A6F">
              <w:rPr>
                <w:rFonts w:cs="Arial"/>
              </w:rPr>
              <w:br/>
              <w:t>T</w:t>
            </w:r>
            <w:r w:rsidRPr="005D7A6F">
              <w:rPr>
                <w:rFonts w:cs="Arial" w:hint="eastAsia"/>
                <w:vertAlign w:val="subscript"/>
              </w:rPr>
              <w:t>HIGH</w:t>
            </w:r>
            <w:r w:rsidRPr="005D7A6F">
              <w:rPr>
                <w:rFonts w:cs="Arial"/>
              </w:rPr>
              <w:t>(P</w:t>
            </w:r>
            <w:r w:rsidRPr="005D7A6F">
              <w:rPr>
                <w:rFonts w:cs="Arial"/>
                <w:vertAlign w:val="subscript"/>
              </w:rPr>
              <w:t>CMAX_H</w:t>
            </w:r>
            <w:r w:rsidRPr="005D7A6F">
              <w:rPr>
                <w:rFonts w:cs="Vrinda"/>
                <w:vertAlign w:val="subscript"/>
                <w:lang w:bidi="bn-IN"/>
              </w:rPr>
              <w:t>,</w:t>
            </w:r>
            <w:r w:rsidRPr="005D7A6F">
              <w:rPr>
                <w:rFonts w:cs="Vrinda"/>
                <w:i/>
                <w:vertAlign w:val="subscript"/>
                <w:lang w:bidi="bn-IN"/>
              </w:rPr>
              <w:t>c</w:t>
            </w:r>
            <w:r w:rsidRPr="005D7A6F">
              <w:rPr>
                <w:rFonts w:cs="Arial"/>
              </w:rPr>
              <w:t>)</w:t>
            </w:r>
            <w:r w:rsidRPr="005D7A6F">
              <w:rPr>
                <w:rFonts w:cs="Arial" w:hint="eastAsia"/>
              </w:rPr>
              <w:t xml:space="preserve"> </w:t>
            </w:r>
            <w:r w:rsidRPr="005D7A6F">
              <w:rPr>
                <w:rFonts w:cs="Arial"/>
              </w:rPr>
              <w:t>(dB)</w:t>
            </w:r>
          </w:p>
        </w:tc>
      </w:tr>
      <w:tr w:rsidR="002B0CB0" w:rsidRPr="005D7A6F" w:rsidTr="00D34D63">
        <w:trPr>
          <w:trHeight w:val="240"/>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rPr>
              <w:t>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hint="eastAsia"/>
              </w:rPr>
              <w:t xml:space="preserve"> =2</w:t>
            </w:r>
            <w:r>
              <w:rPr>
                <w:rFonts w:cs="Arial" w:hint="eastAsia"/>
              </w:rPr>
              <w:t>6</w:t>
            </w:r>
          </w:p>
        </w:tc>
        <w:tc>
          <w:tcPr>
            <w:tcW w:w="2081" w:type="dxa"/>
            <w:shd w:val="clear" w:color="auto" w:fill="auto"/>
          </w:tcPr>
          <w:p w:rsidR="002B0CB0" w:rsidRPr="005D7A6F" w:rsidRDefault="002B0CB0" w:rsidP="00D34D63">
            <w:pPr>
              <w:pStyle w:val="TAC"/>
              <w:rPr>
                <w:rFonts w:cs="Arial"/>
              </w:rPr>
            </w:pPr>
            <w:r>
              <w:rPr>
                <w:rFonts w:cs="Arial" w:hint="eastAsia"/>
              </w:rPr>
              <w:t>3.0</w:t>
            </w:r>
          </w:p>
        </w:tc>
        <w:tc>
          <w:tcPr>
            <w:tcW w:w="2090" w:type="dxa"/>
          </w:tcPr>
          <w:p w:rsidR="002B0CB0" w:rsidRPr="005D7A6F" w:rsidRDefault="002B0CB0" w:rsidP="00D34D63">
            <w:pPr>
              <w:pStyle w:val="TAC"/>
              <w:rPr>
                <w:rFonts w:cs="Arial"/>
              </w:rPr>
            </w:pPr>
            <w:r w:rsidRPr="005D7A6F">
              <w:rPr>
                <w:rFonts w:cs="Arial"/>
              </w:rPr>
              <w:t>2.0</w:t>
            </w:r>
          </w:p>
        </w:tc>
      </w:tr>
      <w:tr w:rsidR="002B0CB0" w:rsidRPr="005D7A6F" w:rsidTr="00D34D63">
        <w:trPr>
          <w:trHeight w:val="240"/>
          <w:jc w:val="center"/>
        </w:trPr>
        <w:tc>
          <w:tcPr>
            <w:tcW w:w="1955" w:type="dxa"/>
            <w:shd w:val="clear" w:color="auto" w:fill="auto"/>
            <w:vAlign w:val="center"/>
          </w:tcPr>
          <w:p w:rsidR="002B0CB0" w:rsidRPr="005D7A6F" w:rsidRDefault="002B0CB0" w:rsidP="00D34D63">
            <w:pPr>
              <w:pStyle w:val="TAC"/>
              <w:rPr>
                <w:rFonts w:cs="Arial"/>
              </w:rPr>
            </w:pPr>
            <w:r>
              <w:rPr>
                <w:rFonts w:cs="Arial" w:hint="eastAsia"/>
              </w:rPr>
              <w:t xml:space="preserve">23 </w:t>
            </w:r>
            <w:r w:rsidRPr="005D7A6F">
              <w:rPr>
                <w:rFonts w:cs="Arial"/>
              </w:rPr>
              <w:t>≤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2</w:t>
            </w:r>
            <w:r>
              <w:rPr>
                <w:rFonts w:cs="Arial" w:hint="eastAsia"/>
              </w:rPr>
              <w:t>6</w:t>
            </w:r>
          </w:p>
        </w:tc>
        <w:tc>
          <w:tcPr>
            <w:tcW w:w="2081" w:type="dxa"/>
            <w:shd w:val="clear" w:color="auto" w:fill="auto"/>
          </w:tcPr>
          <w:p w:rsidR="002B0CB0" w:rsidRPr="005D7A6F" w:rsidRDefault="002B0CB0" w:rsidP="00D34D63">
            <w:pPr>
              <w:pStyle w:val="TAC"/>
              <w:rPr>
                <w:rFonts w:cs="Arial"/>
              </w:rPr>
            </w:pPr>
            <w:r>
              <w:rPr>
                <w:rFonts w:cs="Arial" w:hint="eastAsia"/>
              </w:rPr>
              <w:t>3.0</w:t>
            </w:r>
          </w:p>
        </w:tc>
        <w:tc>
          <w:tcPr>
            <w:tcW w:w="2090" w:type="dxa"/>
            <w:shd w:val="clear" w:color="auto" w:fill="auto"/>
          </w:tcPr>
          <w:p w:rsidR="002B0CB0" w:rsidRPr="005D7A6F" w:rsidRDefault="002B0CB0" w:rsidP="00D34D63">
            <w:pPr>
              <w:pStyle w:val="TAC"/>
              <w:rPr>
                <w:rFonts w:cs="Arial"/>
              </w:rPr>
            </w:pPr>
            <w:r>
              <w:rPr>
                <w:rFonts w:cs="Arial" w:hint="eastAsia"/>
              </w:rPr>
              <w:t>2.0</w:t>
            </w:r>
          </w:p>
        </w:tc>
      </w:tr>
      <w:tr w:rsidR="002B0CB0" w:rsidRPr="005D7A6F" w:rsidTr="00D34D63">
        <w:trPr>
          <w:trHeight w:val="240"/>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rPr>
              <w:t>2</w:t>
            </w:r>
            <w:r w:rsidRPr="005D7A6F">
              <w:rPr>
                <w:rFonts w:cs="Arial" w:hint="eastAsia"/>
              </w:rPr>
              <w:t>2</w:t>
            </w:r>
            <w:r w:rsidRPr="005D7A6F">
              <w:rPr>
                <w:rFonts w:cs="Arial"/>
              </w:rPr>
              <w:t xml:space="preserve">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2</w:t>
            </w:r>
            <w:r w:rsidRPr="005D7A6F">
              <w:rPr>
                <w:rFonts w:cs="Arial" w:hint="eastAsia"/>
              </w:rPr>
              <w:t>3</w:t>
            </w:r>
          </w:p>
        </w:tc>
        <w:tc>
          <w:tcPr>
            <w:tcW w:w="2081" w:type="dxa"/>
            <w:shd w:val="clear" w:color="auto" w:fill="auto"/>
          </w:tcPr>
          <w:p w:rsidR="002B0CB0" w:rsidRPr="005D7A6F" w:rsidRDefault="002B0CB0" w:rsidP="00D34D63">
            <w:pPr>
              <w:pStyle w:val="TAC"/>
              <w:rPr>
                <w:rFonts w:cs="Arial"/>
              </w:rPr>
            </w:pPr>
            <w:r w:rsidRPr="005D7A6F">
              <w:rPr>
                <w:rFonts w:cs="Arial"/>
              </w:rPr>
              <w:t>5.0</w:t>
            </w:r>
          </w:p>
        </w:tc>
        <w:tc>
          <w:tcPr>
            <w:tcW w:w="2090" w:type="dxa"/>
            <w:shd w:val="clear" w:color="auto" w:fill="auto"/>
          </w:tcPr>
          <w:p w:rsidR="002B0CB0" w:rsidRPr="005D7A6F" w:rsidRDefault="002B0CB0" w:rsidP="00D34D63">
            <w:pPr>
              <w:pStyle w:val="TAC"/>
              <w:rPr>
                <w:rFonts w:cs="Arial"/>
              </w:rPr>
            </w:pPr>
            <w:r w:rsidRPr="005D7A6F">
              <w:rPr>
                <w:rFonts w:cs="Arial"/>
              </w:rPr>
              <w:t>2.0</w:t>
            </w:r>
          </w:p>
        </w:tc>
      </w:tr>
      <w:tr w:rsidR="002B0CB0" w:rsidRPr="005D7A6F" w:rsidTr="00D34D63">
        <w:trPr>
          <w:trHeight w:val="255"/>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hint="eastAsia"/>
              </w:rPr>
              <w:t>21</w:t>
            </w:r>
            <w:r w:rsidRPr="005D7A6F">
              <w:rPr>
                <w:rFonts w:cs="Arial"/>
              </w:rPr>
              <w:t xml:space="preserve">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2</w:t>
            </w:r>
            <w:r w:rsidRPr="005D7A6F">
              <w:rPr>
                <w:rFonts w:cs="Arial" w:hint="eastAsia"/>
              </w:rPr>
              <w:t>2</w:t>
            </w:r>
          </w:p>
        </w:tc>
        <w:tc>
          <w:tcPr>
            <w:tcW w:w="2081" w:type="dxa"/>
            <w:shd w:val="clear" w:color="auto" w:fill="auto"/>
          </w:tcPr>
          <w:p w:rsidR="002B0CB0" w:rsidRPr="005D7A6F" w:rsidRDefault="002B0CB0" w:rsidP="00D34D63">
            <w:pPr>
              <w:pStyle w:val="TAC"/>
              <w:rPr>
                <w:rFonts w:cs="Arial"/>
              </w:rPr>
            </w:pPr>
            <w:r w:rsidRPr="005D7A6F">
              <w:rPr>
                <w:rFonts w:cs="Arial"/>
              </w:rPr>
              <w:t>5.0</w:t>
            </w:r>
          </w:p>
        </w:tc>
        <w:tc>
          <w:tcPr>
            <w:tcW w:w="2090" w:type="dxa"/>
            <w:shd w:val="clear" w:color="auto" w:fill="auto"/>
          </w:tcPr>
          <w:p w:rsidR="002B0CB0" w:rsidRPr="005D7A6F" w:rsidRDefault="002B0CB0" w:rsidP="00D34D63">
            <w:pPr>
              <w:pStyle w:val="TAC"/>
              <w:rPr>
                <w:rFonts w:cs="Arial"/>
              </w:rPr>
            </w:pPr>
            <w:r w:rsidRPr="005D7A6F">
              <w:rPr>
                <w:rFonts w:cs="Arial"/>
              </w:rPr>
              <w:t>3.0</w:t>
            </w:r>
          </w:p>
        </w:tc>
      </w:tr>
      <w:tr w:rsidR="002B0CB0" w:rsidRPr="005D7A6F" w:rsidTr="00D34D63">
        <w:trPr>
          <w:trHeight w:val="255"/>
          <w:jc w:val="center"/>
        </w:trPr>
        <w:tc>
          <w:tcPr>
            <w:tcW w:w="1955" w:type="dxa"/>
            <w:shd w:val="clear" w:color="auto" w:fill="auto"/>
            <w:vAlign w:val="center"/>
          </w:tcPr>
          <w:p w:rsidR="002B0CB0" w:rsidRPr="005D7A6F" w:rsidDel="00D96763" w:rsidRDefault="002B0CB0" w:rsidP="00D34D63">
            <w:pPr>
              <w:pStyle w:val="TAC"/>
              <w:rPr>
                <w:rFonts w:cs="Arial"/>
              </w:rPr>
            </w:pPr>
            <w:r w:rsidRPr="005D7A6F">
              <w:rPr>
                <w:rFonts w:cs="Arial" w:hint="eastAsia"/>
              </w:rPr>
              <w:t>20</w:t>
            </w:r>
            <w:r w:rsidRPr="005D7A6F">
              <w:rPr>
                <w:rFonts w:cs="Arial"/>
              </w:rPr>
              <w:t xml:space="preserve">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2</w:t>
            </w:r>
            <w:r w:rsidRPr="005D7A6F">
              <w:rPr>
                <w:rFonts w:cs="Arial" w:hint="eastAsia"/>
              </w:rPr>
              <w:t>1</w:t>
            </w:r>
          </w:p>
        </w:tc>
        <w:tc>
          <w:tcPr>
            <w:tcW w:w="2081" w:type="dxa"/>
            <w:shd w:val="clear" w:color="auto" w:fill="auto"/>
          </w:tcPr>
          <w:p w:rsidR="002B0CB0" w:rsidRPr="005D7A6F" w:rsidRDefault="002B0CB0" w:rsidP="00D34D63">
            <w:pPr>
              <w:pStyle w:val="TAC"/>
              <w:rPr>
                <w:rFonts w:cs="Arial"/>
              </w:rPr>
            </w:pPr>
            <w:r w:rsidRPr="005D7A6F">
              <w:rPr>
                <w:rFonts w:cs="Arial"/>
              </w:rPr>
              <w:t>6.0</w:t>
            </w:r>
          </w:p>
        </w:tc>
        <w:tc>
          <w:tcPr>
            <w:tcW w:w="2090" w:type="dxa"/>
            <w:shd w:val="clear" w:color="auto" w:fill="auto"/>
          </w:tcPr>
          <w:p w:rsidR="002B0CB0" w:rsidRPr="005D7A6F" w:rsidRDefault="002B0CB0" w:rsidP="00D34D63">
            <w:pPr>
              <w:pStyle w:val="TAC"/>
              <w:rPr>
                <w:rFonts w:cs="Arial"/>
              </w:rPr>
            </w:pPr>
            <w:r w:rsidRPr="005D7A6F">
              <w:rPr>
                <w:rFonts w:cs="Arial"/>
              </w:rPr>
              <w:t>4.0</w:t>
            </w:r>
          </w:p>
        </w:tc>
      </w:tr>
      <w:tr w:rsidR="002B0CB0" w:rsidRPr="005D7A6F" w:rsidTr="00D34D63">
        <w:trPr>
          <w:trHeight w:val="247"/>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hint="eastAsia"/>
              </w:rPr>
              <w:t>16</w:t>
            </w:r>
            <w:r w:rsidRPr="005D7A6F">
              <w:rPr>
                <w:rFonts w:cs="Arial"/>
              </w:rPr>
              <w:t xml:space="preserve">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w:t>
            </w:r>
            <w:r w:rsidRPr="005D7A6F">
              <w:rPr>
                <w:rFonts w:cs="Arial" w:hint="eastAsia"/>
              </w:rPr>
              <w:t>20</w:t>
            </w:r>
          </w:p>
        </w:tc>
        <w:tc>
          <w:tcPr>
            <w:tcW w:w="4171" w:type="dxa"/>
            <w:gridSpan w:val="2"/>
            <w:shd w:val="clear" w:color="auto" w:fill="auto"/>
          </w:tcPr>
          <w:p w:rsidR="002B0CB0" w:rsidRPr="005D7A6F" w:rsidRDefault="002B0CB0" w:rsidP="00D34D63">
            <w:pPr>
              <w:pStyle w:val="TAC"/>
              <w:rPr>
                <w:rFonts w:cs="Arial"/>
              </w:rPr>
            </w:pPr>
            <w:r w:rsidRPr="005D7A6F">
              <w:rPr>
                <w:rFonts w:cs="Arial"/>
              </w:rPr>
              <w:t>5.0</w:t>
            </w:r>
          </w:p>
        </w:tc>
      </w:tr>
      <w:tr w:rsidR="002B0CB0" w:rsidRPr="005D7A6F" w:rsidTr="00D34D63">
        <w:trPr>
          <w:trHeight w:val="225"/>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hint="eastAsia"/>
              </w:rPr>
              <w:t>11</w:t>
            </w:r>
            <w:r w:rsidRPr="005D7A6F">
              <w:rPr>
                <w:rFonts w:cs="Arial"/>
              </w:rPr>
              <w:t xml:space="preserve">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1</w:t>
            </w:r>
            <w:r w:rsidRPr="005D7A6F">
              <w:rPr>
                <w:rFonts w:cs="Arial" w:hint="eastAsia"/>
              </w:rPr>
              <w:t>6</w:t>
            </w:r>
          </w:p>
        </w:tc>
        <w:tc>
          <w:tcPr>
            <w:tcW w:w="4171" w:type="dxa"/>
            <w:gridSpan w:val="2"/>
            <w:shd w:val="clear" w:color="auto" w:fill="auto"/>
          </w:tcPr>
          <w:p w:rsidR="002B0CB0" w:rsidRPr="005D7A6F" w:rsidRDefault="002B0CB0" w:rsidP="00D34D63">
            <w:pPr>
              <w:pStyle w:val="TAC"/>
              <w:rPr>
                <w:rFonts w:cs="Arial"/>
              </w:rPr>
            </w:pPr>
            <w:r w:rsidRPr="005D7A6F">
              <w:rPr>
                <w:rFonts w:cs="Arial"/>
              </w:rPr>
              <w:t>6.0</w:t>
            </w:r>
          </w:p>
        </w:tc>
      </w:tr>
      <w:tr w:rsidR="002B0CB0" w:rsidRPr="005D7A6F" w:rsidTr="00D34D63">
        <w:trPr>
          <w:trHeight w:val="225"/>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rPr>
              <w:t>-40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w:t>
            </w:r>
            <w:r w:rsidRPr="005D7A6F">
              <w:rPr>
                <w:rFonts w:cs="Arial" w:hint="eastAsia"/>
              </w:rPr>
              <w:t>11</w:t>
            </w:r>
          </w:p>
        </w:tc>
        <w:tc>
          <w:tcPr>
            <w:tcW w:w="4171" w:type="dxa"/>
            <w:gridSpan w:val="2"/>
            <w:shd w:val="clear" w:color="auto" w:fill="auto"/>
          </w:tcPr>
          <w:p w:rsidR="002B0CB0" w:rsidRPr="005D7A6F" w:rsidRDefault="002B0CB0" w:rsidP="00D34D63">
            <w:pPr>
              <w:pStyle w:val="TAC"/>
              <w:rPr>
                <w:rFonts w:cs="Arial"/>
              </w:rPr>
            </w:pPr>
            <w:r w:rsidRPr="005D7A6F">
              <w:rPr>
                <w:rFonts w:cs="Arial"/>
              </w:rPr>
              <w:t>7.0</w:t>
            </w:r>
          </w:p>
        </w:tc>
      </w:tr>
    </w:tbl>
    <w:p w:rsidR="002B0CB0" w:rsidRPr="007761D5" w:rsidRDefault="002B0CB0" w:rsidP="002B0CB0">
      <w:pPr>
        <w:rPr>
          <w:lang w:val="en-US"/>
        </w:rPr>
      </w:pPr>
    </w:p>
    <w:p w:rsidR="002B0CB0" w:rsidRPr="00E76EB6" w:rsidRDefault="002B0CB0" w:rsidP="002B0CB0">
      <w:r w:rsidRPr="00E76EB6">
        <w:rPr>
          <w:rFonts w:hint="eastAsia"/>
        </w:rPr>
        <w:t>If UE is configured for transmission on</w:t>
      </w:r>
      <w:r w:rsidRPr="00E76EB6">
        <w:t xml:space="preserve"> single-antenna port, the requirements in </w:t>
      </w:r>
      <w:r>
        <w:t xml:space="preserve">Table </w:t>
      </w:r>
      <w:r>
        <w:rPr>
          <w:rFonts w:hint="eastAsia"/>
        </w:rPr>
        <w:t>7.1.1.7.2</w:t>
      </w:r>
      <w:r w:rsidRPr="00E76EB6">
        <w:t>-</w:t>
      </w:r>
      <w:r>
        <w:rPr>
          <w:rFonts w:hint="eastAsia"/>
        </w:rPr>
        <w:t>2</w:t>
      </w:r>
      <w:r w:rsidRPr="00E76EB6">
        <w:t xml:space="preserve"> apply.</w:t>
      </w:r>
    </w:p>
    <w:p w:rsidR="002B0CB0" w:rsidRPr="00E76EB6" w:rsidRDefault="002B0CB0" w:rsidP="00187999">
      <w:pPr>
        <w:jc w:val="center"/>
      </w:pPr>
      <w:r w:rsidRPr="00E76EB6">
        <w:t xml:space="preserve">Table </w:t>
      </w:r>
      <w:r>
        <w:rPr>
          <w:rFonts w:hint="eastAsia"/>
        </w:rPr>
        <w:t>7.1.1.7.</w:t>
      </w:r>
      <w:r>
        <w:t>2</w:t>
      </w:r>
      <w:r w:rsidRPr="00E76EB6">
        <w:t>-</w:t>
      </w:r>
      <w:r>
        <w:t>2</w:t>
      </w:r>
      <w:r w:rsidRPr="00E76EB6">
        <w:t>: P</w:t>
      </w:r>
      <w:r w:rsidRPr="00E76EB6">
        <w:rPr>
          <w:vertAlign w:val="subscript"/>
        </w:rPr>
        <w:t>CMAX</w:t>
      </w:r>
      <w:r w:rsidRPr="00E76EB6">
        <w:t xml:space="preserve"> tolerance</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2B0CB0" w:rsidRPr="00E76EB6" w:rsidTr="00D34D63">
        <w:trPr>
          <w:trHeight w:val="240"/>
          <w:jc w:val="center"/>
        </w:trPr>
        <w:tc>
          <w:tcPr>
            <w:tcW w:w="1809" w:type="dxa"/>
            <w:shd w:val="clear" w:color="auto" w:fill="auto"/>
            <w:vAlign w:val="center"/>
          </w:tcPr>
          <w:p w:rsidR="002B0CB0" w:rsidRPr="00E76EB6" w:rsidRDefault="002B0CB0" w:rsidP="00D34D63">
            <w:pPr>
              <w:pStyle w:val="TAH"/>
              <w:rPr>
                <w:rFonts w:cs="Arial"/>
              </w:rPr>
            </w:pPr>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vertAlign w:val="subscript"/>
              </w:rPr>
              <w:br/>
            </w:r>
            <w:r w:rsidRPr="00E76EB6">
              <w:rPr>
                <w:rFonts w:cs="Arial"/>
              </w:rPr>
              <w:t>(dBm)</w:t>
            </w:r>
          </w:p>
        </w:tc>
        <w:tc>
          <w:tcPr>
            <w:tcW w:w="2083" w:type="dxa"/>
            <w:shd w:val="clear" w:color="auto" w:fill="auto"/>
            <w:vAlign w:val="center"/>
          </w:tcPr>
          <w:p w:rsidR="002B0CB0" w:rsidRPr="00E76EB6" w:rsidRDefault="002B0CB0" w:rsidP="00D34D63">
            <w:pPr>
              <w:pStyle w:val="TAH"/>
              <w:rPr>
                <w:rFonts w:cs="Arial"/>
                <w:lang w:val="fr-FR"/>
              </w:rPr>
            </w:pPr>
            <w:r w:rsidRPr="00E76EB6">
              <w:rPr>
                <w:rFonts w:cs="Arial"/>
                <w:lang w:val="fr-FR"/>
              </w:rPr>
              <w:t>Tolerance T(P</w:t>
            </w:r>
            <w:r w:rsidRPr="00E76EB6">
              <w:rPr>
                <w:rFonts w:cs="Arial"/>
                <w:vertAlign w:val="subscript"/>
                <w:lang w:val="fr-FR"/>
              </w:rPr>
              <w:t>CMAX</w:t>
            </w:r>
            <w:r w:rsidRPr="00E76EB6">
              <w:rPr>
                <w:rFonts w:cs="Vrinda"/>
                <w:vertAlign w:val="subscript"/>
                <w:lang w:val="fr-FR" w:bidi="bn-IN"/>
              </w:rPr>
              <w:t>,</w:t>
            </w:r>
            <w:r w:rsidRPr="00E76EB6">
              <w:rPr>
                <w:rFonts w:cs="Vrinda"/>
                <w:i/>
                <w:vertAlign w:val="subscript"/>
                <w:lang w:val="fr-FR" w:bidi="bn-IN"/>
              </w:rPr>
              <w:t>c</w:t>
            </w:r>
            <w:r w:rsidRPr="00E76EB6">
              <w:rPr>
                <w:rFonts w:cs="Arial"/>
                <w:lang w:val="fr-FR"/>
              </w:rPr>
              <w:t>)</w:t>
            </w:r>
            <w:r w:rsidRPr="00E76EB6">
              <w:rPr>
                <w:rFonts w:cs="Arial"/>
                <w:lang w:val="fr-FR"/>
              </w:rPr>
              <w:br/>
              <w:t>(dB)</w:t>
            </w:r>
          </w:p>
        </w:tc>
      </w:tr>
      <w:tr w:rsidR="002B0CB0" w:rsidRPr="00E76EB6" w:rsidTr="00D34D63">
        <w:trPr>
          <w:trHeight w:val="240"/>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23 &lt;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 33</w:t>
            </w:r>
          </w:p>
        </w:tc>
        <w:tc>
          <w:tcPr>
            <w:tcW w:w="2083" w:type="dxa"/>
            <w:shd w:val="clear" w:color="auto" w:fill="auto"/>
            <w:vAlign w:val="center"/>
          </w:tcPr>
          <w:p w:rsidR="002B0CB0" w:rsidRPr="00E76EB6" w:rsidRDefault="002B0CB0" w:rsidP="00D34D63">
            <w:pPr>
              <w:pStyle w:val="TAC"/>
              <w:rPr>
                <w:rFonts w:cs="Arial"/>
              </w:rPr>
            </w:pPr>
            <w:r w:rsidRPr="00E76EB6">
              <w:rPr>
                <w:rFonts w:cs="Arial"/>
              </w:rPr>
              <w:t>2.0</w:t>
            </w:r>
          </w:p>
        </w:tc>
      </w:tr>
      <w:tr w:rsidR="002B0CB0" w:rsidRPr="00E76EB6" w:rsidTr="00D34D63">
        <w:trPr>
          <w:trHeight w:val="240"/>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21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 23</w:t>
            </w:r>
          </w:p>
        </w:tc>
        <w:tc>
          <w:tcPr>
            <w:tcW w:w="2083" w:type="dxa"/>
            <w:shd w:val="clear" w:color="auto" w:fill="auto"/>
            <w:vAlign w:val="center"/>
          </w:tcPr>
          <w:p w:rsidR="002B0CB0" w:rsidRPr="00E76EB6" w:rsidRDefault="002B0CB0" w:rsidP="00D34D63">
            <w:pPr>
              <w:pStyle w:val="TAC"/>
              <w:rPr>
                <w:rFonts w:cs="Arial"/>
              </w:rPr>
            </w:pPr>
            <w:r w:rsidRPr="00E76EB6">
              <w:rPr>
                <w:rFonts w:cs="Arial"/>
              </w:rPr>
              <w:t>2.0</w:t>
            </w:r>
          </w:p>
        </w:tc>
      </w:tr>
      <w:tr w:rsidR="002B0CB0" w:rsidRPr="00E76EB6" w:rsidTr="00D34D63">
        <w:trPr>
          <w:trHeight w:val="240"/>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20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21</w:t>
            </w:r>
          </w:p>
        </w:tc>
        <w:tc>
          <w:tcPr>
            <w:tcW w:w="2083" w:type="dxa"/>
            <w:shd w:val="clear" w:color="auto" w:fill="auto"/>
            <w:vAlign w:val="center"/>
          </w:tcPr>
          <w:p w:rsidR="002B0CB0" w:rsidRPr="00E76EB6" w:rsidRDefault="002B0CB0" w:rsidP="00D34D63">
            <w:pPr>
              <w:pStyle w:val="TAC"/>
              <w:rPr>
                <w:rFonts w:cs="Arial"/>
              </w:rPr>
            </w:pPr>
            <w:r w:rsidRPr="00E76EB6">
              <w:rPr>
                <w:rFonts w:cs="Arial"/>
              </w:rPr>
              <w:t>2.5</w:t>
            </w:r>
          </w:p>
        </w:tc>
      </w:tr>
      <w:tr w:rsidR="002B0CB0" w:rsidRPr="00E76EB6" w:rsidTr="00D34D63">
        <w:trPr>
          <w:trHeight w:val="255"/>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19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20</w:t>
            </w:r>
          </w:p>
        </w:tc>
        <w:tc>
          <w:tcPr>
            <w:tcW w:w="2083" w:type="dxa"/>
            <w:shd w:val="clear" w:color="auto" w:fill="auto"/>
            <w:vAlign w:val="center"/>
          </w:tcPr>
          <w:p w:rsidR="002B0CB0" w:rsidRPr="00E76EB6" w:rsidRDefault="002B0CB0" w:rsidP="00D34D63">
            <w:pPr>
              <w:pStyle w:val="TAC"/>
              <w:rPr>
                <w:rFonts w:cs="Arial"/>
              </w:rPr>
            </w:pPr>
            <w:r w:rsidRPr="00E76EB6">
              <w:rPr>
                <w:rFonts w:cs="Arial"/>
              </w:rPr>
              <w:t>3.5</w:t>
            </w:r>
          </w:p>
        </w:tc>
      </w:tr>
      <w:tr w:rsidR="002B0CB0" w:rsidRPr="00E76EB6" w:rsidTr="00D34D63">
        <w:trPr>
          <w:trHeight w:val="247"/>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18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19</w:t>
            </w:r>
          </w:p>
        </w:tc>
        <w:tc>
          <w:tcPr>
            <w:tcW w:w="2083" w:type="dxa"/>
            <w:shd w:val="clear" w:color="auto" w:fill="auto"/>
            <w:vAlign w:val="center"/>
          </w:tcPr>
          <w:p w:rsidR="002B0CB0" w:rsidRPr="00E76EB6" w:rsidRDefault="002B0CB0" w:rsidP="00D34D63">
            <w:pPr>
              <w:pStyle w:val="TAC"/>
              <w:rPr>
                <w:rFonts w:cs="Arial"/>
              </w:rPr>
            </w:pPr>
            <w:r w:rsidRPr="00E76EB6">
              <w:rPr>
                <w:rFonts w:cs="Arial"/>
              </w:rPr>
              <w:t>4.0</w:t>
            </w:r>
          </w:p>
        </w:tc>
      </w:tr>
      <w:tr w:rsidR="002B0CB0" w:rsidRPr="00E76EB6" w:rsidTr="00D34D63">
        <w:trPr>
          <w:trHeight w:val="247"/>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13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18</w:t>
            </w:r>
          </w:p>
        </w:tc>
        <w:tc>
          <w:tcPr>
            <w:tcW w:w="2083" w:type="dxa"/>
            <w:shd w:val="clear" w:color="auto" w:fill="auto"/>
            <w:vAlign w:val="center"/>
          </w:tcPr>
          <w:p w:rsidR="002B0CB0" w:rsidRPr="00E76EB6" w:rsidRDefault="002B0CB0" w:rsidP="00D34D63">
            <w:pPr>
              <w:pStyle w:val="TAC"/>
              <w:rPr>
                <w:rFonts w:cs="Arial"/>
              </w:rPr>
            </w:pPr>
            <w:r w:rsidRPr="00E76EB6">
              <w:rPr>
                <w:rFonts w:cs="Arial"/>
              </w:rPr>
              <w:t>5.0</w:t>
            </w:r>
          </w:p>
        </w:tc>
      </w:tr>
      <w:tr w:rsidR="002B0CB0" w:rsidRPr="00E76EB6" w:rsidTr="00D34D63">
        <w:trPr>
          <w:trHeight w:val="225"/>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8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13</w:t>
            </w:r>
          </w:p>
        </w:tc>
        <w:tc>
          <w:tcPr>
            <w:tcW w:w="2083" w:type="dxa"/>
            <w:shd w:val="clear" w:color="auto" w:fill="auto"/>
            <w:vAlign w:val="center"/>
          </w:tcPr>
          <w:p w:rsidR="002B0CB0" w:rsidRPr="00E76EB6" w:rsidRDefault="002B0CB0" w:rsidP="00D34D63">
            <w:pPr>
              <w:pStyle w:val="TAC"/>
              <w:rPr>
                <w:rFonts w:cs="Arial"/>
              </w:rPr>
            </w:pPr>
            <w:r w:rsidRPr="00E76EB6">
              <w:rPr>
                <w:rFonts w:cs="Arial"/>
              </w:rPr>
              <w:t>6.0</w:t>
            </w:r>
          </w:p>
        </w:tc>
      </w:tr>
      <w:tr w:rsidR="002B0CB0" w:rsidRPr="00E76EB6" w:rsidTr="00D34D63">
        <w:trPr>
          <w:trHeight w:val="225"/>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-40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8</w:t>
            </w:r>
          </w:p>
        </w:tc>
        <w:tc>
          <w:tcPr>
            <w:tcW w:w="2083" w:type="dxa"/>
            <w:shd w:val="clear" w:color="auto" w:fill="auto"/>
            <w:vAlign w:val="center"/>
          </w:tcPr>
          <w:p w:rsidR="002B0CB0" w:rsidRPr="00E76EB6" w:rsidRDefault="002B0CB0" w:rsidP="00D34D63">
            <w:pPr>
              <w:pStyle w:val="TAC"/>
              <w:rPr>
                <w:rFonts w:cs="Arial"/>
              </w:rPr>
            </w:pPr>
            <w:r w:rsidRPr="00E76EB6">
              <w:rPr>
                <w:rFonts w:cs="Arial"/>
              </w:rPr>
              <w:t>7.0</w:t>
            </w:r>
          </w:p>
        </w:tc>
      </w:tr>
    </w:tbl>
    <w:p w:rsidR="002B0CB0" w:rsidRPr="007761D5" w:rsidRDefault="002B0CB0" w:rsidP="002B0CB0"/>
    <w:p w:rsidR="002B0CB0" w:rsidRPr="003142A5" w:rsidRDefault="002B0CB0" w:rsidP="0023565B">
      <w:pPr>
        <w:pStyle w:val="5"/>
      </w:pPr>
      <w:bookmarkStart w:id="1564" w:name="_Toc503260529"/>
      <w:bookmarkStart w:id="1565" w:name="_Toc507425310"/>
      <w:r>
        <w:rPr>
          <w:rFonts w:hint="eastAsia"/>
        </w:rPr>
        <w:t>7.1.1.</w:t>
      </w:r>
      <w:r>
        <w:t>7</w:t>
      </w:r>
      <w:r>
        <w:rPr>
          <w:rFonts w:hint="eastAsia"/>
        </w:rPr>
        <w:t>.3</w:t>
      </w:r>
      <w:r>
        <w:rPr>
          <w:rFonts w:hint="eastAsia"/>
        </w:rPr>
        <w:tab/>
      </w:r>
      <w:r w:rsidRPr="003142A5">
        <w:rPr>
          <w:rFonts w:hint="eastAsia"/>
        </w:rPr>
        <w:t>Minimum output power</w:t>
      </w:r>
      <w:bookmarkEnd w:id="1564"/>
      <w:bookmarkEnd w:id="1565"/>
    </w:p>
    <w:p w:rsidR="002B0CB0" w:rsidRDefault="002B0CB0" w:rsidP="002B0CB0">
      <w:pPr>
        <w:rPr>
          <w:rFonts w:cs="v5.0.0"/>
        </w:rPr>
      </w:pPr>
      <w:r w:rsidRPr="00E76EB6">
        <w:rPr>
          <w:rFonts w:cs="v5.0.0"/>
        </w:rPr>
        <w:t>For UE with two transmit antenna connectors in closed-loop spatial multiplexing scheme, the minimum output power is defined as the sum of the mean power at each transmit connector in one sub-frame (1ms).</w:t>
      </w:r>
      <w:r>
        <w:rPr>
          <w:rFonts w:cs="v5.0.0"/>
        </w:rPr>
        <w:t xml:space="preserve"> </w:t>
      </w:r>
      <w:r w:rsidRPr="00E76EB6">
        <w:rPr>
          <w:rFonts w:cs="v5.0.0"/>
        </w:rPr>
        <w:t>The minimum output power shall not exceed the values specified</w:t>
      </w:r>
      <w:r>
        <w:rPr>
          <w:rFonts w:cs="v5.0.0" w:hint="eastAsia"/>
        </w:rPr>
        <w:t xml:space="preserve"> for </w:t>
      </w:r>
      <w:r>
        <w:rPr>
          <w:rFonts w:cs="v5.0.0"/>
        </w:rPr>
        <w:t>single</w:t>
      </w:r>
      <w:r>
        <w:rPr>
          <w:rFonts w:cs="v5.0.0" w:hint="eastAsia"/>
        </w:rPr>
        <w:t xml:space="preserve"> carrier</w:t>
      </w:r>
      <w:r w:rsidRPr="00E76EB6">
        <w:rPr>
          <w:rFonts w:cs="v5.0.0"/>
        </w:rPr>
        <w:t>.</w:t>
      </w:r>
    </w:p>
    <w:p w:rsidR="002B0CB0" w:rsidRPr="000B2DCE" w:rsidRDefault="002B0CB0" w:rsidP="002B0CB0">
      <w:pPr>
        <w:rPr>
          <w:rFonts w:cs="v5.0.0"/>
          <w:lang w:val="en-US"/>
        </w:rPr>
      </w:pPr>
      <w:r w:rsidRPr="00E76EB6">
        <w:rPr>
          <w:rFonts w:hint="eastAsia"/>
        </w:rPr>
        <w:t>If UE is configured for transmission on</w:t>
      </w:r>
      <w:r w:rsidRPr="00E76EB6">
        <w:t xml:space="preserve"> single-antenna port, the requirements </w:t>
      </w:r>
      <w:r w:rsidRPr="00E76EB6">
        <w:rPr>
          <w:rFonts w:cs="v5.0.0"/>
        </w:rPr>
        <w:t>specified</w:t>
      </w:r>
      <w:r>
        <w:rPr>
          <w:rFonts w:cs="v5.0.0" w:hint="eastAsia"/>
        </w:rPr>
        <w:t xml:space="preserve"> for </w:t>
      </w:r>
      <w:r>
        <w:rPr>
          <w:rFonts w:cs="v5.0.0"/>
        </w:rPr>
        <w:t>single</w:t>
      </w:r>
      <w:r>
        <w:rPr>
          <w:rFonts w:cs="v5.0.0" w:hint="eastAsia"/>
        </w:rPr>
        <w:t xml:space="preserve"> carrier</w:t>
      </w:r>
      <w:r>
        <w:rPr>
          <w:rFonts w:cs="v5.0.0"/>
        </w:rPr>
        <w:t xml:space="preserve"> shall </w:t>
      </w:r>
      <w:r w:rsidRPr="00E76EB6">
        <w:t>apply.</w:t>
      </w:r>
    </w:p>
    <w:p w:rsidR="002B0CB0" w:rsidRPr="003142A5" w:rsidRDefault="002B0CB0" w:rsidP="0023565B">
      <w:pPr>
        <w:pStyle w:val="5"/>
      </w:pPr>
      <w:bookmarkStart w:id="1566" w:name="_Toc503260530"/>
      <w:bookmarkStart w:id="1567" w:name="_Toc507425311"/>
      <w:r>
        <w:rPr>
          <w:rFonts w:hint="eastAsia"/>
        </w:rPr>
        <w:t>7.1.1.</w:t>
      </w:r>
      <w:r>
        <w:t>7</w:t>
      </w:r>
      <w:r>
        <w:rPr>
          <w:rFonts w:hint="eastAsia"/>
        </w:rPr>
        <w:t>.4</w:t>
      </w:r>
      <w:r>
        <w:rPr>
          <w:rFonts w:hint="eastAsia"/>
        </w:rPr>
        <w:tab/>
      </w:r>
      <w:r w:rsidRPr="003142A5">
        <w:rPr>
          <w:rFonts w:hint="eastAsia"/>
        </w:rPr>
        <w:t>Transmit OFF power</w:t>
      </w:r>
      <w:bookmarkEnd w:id="1566"/>
      <w:bookmarkEnd w:id="1567"/>
    </w:p>
    <w:p w:rsidR="002B0CB0" w:rsidRDefault="002B0CB0" w:rsidP="002B0CB0">
      <w:r w:rsidRPr="00E76EB6">
        <w:t xml:space="preserve">The transmit OFF power is defined as the mean power </w:t>
      </w:r>
      <w:r w:rsidRPr="00E76EB6">
        <w:rPr>
          <w:rFonts w:cs="v5.0.0"/>
        </w:rPr>
        <w:t>at each transmit</w:t>
      </w:r>
      <w:r w:rsidRPr="00E76EB6">
        <w:rPr>
          <w:rFonts w:cs="v5.0.0" w:hint="eastAsia"/>
        </w:rPr>
        <w:t xml:space="preserve"> antenna</w:t>
      </w:r>
      <w:r w:rsidRPr="00E76EB6">
        <w:rPr>
          <w:rFonts w:cs="v5.0.0"/>
        </w:rPr>
        <w:t xml:space="preserve"> connector</w:t>
      </w:r>
      <w:r w:rsidRPr="00E76EB6">
        <w:t xml:space="preserve"> in a duration of at least one sub-frame (1ms) excluding any transient periods.</w:t>
      </w:r>
      <w:r>
        <w:t xml:space="preserve"> </w:t>
      </w:r>
    </w:p>
    <w:p w:rsidR="002B0CB0" w:rsidRDefault="002B0CB0" w:rsidP="002B0CB0">
      <w:pPr>
        <w:rPr>
          <w:lang w:val="en-US"/>
        </w:rPr>
      </w:pPr>
      <w:r w:rsidRPr="00E76EB6">
        <w:t xml:space="preserve">The transmit OFF power </w:t>
      </w:r>
      <w:r w:rsidRPr="00E76EB6">
        <w:rPr>
          <w:rFonts w:cs="v5.0.0"/>
        </w:rPr>
        <w:t xml:space="preserve">at each transmit </w:t>
      </w:r>
      <w:r w:rsidRPr="00E76EB6">
        <w:rPr>
          <w:rFonts w:cs="v5.0.0" w:hint="eastAsia"/>
        </w:rPr>
        <w:t xml:space="preserve">antenna </w:t>
      </w:r>
      <w:r w:rsidRPr="00E76EB6">
        <w:rPr>
          <w:rFonts w:cs="v5.0.0"/>
        </w:rPr>
        <w:t xml:space="preserve">connector </w:t>
      </w:r>
      <w:r w:rsidRPr="00E76EB6">
        <w:t xml:space="preserve">shall not exceed the values specified </w:t>
      </w:r>
      <w:r>
        <w:t>for single carrier</w:t>
      </w:r>
      <w:r w:rsidRPr="00E76EB6">
        <w:t>.</w:t>
      </w:r>
    </w:p>
    <w:p w:rsidR="002B0CB0" w:rsidRPr="003142A5" w:rsidRDefault="002B0CB0" w:rsidP="0023565B">
      <w:pPr>
        <w:pStyle w:val="5"/>
      </w:pPr>
      <w:bookmarkStart w:id="1568" w:name="_Toc503260531"/>
      <w:bookmarkStart w:id="1569" w:name="_Toc507425312"/>
      <w:r>
        <w:rPr>
          <w:rFonts w:hint="eastAsia"/>
        </w:rPr>
        <w:t>7.1.1.</w:t>
      </w:r>
      <w:r>
        <w:t>7</w:t>
      </w:r>
      <w:r>
        <w:rPr>
          <w:rFonts w:hint="eastAsia"/>
        </w:rPr>
        <w:t>.5</w:t>
      </w:r>
      <w:r>
        <w:rPr>
          <w:rFonts w:hint="eastAsia"/>
        </w:rPr>
        <w:tab/>
      </w:r>
      <w:r w:rsidRPr="003142A5">
        <w:rPr>
          <w:rFonts w:hint="eastAsia"/>
        </w:rPr>
        <w:t>ON/OFF time mask</w:t>
      </w:r>
      <w:bookmarkEnd w:id="1568"/>
      <w:bookmarkEnd w:id="1569"/>
    </w:p>
    <w:p w:rsidR="002B0CB0" w:rsidRPr="00E76EB6" w:rsidRDefault="002B0CB0" w:rsidP="002B0CB0">
      <w:pPr>
        <w:rPr>
          <w:rFonts w:cs="v4.2.0"/>
        </w:rPr>
      </w:pPr>
      <w:r w:rsidRPr="00E76EB6">
        <w:rPr>
          <w:szCs w:val="24"/>
        </w:rPr>
        <w:t xml:space="preserve">For UE </w:t>
      </w:r>
      <w:r w:rsidRPr="00E76EB6">
        <w:rPr>
          <w:rFonts w:hint="eastAsia"/>
          <w:szCs w:val="24"/>
        </w:rPr>
        <w:t>supporting UL-MIMO</w:t>
      </w:r>
      <w:r w:rsidRPr="00E76EB6">
        <w:rPr>
          <w:szCs w:val="24"/>
        </w:rPr>
        <w:t xml:space="preserve">, the ON/OFF time mask requirements </w:t>
      </w:r>
      <w:r w:rsidRPr="00E76EB6">
        <w:rPr>
          <w:rFonts w:cs="v4.2.0"/>
        </w:rPr>
        <w:t xml:space="preserve">apply </w:t>
      </w:r>
      <w:r w:rsidRPr="00E76EB6">
        <w:rPr>
          <w:rFonts w:cs="v4.2.0" w:hint="eastAsia"/>
        </w:rPr>
        <w:t>at</w:t>
      </w:r>
      <w:r w:rsidRPr="00E76EB6">
        <w:rPr>
          <w:rFonts w:cs="v4.2.0"/>
        </w:rPr>
        <w:t xml:space="preserve"> each transmit antenna connector.</w:t>
      </w:r>
    </w:p>
    <w:p w:rsidR="002B0CB0" w:rsidRPr="00E76EB6" w:rsidRDefault="002B0CB0" w:rsidP="002B0CB0">
      <w:r w:rsidRPr="00E76EB6">
        <w:t xml:space="preserve">For UE with two transmit antenna connectors in closed-loop spatial multiplexing scheme, the general ON/OFF time mask requirements apply to each transmit antenna connector. The requirements shall be met with the UL-MIMO configurations </w:t>
      </w:r>
      <w:r>
        <w:t>described</w:t>
      </w:r>
      <w:r w:rsidRPr="00E76EB6">
        <w:t xml:space="preserve"> in </w:t>
      </w:r>
      <w:r>
        <w:t xml:space="preserve">sub-clause </w:t>
      </w:r>
      <w:r>
        <w:rPr>
          <w:rFonts w:hint="eastAsia"/>
        </w:rPr>
        <w:t>7.1.1.7.1</w:t>
      </w:r>
      <w:r w:rsidRPr="00E76EB6">
        <w:t>.</w:t>
      </w:r>
    </w:p>
    <w:p w:rsidR="002B0CB0" w:rsidRPr="00E76EB6" w:rsidRDefault="002B0CB0" w:rsidP="002B0CB0">
      <w:r w:rsidRPr="00E76EB6">
        <w:rPr>
          <w:rFonts w:hint="eastAsia"/>
        </w:rPr>
        <w:t>If UE is configured for transmission on</w:t>
      </w:r>
      <w:r w:rsidRPr="00E76EB6">
        <w:t xml:space="preserve"> single-antenna port, the general ON/OFF time mask requirements apply.</w:t>
      </w:r>
    </w:p>
    <w:p w:rsidR="002B0CB0" w:rsidRPr="003142A5" w:rsidRDefault="002B0CB0" w:rsidP="0023565B">
      <w:pPr>
        <w:pStyle w:val="5"/>
      </w:pPr>
      <w:bookmarkStart w:id="1570" w:name="_Toc503260532"/>
      <w:bookmarkStart w:id="1571" w:name="_Toc507425313"/>
      <w:r>
        <w:rPr>
          <w:rFonts w:hint="eastAsia"/>
        </w:rPr>
        <w:t>7.1.1.</w:t>
      </w:r>
      <w:r>
        <w:t>7</w:t>
      </w:r>
      <w:r>
        <w:rPr>
          <w:rFonts w:hint="eastAsia"/>
        </w:rPr>
        <w:t>.6</w:t>
      </w:r>
      <w:r>
        <w:rPr>
          <w:rFonts w:hint="eastAsia"/>
        </w:rPr>
        <w:tab/>
      </w:r>
      <w:r w:rsidRPr="003142A5">
        <w:rPr>
          <w:rFonts w:hint="eastAsia"/>
        </w:rPr>
        <w:t>Power control</w:t>
      </w:r>
      <w:bookmarkEnd w:id="1570"/>
      <w:bookmarkEnd w:id="1571"/>
    </w:p>
    <w:p w:rsidR="002B0CB0" w:rsidRPr="00E76EB6" w:rsidRDefault="002B0CB0" w:rsidP="002B0CB0">
      <w:r w:rsidRPr="00E76EB6">
        <w:rPr>
          <w:rFonts w:hint="eastAsia"/>
        </w:rPr>
        <w:t>For UE supporting UL-MIMO, the power control tolerance applies to the sum of output power at each transmit antenna connector.</w:t>
      </w:r>
    </w:p>
    <w:p w:rsidR="002B0CB0" w:rsidRPr="00E76EB6" w:rsidRDefault="002B0CB0" w:rsidP="002B0CB0">
      <w:r w:rsidRPr="00E76EB6">
        <w:rPr>
          <w:rFonts w:hint="eastAsia"/>
        </w:rPr>
        <w:t xml:space="preserve">The power control requirements specified </w:t>
      </w:r>
      <w:r>
        <w:t>for single carrier</w:t>
      </w:r>
      <w:r w:rsidRPr="00E76EB6">
        <w:rPr>
          <w:rFonts w:hint="eastAsia"/>
        </w:rPr>
        <w:t xml:space="preserve"> apply to UE with two transmit antenna connectors in closed-loop spatial multiplexing scheme. The requirements shall be met with UL-MIMO configurations </w:t>
      </w:r>
      <w:r>
        <w:t>described</w:t>
      </w:r>
      <w:r w:rsidRPr="00E76EB6">
        <w:t xml:space="preserve"> in </w:t>
      </w:r>
      <w:r>
        <w:t xml:space="preserve">sub-clause </w:t>
      </w:r>
      <w:r>
        <w:rPr>
          <w:rFonts w:hint="eastAsia"/>
        </w:rPr>
        <w:t>7.1.1.7.1</w:t>
      </w:r>
      <w:r w:rsidRPr="00E76EB6">
        <w:rPr>
          <w:rFonts w:hint="eastAsia"/>
        </w:rPr>
        <w:t>.</w:t>
      </w:r>
    </w:p>
    <w:p w:rsidR="002B0CB0" w:rsidRDefault="002B0CB0" w:rsidP="002B0CB0">
      <w:r w:rsidRPr="00E76EB6">
        <w:rPr>
          <w:rFonts w:hint="eastAsia"/>
        </w:rPr>
        <w:lastRenderedPageBreak/>
        <w:t>If UE is configured for transmission on</w:t>
      </w:r>
      <w:r w:rsidRPr="00E76EB6">
        <w:t xml:space="preserve"> single-antenna port, the requirements </w:t>
      </w:r>
      <w:r>
        <w:t>for single carrier</w:t>
      </w:r>
      <w:r w:rsidRPr="00E76EB6">
        <w:t xml:space="preserve"> apply.</w:t>
      </w:r>
    </w:p>
    <w:p w:rsidR="002B0CB0" w:rsidRPr="003142A5" w:rsidRDefault="002B0CB0" w:rsidP="0023565B">
      <w:pPr>
        <w:pStyle w:val="5"/>
      </w:pPr>
      <w:bookmarkStart w:id="1572" w:name="_Toc503260533"/>
      <w:bookmarkStart w:id="1573" w:name="_Toc507425314"/>
      <w:r>
        <w:rPr>
          <w:rFonts w:hint="eastAsia"/>
        </w:rPr>
        <w:t>7.1.1.</w:t>
      </w:r>
      <w:r>
        <w:t>7</w:t>
      </w:r>
      <w:r>
        <w:rPr>
          <w:rFonts w:hint="eastAsia"/>
        </w:rPr>
        <w:t>.7</w:t>
      </w:r>
      <w:r>
        <w:rPr>
          <w:rFonts w:hint="eastAsia"/>
        </w:rPr>
        <w:tab/>
      </w:r>
      <w:r w:rsidRPr="003142A5">
        <w:t>Frequency error for UL-MIMO</w:t>
      </w:r>
      <w:bookmarkEnd w:id="1572"/>
      <w:bookmarkEnd w:id="1573"/>
    </w:p>
    <w:p w:rsidR="002B0CB0" w:rsidRPr="00E76EB6" w:rsidRDefault="002B0CB0" w:rsidP="002B0CB0">
      <w:r w:rsidRPr="00E76EB6">
        <w:t xml:space="preserve">For UE(s) supporting UL-MIMO, the UE modulated carrier frequency at each transmit antenna connector shall be accurate to within ±0.1 PPM observed over a period of one </w:t>
      </w:r>
      <w:r>
        <w:rPr>
          <w:rFonts w:hint="eastAsia"/>
        </w:rPr>
        <w:t xml:space="preserve">sub-frame </w:t>
      </w:r>
      <w:r w:rsidRPr="00E76EB6">
        <w:t>(</w:t>
      </w:r>
      <w:r>
        <w:rPr>
          <w:rFonts w:hint="eastAsia"/>
        </w:rPr>
        <w:t>1</w:t>
      </w:r>
      <w:r w:rsidRPr="00E76EB6">
        <w:t xml:space="preserve"> ms) compared to the carrier frequency received from the </w:t>
      </w:r>
      <w:r>
        <w:rPr>
          <w:rFonts w:hint="eastAsia"/>
        </w:rPr>
        <w:t>NR</w:t>
      </w:r>
      <w:r w:rsidRPr="00E76EB6">
        <w:t xml:space="preserve"> Node B.</w:t>
      </w:r>
    </w:p>
    <w:p w:rsidR="002B0CB0" w:rsidRPr="003142A5" w:rsidRDefault="002B0CB0" w:rsidP="0023565B">
      <w:pPr>
        <w:pStyle w:val="5"/>
      </w:pPr>
      <w:bookmarkStart w:id="1574" w:name="_Toc503260534"/>
      <w:bookmarkStart w:id="1575" w:name="_Toc507425315"/>
      <w:r>
        <w:rPr>
          <w:rFonts w:hint="eastAsia"/>
        </w:rPr>
        <w:t>7.1.1.</w:t>
      </w:r>
      <w:r>
        <w:t>7</w:t>
      </w:r>
      <w:r>
        <w:rPr>
          <w:rFonts w:hint="eastAsia"/>
        </w:rPr>
        <w:t>.8</w:t>
      </w:r>
      <w:r>
        <w:rPr>
          <w:rFonts w:hint="eastAsia"/>
        </w:rPr>
        <w:tab/>
      </w:r>
      <w:r w:rsidRPr="003142A5">
        <w:t>Transmit modulation quality</w:t>
      </w:r>
      <w:bookmarkEnd w:id="1574"/>
      <w:bookmarkEnd w:id="1575"/>
    </w:p>
    <w:p w:rsidR="002B0CB0" w:rsidRPr="00E76EB6" w:rsidRDefault="002B0CB0" w:rsidP="002B0CB0">
      <w:pPr>
        <w:rPr>
          <w:rFonts w:cs="v5.0.0"/>
        </w:rPr>
      </w:pPr>
      <w:r w:rsidRPr="00E76EB6">
        <w:rPr>
          <w:rFonts w:cs="v5.0.0"/>
        </w:rPr>
        <w:t xml:space="preserve">For UE </w:t>
      </w:r>
      <w:r w:rsidRPr="00E76EB6">
        <w:rPr>
          <w:rFonts w:cs="v5.0.0" w:hint="eastAsia"/>
        </w:rPr>
        <w:t>supporting UL-MIMO</w:t>
      </w:r>
      <w:r w:rsidRPr="00E76EB6">
        <w:rPr>
          <w:rFonts w:cs="v5.0.0"/>
        </w:rPr>
        <w:t>, the transmit modulation quality requirements are specified at each transmit antenna connector.</w:t>
      </w:r>
    </w:p>
    <w:p w:rsidR="002B0CB0" w:rsidRPr="00E76EB6" w:rsidRDefault="002B0CB0" w:rsidP="002B0CB0">
      <w:pPr>
        <w:rPr>
          <w:rFonts w:cs="v5.0.0"/>
        </w:rPr>
      </w:pPr>
      <w:r w:rsidRPr="00E76EB6">
        <w:rPr>
          <w:rFonts w:hint="eastAsia"/>
        </w:rPr>
        <w:t>If UE is configured for transmission on</w:t>
      </w:r>
      <w:r w:rsidRPr="00E76EB6">
        <w:t xml:space="preserve"> single-antenna port, the requirements </w:t>
      </w:r>
      <w:r>
        <w:rPr>
          <w:rFonts w:hint="eastAsia"/>
        </w:rPr>
        <w:t>specified for single carrier</w:t>
      </w:r>
      <w:r w:rsidRPr="00E76EB6">
        <w:t xml:space="preserve"> apply.</w:t>
      </w:r>
    </w:p>
    <w:p w:rsidR="002B0CB0" w:rsidRPr="00E76EB6" w:rsidRDefault="002B0CB0" w:rsidP="002B0CB0">
      <w:pPr>
        <w:rPr>
          <w:rFonts w:cs="v5.0.0"/>
        </w:rPr>
      </w:pPr>
      <w:r w:rsidRPr="00E76EB6">
        <w:rPr>
          <w:rFonts w:cs="v5.0.0"/>
        </w:rPr>
        <w:t>The transmit modulation quality is specified in terms of:</w:t>
      </w:r>
    </w:p>
    <w:p w:rsidR="002B0CB0" w:rsidRPr="00E76EB6" w:rsidRDefault="002B0CB0" w:rsidP="002B0CB0">
      <w:pPr>
        <w:pStyle w:val="B1"/>
      </w:pPr>
      <w:r w:rsidRPr="00E76EB6">
        <w:t>-</w:t>
      </w:r>
      <w:r w:rsidRPr="00E76EB6">
        <w:tab/>
        <w:t xml:space="preserve">Error Vector Magnitude (EVM) for the allocated resource blocks (RBs) </w:t>
      </w:r>
    </w:p>
    <w:p w:rsidR="002B0CB0" w:rsidRPr="00E76EB6" w:rsidRDefault="002B0CB0" w:rsidP="002B0CB0">
      <w:pPr>
        <w:pStyle w:val="B1"/>
      </w:pPr>
      <w:r w:rsidRPr="00E76EB6">
        <w:t>-</w:t>
      </w:r>
      <w:r w:rsidRPr="00E76EB6">
        <w:tab/>
        <w:t>EVM equalizer spectrum flatness derived from the equalizer coefficients generated by the EVM measurement process</w:t>
      </w:r>
    </w:p>
    <w:p w:rsidR="002B0CB0" w:rsidRPr="00E76EB6" w:rsidRDefault="002B0CB0" w:rsidP="002B0CB0">
      <w:pPr>
        <w:pStyle w:val="B1"/>
      </w:pPr>
      <w:r w:rsidRPr="00E76EB6">
        <w:t>-</w:t>
      </w:r>
      <w:r w:rsidRPr="00E76EB6">
        <w:tab/>
        <w:t>Carrier leakage (caused by IQ offset)</w:t>
      </w:r>
    </w:p>
    <w:p w:rsidR="002B0CB0" w:rsidRDefault="002B0CB0" w:rsidP="002B0CB0">
      <w:pPr>
        <w:pStyle w:val="B1"/>
      </w:pPr>
      <w:r w:rsidRPr="00E76EB6">
        <w:t>-</w:t>
      </w:r>
      <w:r w:rsidRPr="00E76EB6">
        <w:tab/>
        <w:t>In-band emissions for the non-allocated RB</w:t>
      </w:r>
    </w:p>
    <w:p w:rsidR="002B0CB0" w:rsidRPr="003142A5" w:rsidRDefault="002B0CB0" w:rsidP="0023565B">
      <w:pPr>
        <w:pStyle w:val="5"/>
      </w:pPr>
      <w:bookmarkStart w:id="1576" w:name="_Toc503260535"/>
      <w:bookmarkStart w:id="1577" w:name="_Toc507425316"/>
      <w:r>
        <w:rPr>
          <w:rFonts w:hint="eastAsia"/>
        </w:rPr>
        <w:t>7.1.1.</w:t>
      </w:r>
      <w:r>
        <w:t>7</w:t>
      </w:r>
      <w:r>
        <w:rPr>
          <w:rFonts w:hint="eastAsia"/>
        </w:rPr>
        <w:t>.9</w:t>
      </w:r>
      <w:r>
        <w:rPr>
          <w:rFonts w:hint="eastAsia"/>
        </w:rPr>
        <w:tab/>
      </w:r>
      <w:r w:rsidRPr="003142A5">
        <w:t xml:space="preserve">Occupied bandwidth for </w:t>
      </w:r>
      <w:r w:rsidRPr="003142A5">
        <w:rPr>
          <w:rFonts w:hint="eastAsia"/>
        </w:rPr>
        <w:t>UL-MIMO</w:t>
      </w:r>
      <w:bookmarkEnd w:id="1576"/>
      <w:bookmarkEnd w:id="1577"/>
    </w:p>
    <w:p w:rsidR="002B0CB0" w:rsidRDefault="002B0CB0" w:rsidP="002B0CB0">
      <w:pPr>
        <w:pStyle w:val="B1"/>
        <w:ind w:left="0" w:firstLine="0"/>
      </w:pPr>
      <w:r w:rsidRPr="00E76EB6">
        <w:rPr>
          <w:rFonts w:cs="v5.0.0"/>
        </w:rPr>
        <w:t>For UE supporting UL-MIMO, the requirements for occupied bandwidth is specified at each transmit antenna connector. The occupied bandwidth is defined as the bandwidth containing 99 % of the total integrated mean power of the transmitted spectrum on the assigned channel at each transmit antenna connector.</w:t>
      </w:r>
    </w:p>
    <w:p w:rsidR="002B0CB0" w:rsidRDefault="002B0CB0" w:rsidP="002B0CB0">
      <w:pPr>
        <w:pStyle w:val="B1"/>
        <w:ind w:left="0" w:firstLine="0"/>
        <w:rPr>
          <w:rFonts w:cs="v5.0.0"/>
        </w:rPr>
      </w:pPr>
      <w:r w:rsidRPr="00E76EB6">
        <w:rPr>
          <w:rFonts w:cs="v5.0.0"/>
        </w:rPr>
        <w:t xml:space="preserve">For UE with two transmit antenna connectors in closed-loop spatial multiplexing scheme, the occupied bandwidth at each transmitter antenna shall be less than the channel bandwidth specified </w:t>
      </w:r>
      <w:r>
        <w:rPr>
          <w:rFonts w:cs="v5.0.0" w:hint="eastAsia"/>
        </w:rPr>
        <w:t xml:space="preserve">for single carrier. </w:t>
      </w:r>
      <w:r w:rsidRPr="00E76EB6">
        <w:rPr>
          <w:rFonts w:hint="eastAsia"/>
        </w:rPr>
        <w:t xml:space="preserve">The requirements shall be met with UL-MIMO configurations </w:t>
      </w:r>
      <w:r>
        <w:t>described</w:t>
      </w:r>
      <w:r w:rsidRPr="00E76EB6">
        <w:t xml:space="preserve"> in </w:t>
      </w:r>
      <w:r>
        <w:t>sub-clause 7.1.1.7.1</w:t>
      </w:r>
      <w:r w:rsidRPr="00E76EB6">
        <w:rPr>
          <w:rFonts w:hint="eastAsia"/>
        </w:rPr>
        <w:t>.</w:t>
      </w:r>
    </w:p>
    <w:p w:rsidR="002B0CB0" w:rsidRDefault="002B0CB0" w:rsidP="002B0CB0">
      <w:pPr>
        <w:pStyle w:val="B1"/>
        <w:ind w:left="0" w:firstLine="0"/>
      </w:pPr>
      <w:r w:rsidRPr="00E76EB6">
        <w:rPr>
          <w:rFonts w:hint="eastAsia"/>
        </w:rPr>
        <w:t>If UE is configured for transmission on</w:t>
      </w:r>
      <w:r w:rsidRPr="00E76EB6">
        <w:t xml:space="preserve"> single-antenna port, the requirements </w:t>
      </w:r>
      <w:r w:rsidRPr="00E76EB6">
        <w:rPr>
          <w:rFonts w:cs="v5.0.0"/>
        </w:rPr>
        <w:t xml:space="preserve">specified </w:t>
      </w:r>
      <w:r>
        <w:rPr>
          <w:rFonts w:cs="v5.0.0" w:hint="eastAsia"/>
        </w:rPr>
        <w:t>for single carrier</w:t>
      </w:r>
      <w:r w:rsidRPr="00E76EB6">
        <w:t xml:space="preserve"> apply.</w:t>
      </w:r>
    </w:p>
    <w:p w:rsidR="002B0CB0" w:rsidRPr="003142A5" w:rsidRDefault="002B0CB0" w:rsidP="0023565B">
      <w:pPr>
        <w:pStyle w:val="5"/>
      </w:pPr>
      <w:bookmarkStart w:id="1578" w:name="_Toc503260536"/>
      <w:bookmarkStart w:id="1579" w:name="_Toc507425317"/>
      <w:r>
        <w:rPr>
          <w:rFonts w:hint="eastAsia"/>
        </w:rPr>
        <w:t>7.1.1.</w:t>
      </w:r>
      <w:r>
        <w:t>7</w:t>
      </w:r>
      <w:r>
        <w:rPr>
          <w:rFonts w:hint="eastAsia"/>
        </w:rPr>
        <w:t>.10</w:t>
      </w:r>
      <w:r>
        <w:rPr>
          <w:rFonts w:hint="eastAsia"/>
        </w:rPr>
        <w:tab/>
      </w:r>
      <w:r w:rsidRPr="003142A5">
        <w:t>Out of band emission</w:t>
      </w:r>
      <w:r w:rsidRPr="003142A5">
        <w:rPr>
          <w:rFonts w:hint="eastAsia"/>
        </w:rPr>
        <w:t xml:space="preserve"> for UL-MIMO</w:t>
      </w:r>
      <w:bookmarkEnd w:id="1578"/>
      <w:bookmarkEnd w:id="1579"/>
    </w:p>
    <w:p w:rsidR="002B0CB0" w:rsidRPr="00E76EB6" w:rsidRDefault="002B0CB0" w:rsidP="002B0CB0">
      <w:r w:rsidRPr="00E76EB6">
        <w:t>For UE supporting UL-MIMO, the requirements for Out of band emissions resulting from the modulation process and non-linearity in the transmitters are specified at each transmit antenna connector.</w:t>
      </w:r>
    </w:p>
    <w:p w:rsidR="002B0CB0" w:rsidRDefault="002B0CB0" w:rsidP="002B0CB0">
      <w:r w:rsidRPr="00E76EB6">
        <w:t xml:space="preserve">For UEs with two transmit antenna connectors in closed-loop spatial multiplexing scheme, the requirements </w:t>
      </w:r>
      <w:r w:rsidRPr="00E76EB6">
        <w:rPr>
          <w:rFonts w:cs="v5.0.0"/>
        </w:rPr>
        <w:t xml:space="preserve">specified </w:t>
      </w:r>
      <w:r>
        <w:rPr>
          <w:rFonts w:cs="v5.0.0" w:hint="eastAsia"/>
        </w:rPr>
        <w:t>for single carrier</w:t>
      </w:r>
      <w:r w:rsidRPr="00E76EB6">
        <w:t xml:space="preserve"> apply to each transmit antenna connector. </w:t>
      </w:r>
      <w:r w:rsidRPr="00E76EB6">
        <w:rPr>
          <w:rFonts w:hint="eastAsia"/>
        </w:rPr>
        <w:t xml:space="preserve">The requirements shall be met with UL-MIMO configurations </w:t>
      </w:r>
      <w:r>
        <w:t>described</w:t>
      </w:r>
      <w:r w:rsidRPr="00E76EB6">
        <w:t xml:space="preserve"> in </w:t>
      </w:r>
      <w:r>
        <w:t>sub-clause 7.1.1.7.1</w:t>
      </w:r>
      <w:r w:rsidRPr="00E76EB6">
        <w:rPr>
          <w:rFonts w:hint="eastAsia"/>
        </w:rPr>
        <w:t>.</w:t>
      </w:r>
    </w:p>
    <w:p w:rsidR="002B0CB0" w:rsidRDefault="002B0CB0" w:rsidP="002B0CB0">
      <w:r w:rsidRPr="00E76EB6">
        <w:rPr>
          <w:rFonts w:hint="eastAsia"/>
        </w:rPr>
        <w:t>If UE is configured for transmission on</w:t>
      </w:r>
      <w:r w:rsidRPr="00E76EB6">
        <w:t xml:space="preserve"> single-antenna port, the requirements </w:t>
      </w:r>
      <w:r w:rsidRPr="00E76EB6">
        <w:rPr>
          <w:rFonts w:cs="v5.0.0"/>
        </w:rPr>
        <w:t xml:space="preserve">specified </w:t>
      </w:r>
      <w:r>
        <w:rPr>
          <w:rFonts w:cs="v5.0.0" w:hint="eastAsia"/>
        </w:rPr>
        <w:t>for single carrier</w:t>
      </w:r>
      <w:r w:rsidRPr="00E76EB6">
        <w:t xml:space="preserve"> apply.</w:t>
      </w:r>
    </w:p>
    <w:p w:rsidR="002B0CB0" w:rsidRPr="003142A5" w:rsidRDefault="002B0CB0" w:rsidP="0023565B">
      <w:pPr>
        <w:pStyle w:val="5"/>
      </w:pPr>
      <w:bookmarkStart w:id="1580" w:name="_Toc503260537"/>
      <w:bookmarkStart w:id="1581" w:name="_Toc507425318"/>
      <w:r>
        <w:rPr>
          <w:rFonts w:hint="eastAsia"/>
        </w:rPr>
        <w:t>7.1.1.</w:t>
      </w:r>
      <w:r>
        <w:t>7</w:t>
      </w:r>
      <w:r>
        <w:rPr>
          <w:rFonts w:hint="eastAsia"/>
        </w:rPr>
        <w:t>.11</w:t>
      </w:r>
      <w:r>
        <w:rPr>
          <w:rFonts w:hint="eastAsia"/>
        </w:rPr>
        <w:tab/>
      </w:r>
      <w:r w:rsidRPr="003142A5">
        <w:rPr>
          <w:rFonts w:hint="eastAsia"/>
        </w:rPr>
        <w:t>S</w:t>
      </w:r>
      <w:r w:rsidRPr="003142A5">
        <w:t>purious emission</w:t>
      </w:r>
      <w:r w:rsidRPr="003142A5">
        <w:rPr>
          <w:rFonts w:hint="eastAsia"/>
        </w:rPr>
        <w:t xml:space="preserve"> for UL-MIMO</w:t>
      </w:r>
      <w:bookmarkEnd w:id="1580"/>
      <w:bookmarkEnd w:id="1581"/>
    </w:p>
    <w:p w:rsidR="002B0CB0" w:rsidRPr="00E76EB6" w:rsidRDefault="002B0CB0" w:rsidP="002B0CB0">
      <w:r w:rsidRPr="00E76EB6">
        <w:t>For UE supporting UL-MIMO, the requirements for Spurious emissions which are caused by unwanted transmitter effects such as harmonics emission, parasitic emissions, intermodulation products and frequency conversion products are specified at each transmit antenna connector.</w:t>
      </w:r>
    </w:p>
    <w:p w:rsidR="002B0CB0" w:rsidRDefault="002B0CB0" w:rsidP="002B0CB0">
      <w:r w:rsidRPr="00E76EB6">
        <w:t xml:space="preserve">For UEs with two transmit antenna connectors in closed-loop spatial multiplexing scheme, the requirements </w:t>
      </w:r>
      <w:r w:rsidRPr="00E76EB6">
        <w:rPr>
          <w:rFonts w:cs="v5.0.0"/>
        </w:rPr>
        <w:t xml:space="preserve">specified </w:t>
      </w:r>
      <w:r>
        <w:rPr>
          <w:rFonts w:cs="v5.0.0" w:hint="eastAsia"/>
        </w:rPr>
        <w:t>for single carrier</w:t>
      </w:r>
      <w:r w:rsidRPr="00E76EB6">
        <w:t xml:space="preserve"> apply to each transmit antenna connector. The requirements shall be met with the UL-MIMO configurations </w:t>
      </w:r>
      <w:r>
        <w:t>described</w:t>
      </w:r>
      <w:r w:rsidRPr="00E76EB6">
        <w:t xml:space="preserve"> in </w:t>
      </w:r>
      <w:r>
        <w:t>sub-clause 7.1.1.7.1</w:t>
      </w:r>
      <w:r w:rsidRPr="00E76EB6">
        <w:rPr>
          <w:rFonts w:hint="eastAsia"/>
        </w:rPr>
        <w:t>.</w:t>
      </w:r>
    </w:p>
    <w:p w:rsidR="002B0CB0" w:rsidRPr="00E76EB6" w:rsidRDefault="002B0CB0" w:rsidP="002B0CB0">
      <w:r w:rsidRPr="00E76EB6">
        <w:rPr>
          <w:rFonts w:hint="eastAsia"/>
        </w:rPr>
        <w:t>If UE is configured for transmission on</w:t>
      </w:r>
      <w:r w:rsidRPr="00E76EB6">
        <w:t xml:space="preserve"> single-antenna port, the </w:t>
      </w:r>
      <w:r w:rsidRPr="00E76EB6">
        <w:rPr>
          <w:rFonts w:hint="eastAsia"/>
        </w:rPr>
        <w:t xml:space="preserve">general </w:t>
      </w:r>
      <w:r w:rsidRPr="00E76EB6">
        <w:t xml:space="preserve">requirements </w:t>
      </w:r>
      <w:r w:rsidRPr="00E76EB6">
        <w:rPr>
          <w:rFonts w:cs="v5.0.0"/>
        </w:rPr>
        <w:t xml:space="preserve">specified </w:t>
      </w:r>
      <w:r>
        <w:rPr>
          <w:rFonts w:cs="v5.0.0" w:hint="eastAsia"/>
        </w:rPr>
        <w:t>for single carrier</w:t>
      </w:r>
      <w:r w:rsidRPr="00E76EB6">
        <w:t xml:space="preserve"> apply.</w:t>
      </w:r>
    </w:p>
    <w:p w:rsidR="002B0CB0" w:rsidRPr="003142A5" w:rsidRDefault="002B0CB0" w:rsidP="0023565B">
      <w:pPr>
        <w:pStyle w:val="5"/>
        <w:rPr>
          <w:rFonts w:eastAsia="MS Mincho"/>
        </w:rPr>
      </w:pPr>
      <w:bookmarkStart w:id="1582" w:name="_Toc503260538"/>
      <w:bookmarkStart w:id="1583" w:name="_Toc507425319"/>
      <w:r>
        <w:rPr>
          <w:rFonts w:hint="eastAsia"/>
        </w:rPr>
        <w:t>7.1.1.7.12</w:t>
      </w:r>
      <w:r>
        <w:rPr>
          <w:rFonts w:hint="eastAsia"/>
        </w:rPr>
        <w:tab/>
        <w:t>T</w:t>
      </w:r>
      <w:r w:rsidRPr="00E76EB6">
        <w:t>ransmit intermodulation</w:t>
      </w:r>
      <w:r w:rsidRPr="003142A5">
        <w:rPr>
          <w:rFonts w:eastAsia="MS Mincho" w:hint="eastAsia"/>
        </w:rPr>
        <w:t xml:space="preserve"> for UL-MIMO</w:t>
      </w:r>
      <w:bookmarkEnd w:id="1582"/>
      <w:bookmarkEnd w:id="1583"/>
    </w:p>
    <w:p w:rsidR="002B0CB0" w:rsidRPr="00E76EB6" w:rsidRDefault="002B0CB0" w:rsidP="002B0CB0">
      <w:r w:rsidRPr="00E76EB6">
        <w:t>For UE supporting UL-MIMO, the transmit intermodulation requirements are specified at each transmit antenna connector and the wanted signal is defined as the sum of output power at each transmit antenna connector.</w:t>
      </w:r>
    </w:p>
    <w:p w:rsidR="002B0CB0" w:rsidRPr="00E76EB6" w:rsidRDefault="002B0CB0" w:rsidP="002B0CB0">
      <w:r w:rsidRPr="00E76EB6">
        <w:lastRenderedPageBreak/>
        <w:t xml:space="preserve">For UEs with two transmit antenna connectors in closed-loop spatial multiplexing scheme, the requirements </w:t>
      </w:r>
      <w:r w:rsidRPr="00E76EB6">
        <w:rPr>
          <w:rFonts w:cs="v5.0.0"/>
        </w:rPr>
        <w:t xml:space="preserve">specified </w:t>
      </w:r>
      <w:r>
        <w:rPr>
          <w:rFonts w:cs="v5.0.0" w:hint="eastAsia"/>
        </w:rPr>
        <w:t>for single carrier</w:t>
      </w:r>
      <w:r w:rsidRPr="00E76EB6">
        <w:t xml:space="preserve"> apply to each transmit antenna connector. The requirements shall be met with the UL-MIMO configurations </w:t>
      </w:r>
      <w:r>
        <w:t>described</w:t>
      </w:r>
      <w:r w:rsidRPr="00E76EB6">
        <w:t xml:space="preserve"> in </w:t>
      </w:r>
      <w:r>
        <w:t>sub-clause 7.1.1.7.1</w:t>
      </w:r>
      <w:r w:rsidRPr="00E76EB6">
        <w:rPr>
          <w:rFonts w:hint="eastAsia"/>
        </w:rPr>
        <w:t>.</w:t>
      </w:r>
    </w:p>
    <w:p w:rsidR="002B0CB0" w:rsidRPr="00E76EB6" w:rsidRDefault="002B0CB0" w:rsidP="002B0CB0">
      <w:r w:rsidRPr="00E76EB6">
        <w:rPr>
          <w:rFonts w:hint="eastAsia"/>
        </w:rPr>
        <w:t>If UE is configured for transmission on</w:t>
      </w:r>
      <w:r w:rsidRPr="00E76EB6">
        <w:t xml:space="preserve"> single-antenna port, the requirements </w:t>
      </w:r>
      <w:r w:rsidRPr="00E76EB6">
        <w:rPr>
          <w:rFonts w:cs="v5.0.0"/>
        </w:rPr>
        <w:t xml:space="preserve">specified </w:t>
      </w:r>
      <w:r>
        <w:rPr>
          <w:rFonts w:cs="v5.0.0" w:hint="eastAsia"/>
        </w:rPr>
        <w:t>for single carrier</w:t>
      </w:r>
      <w:r w:rsidRPr="00E76EB6">
        <w:t xml:space="preserve"> apply.</w:t>
      </w:r>
    </w:p>
    <w:p w:rsidR="002B0CB0" w:rsidRPr="003142A5" w:rsidRDefault="002B0CB0" w:rsidP="0023565B">
      <w:pPr>
        <w:pStyle w:val="5"/>
      </w:pPr>
      <w:bookmarkStart w:id="1584" w:name="_Toc368026356"/>
      <w:bookmarkStart w:id="1585" w:name="_Toc503260539"/>
      <w:bookmarkStart w:id="1586" w:name="_Toc507425320"/>
      <w:r>
        <w:rPr>
          <w:rFonts w:hint="eastAsia"/>
        </w:rPr>
        <w:t>7.1.1.7.13</w:t>
      </w:r>
      <w:r>
        <w:rPr>
          <w:rFonts w:hint="eastAsia"/>
        </w:rPr>
        <w:tab/>
      </w:r>
      <w:r w:rsidRPr="003142A5">
        <w:t>Time alignment error for UL-MIMO</w:t>
      </w:r>
      <w:bookmarkEnd w:id="1584"/>
      <w:bookmarkEnd w:id="1585"/>
      <w:bookmarkEnd w:id="1586"/>
    </w:p>
    <w:p w:rsidR="002B0CB0" w:rsidRPr="00E76EB6" w:rsidRDefault="002B0CB0" w:rsidP="002B0CB0">
      <w:r w:rsidRPr="00E76EB6">
        <w:t>For UE(s) with multiple transmit antenna connectors</w:t>
      </w:r>
      <w:r w:rsidRPr="00E76EB6">
        <w:rPr>
          <w:rFonts w:hint="eastAsia"/>
          <w:lang w:val="en-US"/>
        </w:rPr>
        <w:t xml:space="preserve"> supporting UL-MIMO</w:t>
      </w:r>
      <w:r w:rsidRPr="00E76EB6">
        <w:t xml:space="preserve">, this requirement applies to frame timing differences between transmissions on multiple transmit antenna connectors in the </w:t>
      </w:r>
      <w:r w:rsidRPr="00E76EB6">
        <w:rPr>
          <w:rFonts w:cs="v5.0.0"/>
        </w:rPr>
        <w:t>closed-loop spatial multiplexing scheme.</w:t>
      </w:r>
    </w:p>
    <w:p w:rsidR="002B0CB0" w:rsidRDefault="002B0CB0" w:rsidP="002B0CB0">
      <w:r w:rsidRPr="00E76EB6">
        <w:t>The time alignment error (TAE) is defined as the average frame timing difference between any two transmissions on different transmit antenna connectors.</w:t>
      </w:r>
    </w:p>
    <w:p w:rsidR="002B0CB0" w:rsidRPr="00E76EB6" w:rsidRDefault="002B0CB0" w:rsidP="002B0CB0">
      <w:pPr>
        <w:rPr>
          <w:rFonts w:cs="v5.0.0"/>
        </w:rPr>
      </w:pPr>
      <w:r w:rsidRPr="00E76EB6">
        <w:t>For UE(s) with multiple transmit antenna connectors, the Time Alignment Error (TAE) shall not exceed 130 ns.</w:t>
      </w:r>
    </w:p>
    <w:p w:rsidR="00562079" w:rsidRDefault="00D961B8" w:rsidP="0023565B">
      <w:pPr>
        <w:pStyle w:val="3"/>
        <w:rPr>
          <w:ins w:id="1587" w:author="作者"/>
          <w:lang w:val="en-US"/>
        </w:rPr>
      </w:pPr>
      <w:bookmarkStart w:id="1588" w:name="_Toc503260540"/>
      <w:bookmarkStart w:id="1589" w:name="_Toc507425321"/>
      <w:r>
        <w:rPr>
          <w:rFonts w:hint="eastAsia"/>
          <w:lang w:val="en-US" w:eastAsia="zh-CN"/>
        </w:rPr>
        <w:t>7</w:t>
      </w:r>
      <w:r w:rsidR="00562079" w:rsidRPr="003C2C64">
        <w:rPr>
          <w:lang w:val="en-US"/>
        </w:rPr>
        <w:t>.1.2</w:t>
      </w:r>
      <w:r w:rsidR="00562079" w:rsidRPr="003C2C64">
        <w:rPr>
          <w:lang w:val="en-US"/>
        </w:rPr>
        <w:tab/>
        <w:t>Receiver characteristics</w:t>
      </w:r>
      <w:bookmarkEnd w:id="1558"/>
      <w:bookmarkEnd w:id="1588"/>
      <w:bookmarkEnd w:id="1589"/>
    </w:p>
    <w:p w:rsidR="00E00B87" w:rsidRPr="001C05D6" w:rsidRDefault="00E00B87" w:rsidP="00E00B87">
      <w:pPr>
        <w:rPr>
          <w:ins w:id="1590" w:author="作者"/>
          <w:lang w:eastAsia="zh-CN"/>
        </w:rPr>
      </w:pPr>
      <w:ins w:id="1591" w:author="作者">
        <w:r>
          <w:t xml:space="preserve">No changes to </w:t>
        </w:r>
        <w:r>
          <w:rPr>
            <w:rFonts w:hint="eastAsia"/>
            <w:lang w:eastAsia="zh-CN"/>
          </w:rPr>
          <w:t>receiver characteristics</w:t>
        </w:r>
        <w:r w:rsidRPr="00A968BF">
          <w:t xml:space="preserve"> a</w:t>
        </w:r>
        <w:r>
          <w:t>re needed as a result of Band</w:t>
        </w:r>
        <w:r>
          <w:rPr>
            <w:rFonts w:hint="eastAsia"/>
            <w:lang w:eastAsia="zh-CN"/>
          </w:rPr>
          <w:t xml:space="preserve"> n78</w:t>
        </w:r>
        <w:r w:rsidRPr="00A968BF">
          <w:t xml:space="preserve"> power class 2 operation</w:t>
        </w:r>
        <w:r>
          <w:rPr>
            <w:rFonts w:hint="eastAsia"/>
            <w:lang w:eastAsia="zh-CN"/>
          </w:rPr>
          <w:t>.</w:t>
        </w:r>
      </w:ins>
    </w:p>
    <w:p w:rsidR="00E00B87" w:rsidRPr="002830A3" w:rsidRDefault="00E00B87" w:rsidP="002830A3"/>
    <w:p w:rsidR="00562079" w:rsidRDefault="00D961B8" w:rsidP="0023565B">
      <w:pPr>
        <w:pStyle w:val="4"/>
        <w:rPr>
          <w:lang w:val="en-US" w:eastAsia="zh-CN"/>
        </w:rPr>
      </w:pPr>
      <w:bookmarkStart w:id="1592" w:name="_Toc473554019"/>
      <w:bookmarkStart w:id="1593" w:name="_Toc503260541"/>
      <w:bookmarkStart w:id="1594" w:name="_Toc507425322"/>
      <w:r>
        <w:rPr>
          <w:rFonts w:hint="eastAsia"/>
          <w:lang w:val="en-US" w:eastAsia="zh-CN"/>
        </w:rPr>
        <w:t>7</w:t>
      </w:r>
      <w:r w:rsidR="00562079" w:rsidRPr="003C2C64">
        <w:rPr>
          <w:lang w:val="en-US"/>
        </w:rPr>
        <w:t>.1.2.1</w:t>
      </w:r>
      <w:r w:rsidR="00562079" w:rsidRPr="003C2C64">
        <w:rPr>
          <w:lang w:val="en-US"/>
        </w:rPr>
        <w:tab/>
        <w:t>Reference sensitivity</w:t>
      </w:r>
      <w:bookmarkEnd w:id="1592"/>
      <w:bookmarkEnd w:id="1593"/>
      <w:bookmarkEnd w:id="1594"/>
    </w:p>
    <w:p w:rsidR="008E09F9" w:rsidRPr="004F4343" w:rsidRDefault="008E09F9" w:rsidP="008E09F9">
      <w:pPr>
        <w:rPr>
          <w:lang w:val="en-US" w:eastAsia="ja-JP"/>
        </w:rPr>
      </w:pPr>
      <w:r w:rsidRPr="000F73BB">
        <w:rPr>
          <w:lang w:eastAsia="ja-JP"/>
        </w:rPr>
        <w:t>Based on Table 7.1.1.1-2</w:t>
      </w:r>
      <w:r>
        <w:rPr>
          <w:rFonts w:hint="eastAsia"/>
          <w:lang w:eastAsia="ja-JP"/>
        </w:rPr>
        <w:t xml:space="preserve"> </w:t>
      </w:r>
      <w:r w:rsidR="00400BEB" w:rsidRPr="00400BEB">
        <w:rPr>
          <w:lang w:eastAsia="ja-JP"/>
        </w:rPr>
        <w:t>and more simulation results in Table 7.1.2.1-1, 7.1.2.1-2 and 7.1.2.1-3 whose attenuation is at least typ. 35 dB below 2690 MHz and above 5150 MHz</w:t>
      </w:r>
      <w:r w:rsidRPr="004F4343">
        <w:rPr>
          <w:lang w:eastAsia="ja-JP"/>
        </w:rPr>
        <w:t xml:space="preserve">, </w:t>
      </w:r>
      <w:r w:rsidR="00400BEB" w:rsidRPr="00400BEB">
        <w:rPr>
          <w:lang w:eastAsia="ja-JP"/>
        </w:rPr>
        <w:t xml:space="preserve"> </w:t>
      </w:r>
      <w:r w:rsidR="00400BEB" w:rsidRPr="00400BEB">
        <w:rPr>
          <w:lang w:val="en-US" w:eastAsia="ja-JP"/>
        </w:rPr>
        <w:t>the following was agreed.</w:t>
      </w:r>
    </w:p>
    <w:p w:rsidR="008E09F9" w:rsidRPr="00F41660" w:rsidRDefault="00400BEB" w:rsidP="003B3768">
      <w:pPr>
        <w:jc w:val="center"/>
        <w:pPrChange w:id="1595" w:author="作者">
          <w:pPr>
            <w:spacing w:before="120" w:after="120" w:line="276" w:lineRule="auto"/>
            <w:jc w:val="center"/>
            <w:outlineLvl w:val="0"/>
          </w:pPr>
        </w:pPrChange>
      </w:pPr>
      <w:r w:rsidRPr="00400BEB">
        <w:t>Table 7.1.2.1-</w:t>
      </w:r>
      <w:r w:rsidRPr="00400BEB">
        <w:rPr>
          <w:lang w:eastAsia="ja-JP"/>
        </w:rPr>
        <w:t>1</w:t>
      </w:r>
      <w:r w:rsidRPr="00400BEB">
        <w:t>. Filter simulation results reported by Vendor A</w:t>
      </w:r>
      <w:r w:rsidRPr="00400BEB">
        <w:rPr>
          <w:lang w:eastAsia="ja-JP"/>
        </w:rPr>
        <w:t xml:space="preserve"> in [R4-1711334]</w:t>
      </w:r>
    </w:p>
    <w:tbl>
      <w:tblPr>
        <w:tblW w:w="494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86"/>
        <w:gridCol w:w="1864"/>
        <w:gridCol w:w="1799"/>
        <w:gridCol w:w="1386"/>
        <w:gridCol w:w="1996"/>
      </w:tblGrid>
      <w:tr w:rsidR="008E09F9" w:rsidRPr="00F41660" w:rsidTr="00D33771">
        <w:trPr>
          <w:trHeight w:val="277"/>
          <w:jc w:val="center"/>
        </w:trPr>
        <w:tc>
          <w:tcPr>
            <w:tcW w:w="1304" w:type="pct"/>
            <w:vMerge w:val="restart"/>
            <w:tcMar>
              <w:top w:w="0" w:type="dxa"/>
              <w:left w:w="108" w:type="dxa"/>
              <w:bottom w:w="0" w:type="dxa"/>
              <w:right w:w="108" w:type="dxa"/>
            </w:tcMar>
            <w:vAlign w:val="center"/>
            <w:hideMark/>
          </w:tcPr>
          <w:p w:rsidR="008E09F9" w:rsidRPr="00F41660" w:rsidRDefault="008E09F9" w:rsidP="00D33771">
            <w:pPr>
              <w:autoSpaceDE w:val="0"/>
              <w:autoSpaceDN w:val="0"/>
              <w:jc w:val="center"/>
              <w:rPr>
                <w:rFonts w:eastAsia="宋体"/>
                <w:color w:val="000000"/>
              </w:rPr>
            </w:pPr>
            <w:r w:rsidRPr="00F41660">
              <w:rPr>
                <w:rFonts w:eastAsia="宋体"/>
                <w:color w:val="000000"/>
              </w:rPr>
              <w:t>Filter</w:t>
            </w:r>
          </w:p>
        </w:tc>
        <w:tc>
          <w:tcPr>
            <w:tcW w:w="1922" w:type="pct"/>
            <w:gridSpan w:val="2"/>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Nominal IL [dB]</w:t>
            </w:r>
          </w:p>
        </w:tc>
        <w:tc>
          <w:tcPr>
            <w:tcW w:w="1774" w:type="pct"/>
            <w:gridSpan w:val="2"/>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Min Attenuation [dB] @</w:t>
            </w:r>
          </w:p>
        </w:tc>
      </w:tr>
      <w:tr w:rsidR="008E09F9" w:rsidRPr="00F41660" w:rsidTr="00D33771">
        <w:trPr>
          <w:trHeight w:val="277"/>
          <w:jc w:val="center"/>
        </w:trPr>
        <w:tc>
          <w:tcPr>
            <w:tcW w:w="1304" w:type="pct"/>
            <w:vMerge/>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p>
        </w:tc>
        <w:tc>
          <w:tcPr>
            <w:tcW w:w="978"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w/o 30 dB Rejection in Radio Altimeter Band</w:t>
            </w:r>
          </w:p>
        </w:tc>
        <w:tc>
          <w:tcPr>
            <w:tcW w:w="944"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with 30 dB Rejection in Radio Altimeter Band</w:t>
            </w:r>
          </w:p>
        </w:tc>
        <w:tc>
          <w:tcPr>
            <w:tcW w:w="727"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693-2690</w:t>
            </w:r>
            <w:r w:rsidRPr="00F41660">
              <w:rPr>
                <w:rFonts w:eastAsia="宋体"/>
                <w:color w:val="000000"/>
              </w:rPr>
              <w:br/>
              <w:t>MHz</w:t>
            </w:r>
          </w:p>
        </w:tc>
        <w:tc>
          <w:tcPr>
            <w:tcW w:w="1047" w:type="pct"/>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5150-5925</w:t>
            </w:r>
            <w:r w:rsidRPr="00F41660">
              <w:rPr>
                <w:rFonts w:eastAsia="宋体"/>
                <w:color w:val="000000"/>
              </w:rPr>
              <w:br/>
              <w:t>MHz</w:t>
            </w:r>
          </w:p>
        </w:tc>
      </w:tr>
      <w:tr w:rsidR="008E09F9" w:rsidRPr="00F41660" w:rsidTr="00D33771">
        <w:trPr>
          <w:trHeight w:val="184"/>
          <w:jc w:val="center"/>
        </w:trPr>
        <w:tc>
          <w:tcPr>
            <w:tcW w:w="1304" w:type="pct"/>
            <w:tcMar>
              <w:top w:w="0" w:type="dxa"/>
              <w:left w:w="108" w:type="dxa"/>
              <w:bottom w:w="0" w:type="dxa"/>
              <w:right w:w="108" w:type="dxa"/>
            </w:tcMar>
            <w:vAlign w:val="center"/>
            <w:hideMark/>
          </w:tcPr>
          <w:p w:rsidR="008E09F9" w:rsidRPr="00F41660" w:rsidRDefault="008E09F9" w:rsidP="00D33771">
            <w:pPr>
              <w:autoSpaceDE w:val="0"/>
              <w:autoSpaceDN w:val="0"/>
              <w:jc w:val="center"/>
              <w:rPr>
                <w:rFonts w:eastAsia="宋体"/>
                <w:color w:val="000000"/>
              </w:rPr>
            </w:pPr>
            <w:r w:rsidRPr="00F41660">
              <w:rPr>
                <w:rFonts w:eastAsia="宋体"/>
                <w:color w:val="000000"/>
              </w:rPr>
              <w:t>n77 (3.3-4.2 GHz)</w:t>
            </w:r>
          </w:p>
        </w:tc>
        <w:tc>
          <w:tcPr>
            <w:tcW w:w="978"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1.8</w:t>
            </w:r>
          </w:p>
        </w:tc>
        <w:tc>
          <w:tcPr>
            <w:tcW w:w="944"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2.7</w:t>
            </w:r>
          </w:p>
        </w:tc>
        <w:tc>
          <w:tcPr>
            <w:tcW w:w="727"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&gt;35</w:t>
            </w:r>
          </w:p>
        </w:tc>
        <w:tc>
          <w:tcPr>
            <w:tcW w:w="1047" w:type="pct"/>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&gt;35</w:t>
            </w:r>
          </w:p>
        </w:tc>
      </w:tr>
      <w:tr w:rsidR="008E09F9" w:rsidRPr="00F41660" w:rsidTr="00D33771">
        <w:trPr>
          <w:trHeight w:val="184"/>
          <w:jc w:val="center"/>
        </w:trPr>
        <w:tc>
          <w:tcPr>
            <w:tcW w:w="1304" w:type="pct"/>
            <w:tcMar>
              <w:top w:w="0" w:type="dxa"/>
              <w:left w:w="108" w:type="dxa"/>
              <w:bottom w:w="0" w:type="dxa"/>
              <w:right w:w="108" w:type="dxa"/>
            </w:tcMar>
            <w:vAlign w:val="center"/>
            <w:hideMark/>
          </w:tcPr>
          <w:p w:rsidR="008E09F9" w:rsidRPr="00F41660" w:rsidRDefault="008E09F9" w:rsidP="00D33771">
            <w:pPr>
              <w:autoSpaceDE w:val="0"/>
              <w:autoSpaceDN w:val="0"/>
              <w:jc w:val="center"/>
              <w:rPr>
                <w:rFonts w:eastAsia="宋体"/>
                <w:color w:val="000000"/>
              </w:rPr>
            </w:pPr>
            <w:r w:rsidRPr="00F41660">
              <w:rPr>
                <w:rFonts w:eastAsia="宋体"/>
                <w:color w:val="000000"/>
              </w:rPr>
              <w:t>n78 (3.3-3.8 GHz)</w:t>
            </w:r>
          </w:p>
        </w:tc>
        <w:tc>
          <w:tcPr>
            <w:tcW w:w="978"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1.5</w:t>
            </w:r>
          </w:p>
        </w:tc>
        <w:tc>
          <w:tcPr>
            <w:tcW w:w="944"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1.8</w:t>
            </w:r>
          </w:p>
        </w:tc>
        <w:tc>
          <w:tcPr>
            <w:tcW w:w="727"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&gt;35</w:t>
            </w:r>
          </w:p>
        </w:tc>
        <w:tc>
          <w:tcPr>
            <w:tcW w:w="1047" w:type="pct"/>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&gt;35</w:t>
            </w:r>
          </w:p>
        </w:tc>
      </w:tr>
    </w:tbl>
    <w:p w:rsidR="008E09F9" w:rsidRPr="004F4343" w:rsidRDefault="00400BEB" w:rsidP="008E09F9">
      <w:pPr>
        <w:spacing w:before="120" w:after="120" w:line="276" w:lineRule="auto"/>
        <w:jc w:val="center"/>
        <w:rPr>
          <w:b/>
          <w:bCs/>
          <w:lang w:eastAsia="ja-JP"/>
        </w:rPr>
      </w:pPr>
      <w:r w:rsidRPr="00400BEB">
        <w:rPr>
          <w:rFonts w:eastAsia="Times New Roman"/>
          <w:b/>
          <w:bCs/>
        </w:rPr>
        <w:t xml:space="preserve">Table </w:t>
      </w:r>
      <w:r w:rsidRPr="00400BEB">
        <w:rPr>
          <w:b/>
          <w:lang w:eastAsia="ja-JP"/>
        </w:rPr>
        <w:t>7.1.2.1-2</w:t>
      </w:r>
      <w:r w:rsidRPr="00400BEB">
        <w:rPr>
          <w:rFonts w:eastAsia="Times New Roman"/>
          <w:b/>
          <w:bCs/>
        </w:rPr>
        <w:t xml:space="preserve">. Filter simulation results reported </w:t>
      </w:r>
      <w:r w:rsidRPr="00400BEB">
        <w:rPr>
          <w:b/>
          <w:bCs/>
          <w:lang w:eastAsia="ja-JP"/>
        </w:rPr>
        <w:t>by Vendor B in [R4-1711334]</w:t>
      </w:r>
    </w:p>
    <w:tbl>
      <w:tblPr>
        <w:tblW w:w="494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86"/>
        <w:gridCol w:w="1359"/>
        <w:gridCol w:w="1676"/>
        <w:gridCol w:w="1458"/>
        <w:gridCol w:w="1277"/>
        <w:gridCol w:w="1275"/>
      </w:tblGrid>
      <w:tr w:rsidR="008E09F9" w:rsidRPr="004F4343" w:rsidTr="00D33771">
        <w:trPr>
          <w:trHeight w:val="277"/>
          <w:jc w:val="center"/>
        </w:trPr>
        <w:tc>
          <w:tcPr>
            <w:tcW w:w="1304" w:type="pct"/>
            <w:vMerge w:val="restart"/>
            <w:tcMar>
              <w:top w:w="0" w:type="dxa"/>
              <w:left w:w="108" w:type="dxa"/>
              <w:bottom w:w="0" w:type="dxa"/>
              <w:right w:w="108" w:type="dxa"/>
            </w:tcMar>
            <w:vAlign w:val="center"/>
            <w:hideMark/>
          </w:tcPr>
          <w:p w:rsidR="008E09F9" w:rsidRPr="004F4343" w:rsidRDefault="008E09F9" w:rsidP="00D33771">
            <w:pPr>
              <w:autoSpaceDE w:val="0"/>
              <w:autoSpaceDN w:val="0"/>
              <w:jc w:val="center"/>
              <w:rPr>
                <w:rFonts w:eastAsia="宋体"/>
                <w:color w:val="000000"/>
              </w:rPr>
            </w:pPr>
            <w:r w:rsidRPr="004F4343">
              <w:rPr>
                <w:rFonts w:eastAsia="宋体"/>
                <w:color w:val="000000"/>
              </w:rPr>
              <w:t>Filter</w:t>
            </w:r>
          </w:p>
        </w:tc>
        <w:tc>
          <w:tcPr>
            <w:tcW w:w="1592" w:type="pct"/>
            <w:gridSpan w:val="2"/>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IL [dB]</w:t>
            </w:r>
          </w:p>
        </w:tc>
        <w:tc>
          <w:tcPr>
            <w:tcW w:w="2104" w:type="pct"/>
            <w:gridSpan w:val="3"/>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Min Attenuation [dB] @</w:t>
            </w:r>
          </w:p>
        </w:tc>
      </w:tr>
      <w:tr w:rsidR="008E09F9" w:rsidRPr="004F4343" w:rsidTr="00D33771">
        <w:trPr>
          <w:trHeight w:val="277"/>
          <w:jc w:val="center"/>
        </w:trPr>
        <w:tc>
          <w:tcPr>
            <w:tcW w:w="1304" w:type="pct"/>
            <w:vMerge/>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p>
        </w:tc>
        <w:tc>
          <w:tcPr>
            <w:tcW w:w="713"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Nominal</w:t>
            </w:r>
          </w:p>
        </w:tc>
        <w:tc>
          <w:tcPr>
            <w:tcW w:w="879"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Worst Case</w:t>
            </w:r>
          </w:p>
        </w:tc>
        <w:tc>
          <w:tcPr>
            <w:tcW w:w="765"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693-2690</w:t>
            </w:r>
            <w:r w:rsidRPr="004F4343">
              <w:rPr>
                <w:rFonts w:eastAsia="宋体"/>
                <w:color w:val="000000"/>
              </w:rPr>
              <w:br/>
              <w:t>MHz</w:t>
            </w:r>
          </w:p>
        </w:tc>
        <w:tc>
          <w:tcPr>
            <w:tcW w:w="670" w:type="pct"/>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5150-5925</w:t>
            </w:r>
            <w:r w:rsidRPr="004F4343">
              <w:rPr>
                <w:rFonts w:eastAsia="宋体"/>
                <w:color w:val="000000"/>
              </w:rPr>
              <w:br/>
              <w:t>MHz</w:t>
            </w:r>
          </w:p>
        </w:tc>
        <w:tc>
          <w:tcPr>
            <w:tcW w:w="669" w:type="pct"/>
          </w:tcPr>
          <w:p w:rsidR="008E09F9" w:rsidRPr="004F4343" w:rsidRDefault="008E09F9" w:rsidP="00D33771">
            <w:pPr>
              <w:autoSpaceDE w:val="0"/>
              <w:autoSpaceDN w:val="0"/>
              <w:jc w:val="center"/>
              <w:rPr>
                <w:rFonts w:eastAsia="宋体"/>
                <w:color w:val="000000"/>
              </w:rPr>
            </w:pPr>
            <w:r w:rsidRPr="004F4343">
              <w:rPr>
                <w:rFonts w:eastAsia="宋体"/>
                <w:color w:val="000000"/>
              </w:rPr>
              <w:t>Radio Altimeter</w:t>
            </w:r>
          </w:p>
        </w:tc>
      </w:tr>
      <w:tr w:rsidR="008E09F9" w:rsidRPr="004F4343" w:rsidTr="00D33771">
        <w:trPr>
          <w:trHeight w:val="184"/>
          <w:jc w:val="center"/>
        </w:trPr>
        <w:tc>
          <w:tcPr>
            <w:tcW w:w="1304"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n77 (3.3-4.2 GHz)</w:t>
            </w:r>
          </w:p>
        </w:tc>
        <w:tc>
          <w:tcPr>
            <w:tcW w:w="713"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1.87</w:t>
            </w:r>
          </w:p>
        </w:tc>
        <w:tc>
          <w:tcPr>
            <w:tcW w:w="879"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TBC</w:t>
            </w:r>
          </w:p>
        </w:tc>
        <w:tc>
          <w:tcPr>
            <w:tcW w:w="765"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44</w:t>
            </w:r>
          </w:p>
        </w:tc>
        <w:tc>
          <w:tcPr>
            <w:tcW w:w="670" w:type="pct"/>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46</w:t>
            </w:r>
          </w:p>
        </w:tc>
        <w:tc>
          <w:tcPr>
            <w:tcW w:w="669" w:type="pct"/>
          </w:tcPr>
          <w:p w:rsidR="008E09F9" w:rsidRPr="004F4343" w:rsidRDefault="008E09F9" w:rsidP="00D33771">
            <w:pPr>
              <w:autoSpaceDE w:val="0"/>
              <w:autoSpaceDN w:val="0"/>
              <w:jc w:val="center"/>
              <w:rPr>
                <w:rFonts w:eastAsia="宋体"/>
                <w:color w:val="000000"/>
              </w:rPr>
            </w:pPr>
          </w:p>
        </w:tc>
      </w:tr>
      <w:tr w:rsidR="008E09F9" w:rsidRPr="004F4343" w:rsidTr="00D33771">
        <w:trPr>
          <w:trHeight w:val="184"/>
          <w:jc w:val="center"/>
        </w:trPr>
        <w:tc>
          <w:tcPr>
            <w:tcW w:w="1304"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n78 (3.3-3.8 GHz)</w:t>
            </w:r>
          </w:p>
        </w:tc>
        <w:tc>
          <w:tcPr>
            <w:tcW w:w="713"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1.56</w:t>
            </w:r>
          </w:p>
        </w:tc>
        <w:tc>
          <w:tcPr>
            <w:tcW w:w="879"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TBC</w:t>
            </w:r>
          </w:p>
        </w:tc>
        <w:tc>
          <w:tcPr>
            <w:tcW w:w="765"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40.5</w:t>
            </w:r>
          </w:p>
        </w:tc>
        <w:tc>
          <w:tcPr>
            <w:tcW w:w="670" w:type="pct"/>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51</w:t>
            </w:r>
          </w:p>
        </w:tc>
        <w:tc>
          <w:tcPr>
            <w:tcW w:w="669" w:type="pct"/>
          </w:tcPr>
          <w:p w:rsidR="008E09F9" w:rsidRPr="004F4343" w:rsidRDefault="008E09F9" w:rsidP="00D33771">
            <w:pPr>
              <w:autoSpaceDE w:val="0"/>
              <w:autoSpaceDN w:val="0"/>
              <w:jc w:val="center"/>
              <w:rPr>
                <w:rFonts w:eastAsia="宋体"/>
                <w:color w:val="000000"/>
              </w:rPr>
            </w:pPr>
          </w:p>
        </w:tc>
      </w:tr>
    </w:tbl>
    <w:p w:rsidR="008E09F9" w:rsidRPr="00887862" w:rsidRDefault="00400BEB" w:rsidP="008E09F9">
      <w:pPr>
        <w:spacing w:before="120" w:after="120" w:line="276" w:lineRule="auto"/>
        <w:jc w:val="center"/>
        <w:rPr>
          <w:rFonts w:eastAsia="Times New Roman"/>
          <w:b/>
          <w:bCs/>
        </w:rPr>
      </w:pPr>
      <w:r w:rsidRPr="00400BEB">
        <w:rPr>
          <w:rFonts w:eastAsia="Times New Roman"/>
          <w:b/>
          <w:bCs/>
        </w:rPr>
        <w:t xml:space="preserve">Table </w:t>
      </w:r>
      <w:r w:rsidRPr="00400BEB">
        <w:rPr>
          <w:b/>
          <w:lang w:eastAsia="ja-JP"/>
        </w:rPr>
        <w:t>7.1.2.1-3</w:t>
      </w:r>
      <w:r w:rsidRPr="00400BEB">
        <w:rPr>
          <w:rFonts w:eastAsia="Times New Roman"/>
          <w:b/>
          <w:bCs/>
        </w:rPr>
        <w:t xml:space="preserve">. Filter simulation results reported </w:t>
      </w:r>
      <w:r w:rsidRPr="00400BEB">
        <w:rPr>
          <w:b/>
          <w:bCs/>
          <w:lang w:eastAsia="ja-JP"/>
        </w:rPr>
        <w:t>in [R4-1711334]</w:t>
      </w:r>
    </w:p>
    <w:tbl>
      <w:tblPr>
        <w:tblW w:w="5193"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744"/>
        <w:gridCol w:w="466"/>
        <w:gridCol w:w="466"/>
        <w:gridCol w:w="466"/>
        <w:gridCol w:w="466"/>
        <w:gridCol w:w="466"/>
        <w:gridCol w:w="466"/>
        <w:gridCol w:w="883"/>
        <w:gridCol w:w="983"/>
        <w:gridCol w:w="783"/>
        <w:gridCol w:w="783"/>
        <w:gridCol w:w="1083"/>
        <w:gridCol w:w="1183"/>
      </w:tblGrid>
      <w:tr w:rsidR="008E09F9" w:rsidRPr="00887862" w:rsidTr="00D33771">
        <w:trPr>
          <w:trHeight w:val="269"/>
        </w:trPr>
        <w:tc>
          <w:tcPr>
            <w:tcW w:w="852" w:type="pct"/>
            <w:vMerge w:val="restar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rPr>
              <w:t>Filter</w:t>
            </w:r>
          </w:p>
        </w:tc>
        <w:tc>
          <w:tcPr>
            <w:tcW w:w="1366" w:type="pct"/>
            <w:gridSpan w:val="6"/>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IL [dB]</w:t>
            </w:r>
          </w:p>
        </w:tc>
        <w:tc>
          <w:tcPr>
            <w:tcW w:w="2783" w:type="pct"/>
            <w:gridSpan w:val="6"/>
            <w:vMerge w:val="restar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Min Attenuation [dB]</w:t>
            </w:r>
          </w:p>
        </w:tc>
      </w:tr>
      <w:tr w:rsidR="008E09F9" w:rsidRPr="00887862" w:rsidTr="00D33771">
        <w:trPr>
          <w:trHeight w:val="269"/>
        </w:trPr>
        <w:tc>
          <w:tcPr>
            <w:tcW w:w="852" w:type="pct"/>
            <w:vMerge/>
            <w:noWrap/>
            <w:tcMar>
              <w:top w:w="0" w:type="dxa"/>
              <w:left w:w="108" w:type="dxa"/>
              <w:bottom w:w="0" w:type="dxa"/>
              <w:right w:w="108" w:type="dxa"/>
            </w:tcMar>
            <w:vAlign w:val="center"/>
          </w:tcPr>
          <w:p w:rsidR="008E09F9" w:rsidRPr="00887862" w:rsidRDefault="008E09F9" w:rsidP="00D33771">
            <w:pPr>
              <w:jc w:val="center"/>
              <w:rPr>
                <w:rFonts w:eastAsia="宋体"/>
              </w:rPr>
            </w:pPr>
          </w:p>
        </w:tc>
        <w:tc>
          <w:tcPr>
            <w:tcW w:w="683" w:type="pct"/>
            <w:gridSpan w:val="3"/>
            <w:noWrap/>
            <w:tcMar>
              <w:top w:w="0" w:type="dxa"/>
              <w:left w:w="108" w:type="dxa"/>
              <w:bottom w:w="0" w:type="dxa"/>
              <w:right w:w="108" w:type="dxa"/>
            </w:tcMar>
            <w:vAlign w:val="center"/>
          </w:tcPr>
          <w:p w:rsidR="008E09F9" w:rsidRPr="00887862" w:rsidRDefault="008E09F9" w:rsidP="00D33771">
            <w:pPr>
              <w:jc w:val="center"/>
              <w:rPr>
                <w:rFonts w:eastAsia="宋体"/>
                <w:color w:val="000000"/>
              </w:rPr>
            </w:pPr>
            <w:r w:rsidRPr="00887862">
              <w:rPr>
                <w:rFonts w:eastAsia="宋体"/>
                <w:color w:val="000000"/>
              </w:rPr>
              <w:t>Nominal</w:t>
            </w:r>
          </w:p>
        </w:tc>
        <w:tc>
          <w:tcPr>
            <w:tcW w:w="683" w:type="pct"/>
            <w:gridSpan w:val="3"/>
            <w:noWrap/>
            <w:tcMar>
              <w:top w:w="0" w:type="dxa"/>
              <w:left w:w="108" w:type="dxa"/>
              <w:bottom w:w="0" w:type="dxa"/>
              <w:right w:w="108" w:type="dxa"/>
            </w:tcMar>
            <w:vAlign w:val="center"/>
          </w:tcPr>
          <w:p w:rsidR="008E09F9" w:rsidRPr="00887862" w:rsidRDefault="008E09F9" w:rsidP="00D33771">
            <w:pPr>
              <w:jc w:val="center"/>
              <w:rPr>
                <w:rFonts w:eastAsia="宋体"/>
                <w:color w:val="000000"/>
              </w:rPr>
            </w:pPr>
            <w:r w:rsidRPr="00887862">
              <w:rPr>
                <w:rFonts w:eastAsia="宋体"/>
                <w:color w:val="000000"/>
              </w:rPr>
              <w:t>Worst case</w:t>
            </w:r>
          </w:p>
        </w:tc>
        <w:tc>
          <w:tcPr>
            <w:tcW w:w="2783" w:type="pct"/>
            <w:gridSpan w:val="6"/>
            <w:vMerge/>
            <w:noWrap/>
            <w:tcMar>
              <w:top w:w="0" w:type="dxa"/>
              <w:left w:w="108" w:type="dxa"/>
              <w:bottom w:w="0" w:type="dxa"/>
              <w:right w:w="108" w:type="dxa"/>
            </w:tcMar>
            <w:vAlign w:val="center"/>
          </w:tcPr>
          <w:p w:rsidR="008E09F9" w:rsidRPr="00887862" w:rsidRDefault="008E09F9" w:rsidP="00D33771">
            <w:pPr>
              <w:jc w:val="center"/>
              <w:rPr>
                <w:rFonts w:eastAsia="宋体"/>
                <w:color w:val="000000"/>
              </w:rPr>
            </w:pPr>
          </w:p>
        </w:tc>
      </w:tr>
      <w:tr w:rsidR="008E09F9" w:rsidRPr="00887862" w:rsidTr="00D33771">
        <w:trPr>
          <w:trHeight w:val="175"/>
        </w:trPr>
        <w:tc>
          <w:tcPr>
            <w:tcW w:w="852" w:type="pc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Frequencies [GHz]</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3.3</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3.8</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4.2</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3.3</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3.8</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4.2</w:t>
            </w:r>
          </w:p>
        </w:tc>
        <w:tc>
          <w:tcPr>
            <w:tcW w:w="431"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2.3-2.69</w:t>
            </w:r>
          </w:p>
        </w:tc>
        <w:tc>
          <w:tcPr>
            <w:tcW w:w="480"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0.617-2.2</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4.4-5.0</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4.8-5.0</w:t>
            </w:r>
          </w:p>
        </w:tc>
        <w:tc>
          <w:tcPr>
            <w:tcW w:w="529"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5.15-5.925</w:t>
            </w:r>
          </w:p>
        </w:tc>
        <w:tc>
          <w:tcPr>
            <w:tcW w:w="57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5.250-5.925</w:t>
            </w:r>
          </w:p>
        </w:tc>
      </w:tr>
      <w:tr w:rsidR="008E09F9" w:rsidRPr="00887862" w:rsidTr="00D33771">
        <w:trPr>
          <w:trHeight w:val="175"/>
        </w:trPr>
        <w:tc>
          <w:tcPr>
            <w:tcW w:w="852" w:type="pc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n77 (3.3-4.2 GHz)</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2.6</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1.9</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2.4</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2.9</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2.1</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2.6</w:t>
            </w:r>
          </w:p>
        </w:tc>
        <w:tc>
          <w:tcPr>
            <w:tcW w:w="431"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35</w:t>
            </w:r>
          </w:p>
        </w:tc>
        <w:tc>
          <w:tcPr>
            <w:tcW w:w="480"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45</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5</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18</w:t>
            </w:r>
          </w:p>
        </w:tc>
        <w:tc>
          <w:tcPr>
            <w:tcW w:w="529"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40</w:t>
            </w:r>
          </w:p>
        </w:tc>
        <w:tc>
          <w:tcPr>
            <w:tcW w:w="57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45</w:t>
            </w:r>
          </w:p>
        </w:tc>
      </w:tr>
      <w:tr w:rsidR="008E09F9" w:rsidRPr="00887862" w:rsidTr="00D33771">
        <w:trPr>
          <w:trHeight w:val="175"/>
        </w:trPr>
        <w:tc>
          <w:tcPr>
            <w:tcW w:w="852" w:type="pc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n78 (3.3-3.8 GHz)</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2.1</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1.8</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2.3</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2.1</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w:t>
            </w:r>
          </w:p>
        </w:tc>
        <w:tc>
          <w:tcPr>
            <w:tcW w:w="431"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35</w:t>
            </w:r>
          </w:p>
        </w:tc>
        <w:tc>
          <w:tcPr>
            <w:tcW w:w="480"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40</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22</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25</w:t>
            </w:r>
          </w:p>
        </w:tc>
        <w:tc>
          <w:tcPr>
            <w:tcW w:w="529"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40</w:t>
            </w:r>
          </w:p>
        </w:tc>
        <w:tc>
          <w:tcPr>
            <w:tcW w:w="57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45</w:t>
            </w:r>
          </w:p>
        </w:tc>
      </w:tr>
    </w:tbl>
    <w:p w:rsidR="008E09F9" w:rsidRPr="00887862" w:rsidRDefault="008E09F9" w:rsidP="008E09F9">
      <w:pPr>
        <w:rPr>
          <w:lang w:eastAsia="ja-JP"/>
        </w:rPr>
      </w:pPr>
    </w:p>
    <w:p w:rsidR="008E09F9" w:rsidRDefault="008E09F9" w:rsidP="008E09F9">
      <w:pPr>
        <w:ind w:left="284"/>
        <w:rPr>
          <w:b/>
          <w:i/>
          <w:lang w:val="en-US" w:eastAsia="ja-JP"/>
        </w:rPr>
      </w:pPr>
      <w:r w:rsidRPr="003F0277">
        <w:rPr>
          <w:rFonts w:hint="eastAsia"/>
          <w:b/>
          <w:i/>
          <w:lang w:val="en-US" w:eastAsia="ja-JP"/>
        </w:rPr>
        <w:lastRenderedPageBreak/>
        <w:t>Agreement</w:t>
      </w:r>
      <w:r w:rsidRPr="003F0277">
        <w:rPr>
          <w:b/>
          <w:i/>
          <w:lang w:val="en-US" w:eastAsia="ja-JP"/>
        </w:rPr>
        <w:t>: REFSENS for Ba</w:t>
      </w:r>
      <w:r w:rsidRPr="004F4343">
        <w:rPr>
          <w:b/>
          <w:i/>
          <w:lang w:val="en-US" w:eastAsia="ja-JP"/>
        </w:rPr>
        <w:t xml:space="preserve">nd n77 </w:t>
      </w:r>
      <w:r w:rsidR="00400BEB" w:rsidRPr="00400BEB">
        <w:rPr>
          <w:b/>
          <w:i/>
          <w:lang w:val="en-US" w:eastAsia="ja-JP"/>
        </w:rPr>
        <w:t>at 3.3-3.8 GHz</w:t>
      </w:r>
      <w:r w:rsidRPr="004F4343">
        <w:rPr>
          <w:b/>
          <w:i/>
          <w:lang w:val="en-US" w:eastAsia="ja-JP"/>
        </w:rPr>
        <w:t xml:space="preserve"> and n78 should be 1 dB larger than that of bands which have NR smallest sensitivity (less RF challenges) such as Band n1. </w:t>
      </w:r>
      <w:r w:rsidR="00400BEB" w:rsidRPr="00400BEB">
        <w:rPr>
          <w:b/>
          <w:i/>
          <w:lang w:val="en-US" w:eastAsia="ja-JP"/>
        </w:rPr>
        <w:t>REFSENS for Band n77 at 3.8-4.2 GHz is increased by 0.5 dB compared to that of Band n78.</w:t>
      </w:r>
    </w:p>
    <w:p w:rsidR="00FD7125" w:rsidRPr="00BF44AD" w:rsidRDefault="00FD7125" w:rsidP="00187999">
      <w:pPr>
        <w:jc w:val="center"/>
        <w:rPr>
          <w:rFonts w:eastAsia="Yu Mincho"/>
          <w:lang w:eastAsia="ja-JP"/>
        </w:rPr>
      </w:pPr>
      <w:r w:rsidRPr="00400BEB">
        <w:t xml:space="preserve">Table </w:t>
      </w:r>
      <w:r>
        <w:rPr>
          <w:lang w:eastAsia="ja-JP"/>
        </w:rPr>
        <w:t>7</w:t>
      </w:r>
      <w:r w:rsidRPr="00BF44AD">
        <w:rPr>
          <w:lang w:eastAsia="ja-JP"/>
        </w:rPr>
        <w:t>.1.2.1</w:t>
      </w:r>
      <w:r w:rsidRPr="00400BEB">
        <w:rPr>
          <w:lang w:eastAsia="ja-JP"/>
        </w:rPr>
        <w:t>-</w:t>
      </w:r>
      <w:r>
        <w:rPr>
          <w:lang w:eastAsia="ja-JP"/>
        </w:rPr>
        <w:t>4</w:t>
      </w:r>
      <w:r w:rsidRPr="00400BEB">
        <w:t>.</w:t>
      </w:r>
      <w:r>
        <w:t xml:space="preserve"> Reference sensitivity for Band n78</w:t>
      </w:r>
    </w:p>
    <w:tbl>
      <w:tblPr>
        <w:tblW w:w="9530" w:type="dxa"/>
        <w:tblInd w:w="118" w:type="dxa"/>
        <w:tblLook w:val="04A0" w:firstRow="1" w:lastRow="0" w:firstColumn="1" w:lastColumn="0" w:noHBand="0" w:noVBand="1"/>
      </w:tblPr>
      <w:tblGrid>
        <w:gridCol w:w="1067"/>
        <w:gridCol w:w="632"/>
        <w:gridCol w:w="736"/>
        <w:gridCol w:w="795"/>
        <w:gridCol w:w="810"/>
        <w:gridCol w:w="810"/>
        <w:gridCol w:w="810"/>
        <w:gridCol w:w="810"/>
        <w:gridCol w:w="810"/>
        <w:gridCol w:w="990"/>
        <w:gridCol w:w="1260"/>
      </w:tblGrid>
      <w:tr w:rsidR="00FD7125" w:rsidRPr="00BF44AD" w:rsidTr="00F15076">
        <w:trPr>
          <w:trHeight w:val="315"/>
        </w:trPr>
        <w:tc>
          <w:tcPr>
            <w:tcW w:w="10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Operating Band</w:t>
            </w:r>
          </w:p>
        </w:tc>
        <w:tc>
          <w:tcPr>
            <w:tcW w:w="63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SCS kHz</w:t>
            </w:r>
          </w:p>
        </w:tc>
        <w:tc>
          <w:tcPr>
            <w:tcW w:w="736"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10</w:t>
            </w:r>
          </w:p>
        </w:tc>
        <w:tc>
          <w:tcPr>
            <w:tcW w:w="795"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15</w:t>
            </w:r>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20</w:t>
            </w:r>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40</w:t>
            </w:r>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50</w:t>
            </w:r>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60</w:t>
            </w:r>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80</w:t>
            </w:r>
          </w:p>
        </w:tc>
        <w:tc>
          <w:tcPr>
            <w:tcW w:w="99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100</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Duplex Mode</w:t>
            </w:r>
          </w:p>
        </w:tc>
      </w:tr>
      <w:tr w:rsidR="00FD7125" w:rsidRPr="00BF44AD" w:rsidTr="00F15076">
        <w:trPr>
          <w:trHeight w:val="495"/>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F15076">
            <w:pPr>
              <w:spacing w:after="0"/>
              <w:rPr>
                <w:rFonts w:ascii="Arial" w:eastAsia="Yu Mincho" w:hAnsi="Arial" w:cs="Arial"/>
                <w:b/>
                <w:bCs/>
                <w:color w:val="000000"/>
                <w:sz w:val="18"/>
                <w:szCs w:val="18"/>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F15076">
            <w:pPr>
              <w:spacing w:after="0"/>
              <w:rPr>
                <w:rFonts w:ascii="Arial" w:eastAsia="Yu Mincho" w:hAnsi="Arial" w:cs="Arial"/>
                <w:b/>
                <w:bCs/>
                <w:color w:val="000000"/>
                <w:sz w:val="18"/>
                <w:szCs w:val="18"/>
                <w:lang w:val="en-US"/>
              </w:rPr>
            </w:pPr>
          </w:p>
        </w:tc>
        <w:tc>
          <w:tcPr>
            <w:tcW w:w="736" w:type="dxa"/>
            <w:tcBorders>
              <w:top w:val="nil"/>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795" w:type="dxa"/>
            <w:tcBorders>
              <w:top w:val="nil"/>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990" w:type="dxa"/>
            <w:tcBorders>
              <w:top w:val="nil"/>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eastAsia="ja-JP"/>
              </w:rPr>
            </w:pPr>
            <w:r>
              <w:rPr>
                <w:rFonts w:ascii="Arial" w:eastAsia="Yu Mincho" w:hAnsi="Arial" w:cs="Arial" w:hint="eastAsia"/>
                <w:b/>
                <w:bCs/>
                <w:color w:val="000000"/>
                <w:sz w:val="18"/>
                <w:szCs w:val="18"/>
                <w:lang w:val="en-US" w:eastAsia="ja-JP"/>
              </w:rPr>
              <w:t>MHz</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F15076">
            <w:pPr>
              <w:spacing w:after="0"/>
              <w:rPr>
                <w:rFonts w:ascii="Arial" w:eastAsia="Yu Mincho" w:hAnsi="Arial" w:cs="Arial"/>
                <w:b/>
                <w:bCs/>
                <w:color w:val="000000"/>
                <w:sz w:val="18"/>
                <w:szCs w:val="18"/>
                <w:lang w:val="en-US"/>
              </w:rPr>
            </w:pPr>
          </w:p>
        </w:tc>
      </w:tr>
      <w:tr w:rsidR="00FD7125" w:rsidRPr="00BF44AD" w:rsidTr="00F15076">
        <w:trPr>
          <w:trHeight w:val="315"/>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F15076">
            <w:pPr>
              <w:spacing w:after="0"/>
              <w:rPr>
                <w:rFonts w:ascii="Arial" w:eastAsia="Yu Mincho" w:hAnsi="Arial" w:cs="Arial"/>
                <w:b/>
                <w:bCs/>
                <w:color w:val="000000"/>
                <w:sz w:val="18"/>
                <w:szCs w:val="18"/>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F15076">
            <w:pPr>
              <w:spacing w:after="0"/>
              <w:rPr>
                <w:rFonts w:ascii="Arial" w:eastAsia="Yu Mincho" w:hAnsi="Arial" w:cs="Arial"/>
                <w:b/>
                <w:bCs/>
                <w:color w:val="000000"/>
                <w:sz w:val="18"/>
                <w:szCs w:val="18"/>
                <w:lang w:val="en-US"/>
              </w:rPr>
            </w:pPr>
          </w:p>
        </w:tc>
        <w:tc>
          <w:tcPr>
            <w:tcW w:w="736"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(dBm)</w:t>
            </w:r>
          </w:p>
        </w:tc>
        <w:tc>
          <w:tcPr>
            <w:tcW w:w="795"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(dBm)</w:t>
            </w:r>
          </w:p>
        </w:tc>
        <w:tc>
          <w:tcPr>
            <w:tcW w:w="99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rPr>
                <w:rFonts w:ascii="Calibri" w:eastAsia="Yu Mincho" w:hAnsi="Calibri"/>
                <w:color w:val="000000"/>
                <w:sz w:val="22"/>
                <w:szCs w:val="22"/>
                <w:lang w:val="en-US"/>
              </w:rPr>
            </w:pPr>
            <w:r w:rsidRPr="00BF44AD">
              <w:rPr>
                <w:rFonts w:ascii="Calibri" w:eastAsia="Yu Mincho" w:hAnsi="Calibri"/>
                <w:color w:val="000000"/>
                <w:sz w:val="22"/>
                <w:szCs w:val="22"/>
                <w:lang w:val="en-US"/>
              </w:rPr>
              <w:t> </w:t>
            </w:r>
            <w:r w:rsidRPr="00BF44AD">
              <w:rPr>
                <w:rFonts w:ascii="Arial" w:eastAsia="Yu Mincho" w:hAnsi="Arial" w:cs="Arial"/>
                <w:b/>
                <w:bCs/>
                <w:color w:val="000000"/>
                <w:sz w:val="18"/>
                <w:szCs w:val="18"/>
                <w:lang w:val="en-US"/>
              </w:rPr>
              <w:t>(dBm)</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F15076">
            <w:pPr>
              <w:spacing w:after="0"/>
              <w:rPr>
                <w:rFonts w:ascii="Arial" w:eastAsia="Yu Mincho" w:hAnsi="Arial" w:cs="Arial"/>
                <w:b/>
                <w:bCs/>
                <w:color w:val="000000"/>
                <w:sz w:val="18"/>
                <w:szCs w:val="18"/>
                <w:lang w:val="en-US"/>
              </w:rPr>
            </w:pPr>
          </w:p>
        </w:tc>
      </w:tr>
      <w:tr w:rsidR="00FD7125" w:rsidRPr="00BF44AD" w:rsidTr="00F15076">
        <w:trPr>
          <w:trHeight w:val="315"/>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n78</w:t>
            </w:r>
          </w:p>
        </w:tc>
        <w:tc>
          <w:tcPr>
            <w:tcW w:w="632"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15</w:t>
            </w:r>
          </w:p>
        </w:tc>
        <w:tc>
          <w:tcPr>
            <w:tcW w:w="736"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-95.8</w:t>
            </w:r>
          </w:p>
        </w:tc>
        <w:tc>
          <w:tcPr>
            <w:tcW w:w="795"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-94.0</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-92.7</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-89.6</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-88.6</w:t>
            </w:r>
          </w:p>
        </w:tc>
        <w:tc>
          <w:tcPr>
            <w:tcW w:w="810" w:type="dxa"/>
            <w:tcBorders>
              <w:top w:val="single" w:sz="8" w:space="0" w:color="auto"/>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Calibri" w:eastAsia="Yu Mincho" w:hAnsi="Calibri"/>
                <w:color w:val="000000"/>
                <w:sz w:val="18"/>
                <w:szCs w:val="18"/>
                <w:lang w:val="en-US"/>
              </w:rPr>
            </w:pPr>
          </w:p>
        </w:tc>
        <w:tc>
          <w:tcPr>
            <w:tcW w:w="810" w:type="dxa"/>
            <w:tcBorders>
              <w:top w:val="single" w:sz="8" w:space="0" w:color="auto"/>
              <w:left w:val="nil"/>
              <w:bottom w:val="single" w:sz="8" w:space="0" w:color="auto"/>
              <w:right w:val="single" w:sz="8" w:space="0" w:color="auto"/>
            </w:tcBorders>
            <w:shd w:val="clear" w:color="auto" w:fill="auto"/>
            <w:vAlign w:val="center"/>
          </w:tcPr>
          <w:p w:rsidR="00FD7125" w:rsidRPr="00BF44AD" w:rsidRDefault="00FD7125" w:rsidP="00F15076">
            <w:pPr>
              <w:spacing w:after="0"/>
              <w:jc w:val="center"/>
              <w:rPr>
                <w:rFonts w:ascii="Calibri" w:eastAsia="Yu Mincho" w:hAnsi="Calibri"/>
                <w:color w:val="000000"/>
                <w:sz w:val="18"/>
                <w:szCs w:val="18"/>
                <w:lang w:val="en-US"/>
              </w:rPr>
            </w:pPr>
          </w:p>
        </w:tc>
        <w:tc>
          <w:tcPr>
            <w:tcW w:w="990" w:type="dxa"/>
            <w:tcBorders>
              <w:top w:val="single" w:sz="8" w:space="0" w:color="auto"/>
              <w:left w:val="nil"/>
              <w:bottom w:val="single" w:sz="8" w:space="0" w:color="auto"/>
              <w:right w:val="single" w:sz="8" w:space="0" w:color="auto"/>
            </w:tcBorders>
            <w:shd w:val="clear" w:color="auto" w:fill="auto"/>
            <w:vAlign w:val="center"/>
          </w:tcPr>
          <w:p w:rsidR="00FD7125" w:rsidRPr="00BF44AD" w:rsidRDefault="00FD7125" w:rsidP="00F15076">
            <w:pPr>
              <w:spacing w:after="0"/>
              <w:jc w:val="center"/>
              <w:rPr>
                <w:rFonts w:ascii="Calibri" w:eastAsia="Yu Mincho" w:hAnsi="Calibri"/>
                <w:color w:val="000000"/>
                <w:sz w:val="18"/>
                <w:szCs w:val="18"/>
                <w:lang w:val="en-US"/>
              </w:rPr>
            </w:pP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FD7125" w:rsidRPr="00BF44AD" w:rsidRDefault="00FD7125" w:rsidP="00F15076">
            <w:pPr>
              <w:spacing w:after="0"/>
              <w:jc w:val="center"/>
              <w:rPr>
                <w:rFonts w:ascii="Calibri" w:eastAsia="Yu Mincho" w:hAnsi="Calibri" w:cs="Arial"/>
                <w:color w:val="000000"/>
                <w:sz w:val="18"/>
                <w:szCs w:val="18"/>
                <w:lang w:val="en-US"/>
              </w:rPr>
            </w:pPr>
            <w:r w:rsidRPr="00BF44AD">
              <w:rPr>
                <w:rFonts w:ascii="Calibri" w:eastAsia="Yu Mincho" w:hAnsi="Calibri" w:cs="Arial"/>
                <w:color w:val="000000"/>
                <w:sz w:val="18"/>
                <w:szCs w:val="18"/>
                <w:lang w:val="en-US"/>
              </w:rPr>
              <w:t>TDD</w:t>
            </w:r>
          </w:p>
        </w:tc>
      </w:tr>
      <w:tr w:rsidR="00FD7125" w:rsidRPr="00BF44AD" w:rsidTr="00F15076">
        <w:trPr>
          <w:trHeight w:val="315"/>
        </w:trPr>
        <w:tc>
          <w:tcPr>
            <w:tcW w:w="1067" w:type="dxa"/>
            <w:vMerge/>
            <w:tcBorders>
              <w:top w:val="nil"/>
              <w:left w:val="single" w:sz="8" w:space="0" w:color="auto"/>
              <w:bottom w:val="single" w:sz="8" w:space="0" w:color="000000"/>
              <w:right w:val="single" w:sz="8" w:space="0" w:color="auto"/>
            </w:tcBorders>
            <w:vAlign w:val="center"/>
            <w:hideMark/>
          </w:tcPr>
          <w:p w:rsidR="00FD7125" w:rsidRPr="00BF44AD" w:rsidRDefault="00FD7125" w:rsidP="00F15076">
            <w:pPr>
              <w:spacing w:after="0"/>
              <w:rPr>
                <w:rFonts w:ascii="Calibri" w:eastAsia="Yu Mincho" w:hAnsi="Calibri"/>
                <w:color w:val="000000"/>
                <w:sz w:val="18"/>
                <w:szCs w:val="18"/>
                <w:lang w:val="en-US"/>
              </w:rPr>
            </w:pPr>
          </w:p>
        </w:tc>
        <w:tc>
          <w:tcPr>
            <w:tcW w:w="632"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30</w:t>
            </w:r>
          </w:p>
        </w:tc>
        <w:tc>
          <w:tcPr>
            <w:tcW w:w="736"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-96.1</w:t>
            </w:r>
          </w:p>
        </w:tc>
        <w:tc>
          <w:tcPr>
            <w:tcW w:w="795"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-94.1</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-92.9</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-89.7</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-88.7</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-87.9</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-86.6</w:t>
            </w:r>
          </w:p>
        </w:tc>
        <w:tc>
          <w:tcPr>
            <w:tcW w:w="99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-85.6</w:t>
            </w:r>
          </w:p>
        </w:tc>
        <w:tc>
          <w:tcPr>
            <w:tcW w:w="1260" w:type="dxa"/>
            <w:vMerge/>
            <w:tcBorders>
              <w:top w:val="nil"/>
              <w:left w:val="single" w:sz="8" w:space="0" w:color="auto"/>
              <w:bottom w:val="single" w:sz="8" w:space="0" w:color="000000"/>
              <w:right w:val="single" w:sz="8" w:space="0" w:color="auto"/>
            </w:tcBorders>
            <w:vAlign w:val="center"/>
            <w:hideMark/>
          </w:tcPr>
          <w:p w:rsidR="00FD7125" w:rsidRPr="00BF44AD" w:rsidRDefault="00FD7125" w:rsidP="00F15076">
            <w:pPr>
              <w:spacing w:after="0"/>
              <w:rPr>
                <w:rFonts w:ascii="Calibri" w:eastAsia="Yu Mincho" w:hAnsi="Calibri" w:cs="Arial"/>
                <w:color w:val="000000"/>
                <w:sz w:val="18"/>
                <w:szCs w:val="18"/>
                <w:lang w:val="en-US"/>
              </w:rPr>
            </w:pPr>
          </w:p>
        </w:tc>
      </w:tr>
      <w:tr w:rsidR="00FD7125" w:rsidRPr="00BF44AD" w:rsidTr="00F15076">
        <w:trPr>
          <w:trHeight w:val="315"/>
        </w:trPr>
        <w:tc>
          <w:tcPr>
            <w:tcW w:w="1067" w:type="dxa"/>
            <w:vMerge/>
            <w:tcBorders>
              <w:top w:val="nil"/>
              <w:left w:val="single" w:sz="8" w:space="0" w:color="auto"/>
              <w:bottom w:val="single" w:sz="8" w:space="0" w:color="000000"/>
              <w:right w:val="single" w:sz="8" w:space="0" w:color="auto"/>
            </w:tcBorders>
            <w:vAlign w:val="center"/>
            <w:hideMark/>
          </w:tcPr>
          <w:p w:rsidR="00FD7125" w:rsidRPr="00BF44AD" w:rsidRDefault="00FD7125" w:rsidP="00F15076">
            <w:pPr>
              <w:spacing w:after="0"/>
              <w:rPr>
                <w:rFonts w:ascii="Calibri" w:eastAsia="Yu Mincho" w:hAnsi="Calibri"/>
                <w:color w:val="000000"/>
                <w:sz w:val="18"/>
                <w:szCs w:val="18"/>
                <w:lang w:val="en-US"/>
              </w:rPr>
            </w:pPr>
          </w:p>
        </w:tc>
        <w:tc>
          <w:tcPr>
            <w:tcW w:w="632"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60</w:t>
            </w:r>
          </w:p>
        </w:tc>
        <w:tc>
          <w:tcPr>
            <w:tcW w:w="736"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-96.5</w:t>
            </w:r>
          </w:p>
        </w:tc>
        <w:tc>
          <w:tcPr>
            <w:tcW w:w="795"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-94.4</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-93.1</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-89.9</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-88.8</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-88.0</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-86.7</w:t>
            </w:r>
          </w:p>
        </w:tc>
        <w:tc>
          <w:tcPr>
            <w:tcW w:w="99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-85.7</w:t>
            </w:r>
          </w:p>
        </w:tc>
        <w:tc>
          <w:tcPr>
            <w:tcW w:w="1260" w:type="dxa"/>
            <w:vMerge/>
            <w:tcBorders>
              <w:top w:val="nil"/>
              <w:left w:val="single" w:sz="8" w:space="0" w:color="auto"/>
              <w:bottom w:val="single" w:sz="8" w:space="0" w:color="000000"/>
              <w:right w:val="single" w:sz="8" w:space="0" w:color="auto"/>
            </w:tcBorders>
            <w:vAlign w:val="center"/>
            <w:hideMark/>
          </w:tcPr>
          <w:p w:rsidR="00FD7125" w:rsidRPr="00BF44AD" w:rsidRDefault="00FD7125" w:rsidP="00F15076">
            <w:pPr>
              <w:spacing w:after="0"/>
              <w:rPr>
                <w:rFonts w:ascii="Calibri" w:eastAsia="Yu Mincho" w:hAnsi="Calibri" w:cs="Arial"/>
                <w:color w:val="000000"/>
                <w:sz w:val="18"/>
                <w:szCs w:val="18"/>
                <w:lang w:val="en-US"/>
              </w:rPr>
            </w:pPr>
          </w:p>
        </w:tc>
      </w:tr>
    </w:tbl>
    <w:p w:rsidR="00B30576" w:rsidRPr="00FD7125" w:rsidRDefault="00B30576" w:rsidP="00FD7125">
      <w:pPr>
        <w:rPr>
          <w:rFonts w:eastAsia="MS Mincho"/>
          <w:lang w:eastAsia="ja-JP"/>
        </w:rPr>
      </w:pPr>
    </w:p>
    <w:p w:rsidR="00D46755" w:rsidRDefault="00D46755" w:rsidP="0023565B">
      <w:pPr>
        <w:pStyle w:val="4"/>
        <w:rPr>
          <w:lang w:val="en-US" w:eastAsia="zh-CN"/>
        </w:rPr>
      </w:pPr>
      <w:bookmarkStart w:id="1596" w:name="_Toc503260542"/>
      <w:bookmarkStart w:id="1597" w:name="_Toc507425323"/>
      <w:r>
        <w:rPr>
          <w:rFonts w:hint="eastAsia"/>
          <w:lang w:val="en-US" w:eastAsia="zh-CN"/>
        </w:rPr>
        <w:t>7</w:t>
      </w:r>
      <w:r>
        <w:rPr>
          <w:lang w:val="en-US"/>
        </w:rPr>
        <w:t>.1.2.</w:t>
      </w:r>
      <w:r>
        <w:rPr>
          <w:rFonts w:hint="eastAsia"/>
          <w:lang w:val="en-US" w:eastAsia="zh-CN"/>
        </w:rPr>
        <w:t>2</w:t>
      </w:r>
      <w:r>
        <w:rPr>
          <w:lang w:val="en-US"/>
        </w:rPr>
        <w:tab/>
      </w:r>
      <w:r w:rsidRPr="00570FF5">
        <w:t>Adjacent Channel Selectivity (ACS)</w:t>
      </w:r>
      <w:bookmarkEnd w:id="1596"/>
      <w:bookmarkEnd w:id="1597"/>
    </w:p>
    <w:p w:rsidR="00A40E09" w:rsidRPr="00700903" w:rsidRDefault="00A40E09" w:rsidP="00A40E09">
      <w:r w:rsidRPr="00B620CC">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w:t>
      </w:r>
      <w:r>
        <w:t xml:space="preserve">ion on the adjacent channel(s). </w:t>
      </w:r>
    </w:p>
    <w:p w:rsidR="00A40E09" w:rsidRDefault="00A40E09" w:rsidP="00A40E09">
      <w:r>
        <w:t>I</w:t>
      </w:r>
      <w:r w:rsidRPr="00D5796A">
        <w:t>t is not possible to directly measure the ACS, instead the lower and upper range of test parameters are chosen in Table 7.</w:t>
      </w:r>
      <w:r>
        <w:t>1</w:t>
      </w:r>
      <w:r w:rsidRPr="00D5796A">
        <w:t>.</w:t>
      </w:r>
      <w:r>
        <w:t xml:space="preserve">2.2-2 </w:t>
      </w:r>
      <w:r w:rsidRPr="00D5796A">
        <w:t>and Table 7.</w:t>
      </w:r>
      <w:r>
        <w:t>1</w:t>
      </w:r>
      <w:r w:rsidRPr="00D5796A">
        <w:t>.</w:t>
      </w:r>
      <w:r>
        <w:t>2.2-3</w:t>
      </w:r>
      <w:r w:rsidRPr="00D5796A">
        <w:t xml:space="preserve"> where the throughput shall be ≥ 95% of the maximum throughput of the reference measurement channels as specified in </w:t>
      </w:r>
      <w:r>
        <w:t xml:space="preserve">TS 38.101 </w:t>
      </w:r>
      <w:r w:rsidRPr="00D5796A">
        <w:t xml:space="preserve">Annexes A.2.2, A.2.3 and A.3.2 (with one sided dynamic OCNG Pattern OP.1 FDD/TDD for the DL-signal as described in </w:t>
      </w:r>
      <w:r>
        <w:t xml:space="preserve">TS 38.101 </w:t>
      </w:r>
      <w:r w:rsidRPr="00D5796A">
        <w:t xml:space="preserve">Annex A.5.1.1/A.5.2.1). </w:t>
      </w:r>
    </w:p>
    <w:p w:rsidR="00A40E09" w:rsidRDefault="00A40E09" w:rsidP="00187999">
      <w:pPr>
        <w:jc w:val="center"/>
      </w:pPr>
      <w:r w:rsidRPr="00570FF5">
        <w:t xml:space="preserve">Table </w:t>
      </w:r>
      <w:r>
        <w:rPr>
          <w:rFonts w:eastAsia="MS Mincho"/>
        </w:rPr>
        <w:t>7.1.2.2-1</w:t>
      </w:r>
      <w:r w:rsidRPr="00570FF5">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6"/>
        <w:gridCol w:w="1377"/>
        <w:gridCol w:w="666"/>
        <w:gridCol w:w="667"/>
        <w:gridCol w:w="667"/>
        <w:gridCol w:w="667"/>
        <w:gridCol w:w="667"/>
        <w:gridCol w:w="667"/>
        <w:gridCol w:w="667"/>
        <w:gridCol w:w="667"/>
        <w:gridCol w:w="667"/>
      </w:tblGrid>
      <w:tr w:rsidR="00A40E09" w:rsidRPr="00D62DC5" w:rsidTr="00B75CE3">
        <w:trPr>
          <w:jc w:val="center"/>
        </w:trPr>
        <w:tc>
          <w:tcPr>
            <w:tcW w:w="0" w:type="auto"/>
            <w:vMerge w:val="restart"/>
            <w:vAlign w:val="center"/>
          </w:tcPr>
          <w:p w:rsidR="00A40E09" w:rsidRPr="00D62DC5" w:rsidRDefault="00A40E09" w:rsidP="00B75CE3">
            <w:pPr>
              <w:pStyle w:val="TAH"/>
            </w:pPr>
            <w:r>
              <w:t>NR</w:t>
            </w:r>
            <w:r w:rsidRPr="00D62DC5">
              <w:t xml:space="preserve"> band</w:t>
            </w:r>
          </w:p>
        </w:tc>
        <w:tc>
          <w:tcPr>
            <w:tcW w:w="0" w:type="auto"/>
            <w:vMerge w:val="restart"/>
            <w:shd w:val="clear" w:color="auto" w:fill="auto"/>
            <w:vAlign w:val="center"/>
          </w:tcPr>
          <w:p w:rsidR="00A40E09" w:rsidRPr="00D62DC5" w:rsidRDefault="00A40E09" w:rsidP="00B75CE3">
            <w:pPr>
              <w:pStyle w:val="TAH"/>
            </w:pPr>
            <w:r w:rsidRPr="00D62DC5">
              <w:t>Rx Parameter</w:t>
            </w:r>
          </w:p>
        </w:tc>
        <w:tc>
          <w:tcPr>
            <w:tcW w:w="0" w:type="auto"/>
            <w:vMerge w:val="restart"/>
            <w:shd w:val="clear" w:color="auto" w:fill="auto"/>
            <w:vAlign w:val="center"/>
          </w:tcPr>
          <w:p w:rsidR="00A40E09" w:rsidRPr="00D62DC5" w:rsidRDefault="00A40E09" w:rsidP="00B75CE3">
            <w:pPr>
              <w:pStyle w:val="TAH"/>
            </w:pPr>
            <w:r w:rsidRPr="00D62DC5">
              <w:t>Units</w:t>
            </w:r>
          </w:p>
        </w:tc>
        <w:tc>
          <w:tcPr>
            <w:tcW w:w="5051" w:type="dxa"/>
            <w:gridSpan w:val="8"/>
            <w:shd w:val="clear" w:color="auto" w:fill="auto"/>
            <w:vAlign w:val="center"/>
          </w:tcPr>
          <w:p w:rsidR="00A40E09" w:rsidRPr="00D62DC5" w:rsidRDefault="00A40E09" w:rsidP="00B75CE3">
            <w:pPr>
              <w:spacing w:after="0"/>
              <w:jc w:val="center"/>
            </w:pPr>
            <w:r w:rsidRPr="00D62DC5">
              <w:t>Channel bandwidth</w:t>
            </w:r>
          </w:p>
        </w:tc>
      </w:tr>
      <w:tr w:rsidR="00A40E09" w:rsidRPr="00D62DC5" w:rsidTr="00B75CE3">
        <w:trPr>
          <w:jc w:val="center"/>
        </w:trPr>
        <w:tc>
          <w:tcPr>
            <w:tcW w:w="0" w:type="auto"/>
            <w:vMerge/>
            <w:vAlign w:val="center"/>
          </w:tcPr>
          <w:p w:rsidR="00A40E09" w:rsidRPr="00D62DC5" w:rsidRDefault="00A40E09" w:rsidP="00B75CE3">
            <w:pPr>
              <w:pStyle w:val="TAH"/>
            </w:pPr>
          </w:p>
        </w:tc>
        <w:tc>
          <w:tcPr>
            <w:tcW w:w="0" w:type="auto"/>
            <w:vMerge/>
            <w:shd w:val="clear" w:color="auto" w:fill="auto"/>
            <w:vAlign w:val="center"/>
          </w:tcPr>
          <w:p w:rsidR="00A40E09" w:rsidRPr="00D62DC5" w:rsidRDefault="00A40E09" w:rsidP="00B75CE3">
            <w:pPr>
              <w:pStyle w:val="TAH"/>
            </w:pPr>
          </w:p>
        </w:tc>
        <w:tc>
          <w:tcPr>
            <w:tcW w:w="0" w:type="auto"/>
            <w:vMerge/>
            <w:shd w:val="clear" w:color="auto" w:fill="auto"/>
            <w:vAlign w:val="center"/>
          </w:tcPr>
          <w:p w:rsidR="00A40E09" w:rsidRPr="00D62DC5" w:rsidRDefault="00A40E09" w:rsidP="00B75CE3">
            <w:pPr>
              <w:pStyle w:val="TAH"/>
            </w:pPr>
          </w:p>
        </w:tc>
        <w:tc>
          <w:tcPr>
            <w:tcW w:w="0" w:type="auto"/>
            <w:shd w:val="clear" w:color="auto" w:fill="auto"/>
            <w:vAlign w:val="center"/>
          </w:tcPr>
          <w:p w:rsidR="00A40E09" w:rsidRPr="00D62DC5" w:rsidRDefault="00A40E09" w:rsidP="00B75CE3">
            <w:pPr>
              <w:pStyle w:val="TAH"/>
            </w:pPr>
            <w:r w:rsidRPr="00D62DC5">
              <w:t>10</w:t>
            </w:r>
            <w:r w:rsidRPr="00D62DC5">
              <w:br/>
              <w:t>MHz</w:t>
            </w:r>
          </w:p>
        </w:tc>
        <w:tc>
          <w:tcPr>
            <w:tcW w:w="0" w:type="auto"/>
            <w:shd w:val="clear" w:color="auto" w:fill="auto"/>
            <w:vAlign w:val="center"/>
          </w:tcPr>
          <w:p w:rsidR="00A40E09" w:rsidRPr="00D62DC5" w:rsidRDefault="00A40E09" w:rsidP="00B75CE3">
            <w:pPr>
              <w:pStyle w:val="TAH"/>
            </w:pPr>
            <w:r w:rsidRPr="00D62DC5">
              <w:t>15</w:t>
            </w:r>
            <w:r w:rsidRPr="00D62DC5">
              <w:br/>
              <w:t>MHz</w:t>
            </w:r>
          </w:p>
        </w:tc>
        <w:tc>
          <w:tcPr>
            <w:tcW w:w="0" w:type="auto"/>
            <w:shd w:val="clear" w:color="auto" w:fill="auto"/>
            <w:vAlign w:val="center"/>
          </w:tcPr>
          <w:p w:rsidR="00A40E09" w:rsidRPr="00D62DC5" w:rsidRDefault="00A40E09" w:rsidP="00B75CE3">
            <w:pPr>
              <w:pStyle w:val="TAH"/>
            </w:pPr>
            <w:r w:rsidRPr="00D62DC5">
              <w:t>20</w:t>
            </w:r>
            <w:r w:rsidRPr="00D62DC5">
              <w:br/>
              <w:t>MHz</w:t>
            </w:r>
          </w:p>
        </w:tc>
        <w:tc>
          <w:tcPr>
            <w:tcW w:w="0" w:type="auto"/>
            <w:vAlign w:val="center"/>
          </w:tcPr>
          <w:p w:rsidR="00A40E09" w:rsidRPr="00D62DC5" w:rsidRDefault="00A40E09" w:rsidP="00B75CE3">
            <w:pPr>
              <w:pStyle w:val="TAH"/>
            </w:pPr>
            <w:r w:rsidRPr="00D62DC5">
              <w:t>40</w:t>
            </w:r>
          </w:p>
          <w:p w:rsidR="00A40E09" w:rsidRPr="00D62DC5" w:rsidRDefault="00A40E09" w:rsidP="00B75CE3">
            <w:pPr>
              <w:pStyle w:val="TAH"/>
            </w:pPr>
            <w:r w:rsidRPr="00D62DC5">
              <w:t>MHz</w:t>
            </w:r>
          </w:p>
        </w:tc>
        <w:tc>
          <w:tcPr>
            <w:tcW w:w="0" w:type="auto"/>
            <w:shd w:val="clear" w:color="auto" w:fill="auto"/>
            <w:vAlign w:val="center"/>
          </w:tcPr>
          <w:p w:rsidR="00A40E09" w:rsidRPr="00D62DC5" w:rsidRDefault="00A40E09" w:rsidP="00B75CE3">
            <w:pPr>
              <w:pStyle w:val="TAH"/>
            </w:pPr>
            <w:r w:rsidRPr="00D62DC5">
              <w:t>50</w:t>
            </w:r>
            <w:r w:rsidRPr="00D62DC5">
              <w:br/>
              <w:t>MHz</w:t>
            </w:r>
          </w:p>
        </w:tc>
        <w:tc>
          <w:tcPr>
            <w:tcW w:w="0" w:type="auto"/>
            <w:vAlign w:val="center"/>
          </w:tcPr>
          <w:p w:rsidR="00A40E09" w:rsidRPr="00D62DC5" w:rsidRDefault="00A40E09" w:rsidP="00B75CE3">
            <w:pPr>
              <w:pStyle w:val="TAH"/>
            </w:pPr>
            <w:r w:rsidRPr="00D62DC5">
              <w:t>60</w:t>
            </w:r>
          </w:p>
          <w:p w:rsidR="00A40E09" w:rsidRPr="00D62DC5" w:rsidRDefault="00A40E09" w:rsidP="00B75CE3">
            <w:pPr>
              <w:pStyle w:val="TAH"/>
            </w:pPr>
            <w:r w:rsidRPr="00D62DC5">
              <w:t>MHz</w:t>
            </w:r>
          </w:p>
        </w:tc>
        <w:tc>
          <w:tcPr>
            <w:tcW w:w="0" w:type="auto"/>
            <w:vAlign w:val="center"/>
          </w:tcPr>
          <w:p w:rsidR="00A40E09" w:rsidRDefault="00A40E09" w:rsidP="00B75CE3">
            <w:pPr>
              <w:pStyle w:val="TAH"/>
              <w:rPr>
                <w:lang w:eastAsia="zh-CN"/>
              </w:rPr>
            </w:pPr>
            <w:r>
              <w:rPr>
                <w:rFonts w:hint="eastAsia"/>
                <w:lang w:eastAsia="zh-CN"/>
              </w:rPr>
              <w:t>80</w:t>
            </w:r>
          </w:p>
          <w:p w:rsidR="00A40E09" w:rsidRPr="00D62DC5" w:rsidRDefault="00A40E09" w:rsidP="00B75CE3">
            <w:pPr>
              <w:pStyle w:val="TAH"/>
              <w:rPr>
                <w:lang w:eastAsia="zh-CN"/>
              </w:rPr>
            </w:pPr>
            <w:r>
              <w:rPr>
                <w:rFonts w:hint="eastAsia"/>
                <w:lang w:eastAsia="zh-CN"/>
              </w:rPr>
              <w:t>MHz</w:t>
            </w:r>
          </w:p>
        </w:tc>
        <w:tc>
          <w:tcPr>
            <w:tcW w:w="0" w:type="auto"/>
            <w:shd w:val="clear" w:color="auto" w:fill="auto"/>
            <w:vAlign w:val="center"/>
          </w:tcPr>
          <w:p w:rsidR="00A40E09" w:rsidRPr="00D62DC5" w:rsidRDefault="00A40E09" w:rsidP="00B75CE3">
            <w:pPr>
              <w:pStyle w:val="TAH"/>
            </w:pPr>
            <w:r w:rsidRPr="00D62DC5">
              <w:t>100</w:t>
            </w:r>
            <w:r w:rsidRPr="00D62DC5">
              <w:br/>
              <w:t>MHz</w:t>
            </w:r>
          </w:p>
        </w:tc>
      </w:tr>
      <w:tr w:rsidR="00A40E09" w:rsidRPr="00D62DC5" w:rsidTr="00B75CE3">
        <w:trPr>
          <w:jc w:val="center"/>
        </w:trPr>
        <w:tc>
          <w:tcPr>
            <w:tcW w:w="0" w:type="auto"/>
            <w:vAlign w:val="center"/>
          </w:tcPr>
          <w:p w:rsidR="00A40E09" w:rsidRPr="00D62DC5" w:rsidRDefault="00A40E09" w:rsidP="00B75CE3">
            <w:pPr>
              <w:pStyle w:val="TAC"/>
              <w:rPr>
                <w:rFonts w:cs="Arial"/>
              </w:rPr>
            </w:pPr>
            <w:r w:rsidRPr="00D62DC5">
              <w:rPr>
                <w:rFonts w:eastAsia="Osaka" w:cs="v5.0.0"/>
              </w:rPr>
              <w:t>n78</w:t>
            </w:r>
          </w:p>
        </w:tc>
        <w:tc>
          <w:tcPr>
            <w:tcW w:w="0" w:type="auto"/>
            <w:shd w:val="clear" w:color="auto" w:fill="auto"/>
            <w:vAlign w:val="center"/>
          </w:tcPr>
          <w:p w:rsidR="00A40E09" w:rsidRPr="00D62DC5" w:rsidRDefault="00A40E09" w:rsidP="00B75CE3">
            <w:pPr>
              <w:pStyle w:val="TAC"/>
              <w:rPr>
                <w:rFonts w:cs="Arial"/>
              </w:rPr>
            </w:pPr>
            <w:r w:rsidRPr="00D62DC5">
              <w:rPr>
                <w:rFonts w:cs="Arial"/>
              </w:rPr>
              <w:t>ACS</w:t>
            </w:r>
          </w:p>
        </w:tc>
        <w:tc>
          <w:tcPr>
            <w:tcW w:w="0" w:type="auto"/>
            <w:shd w:val="clear" w:color="auto" w:fill="auto"/>
            <w:vAlign w:val="center"/>
          </w:tcPr>
          <w:p w:rsidR="00A40E09" w:rsidRPr="00D62DC5" w:rsidRDefault="00A40E09" w:rsidP="00B75CE3">
            <w:pPr>
              <w:pStyle w:val="TAC"/>
              <w:rPr>
                <w:rFonts w:cs="Arial"/>
              </w:rPr>
            </w:pPr>
            <w:r w:rsidRPr="00D62DC5">
              <w:rPr>
                <w:rFonts w:cs="Arial"/>
              </w:rPr>
              <w:t>dB</w:t>
            </w:r>
          </w:p>
        </w:tc>
        <w:tc>
          <w:tcPr>
            <w:tcW w:w="0" w:type="auto"/>
            <w:shd w:val="clear" w:color="auto" w:fill="auto"/>
            <w:vAlign w:val="center"/>
          </w:tcPr>
          <w:p w:rsidR="00A40E09" w:rsidRDefault="00A40E09" w:rsidP="00B75CE3">
            <w:pPr>
              <w:pStyle w:val="TAC"/>
              <w:jc w:val="left"/>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shd w:val="clear" w:color="auto" w:fill="auto"/>
            <w:vAlign w:val="center"/>
          </w:tcPr>
          <w:p w:rsidR="00A40E09" w:rsidRPr="00D62DC5" w:rsidRDefault="00A40E09"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shd w:val="clear" w:color="auto" w:fill="auto"/>
            <w:vAlign w:val="center"/>
          </w:tcPr>
          <w:p w:rsidR="00A40E09" w:rsidRPr="00D62DC5" w:rsidRDefault="00A40E09"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vAlign w:val="center"/>
          </w:tcPr>
          <w:p w:rsidR="00A40E09" w:rsidRPr="00D62DC5" w:rsidRDefault="00A40E09" w:rsidP="00B75CE3">
            <w:pPr>
              <w:pStyle w:val="TAC"/>
              <w:rPr>
                <w:rFonts w:cs="Arial"/>
                <w:lang w:eastAsia="zh-CN"/>
              </w:rPr>
            </w:pPr>
            <w:r>
              <w:rPr>
                <w:rFonts w:cs="Arial" w:hint="eastAsia"/>
                <w:lang w:eastAsia="zh-CN"/>
              </w:rPr>
              <w:t>[</w:t>
            </w:r>
            <w:r>
              <w:rPr>
                <w:rFonts w:cs="Arial"/>
              </w:rPr>
              <w:t>33</w:t>
            </w:r>
            <w:r>
              <w:rPr>
                <w:rFonts w:cs="Arial" w:hint="eastAsia"/>
                <w:lang w:eastAsia="zh-CN"/>
              </w:rPr>
              <w:t>.0]</w:t>
            </w:r>
          </w:p>
        </w:tc>
        <w:tc>
          <w:tcPr>
            <w:tcW w:w="0" w:type="auto"/>
            <w:shd w:val="clear" w:color="auto" w:fill="auto"/>
            <w:vAlign w:val="center"/>
          </w:tcPr>
          <w:p w:rsidR="00A40E09" w:rsidRPr="00D62DC5" w:rsidRDefault="00A40E09"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vAlign w:val="center"/>
          </w:tcPr>
          <w:p w:rsidR="00A40E09" w:rsidRPr="00D62DC5" w:rsidRDefault="00A40E09" w:rsidP="00B75CE3">
            <w:pPr>
              <w:pStyle w:val="TAC"/>
              <w:rPr>
                <w:rFonts w:cs="Arial"/>
                <w:lang w:eastAsia="zh-CN"/>
              </w:rPr>
            </w:pPr>
            <w:r>
              <w:rPr>
                <w:rFonts w:cs="Arial" w:hint="eastAsia"/>
                <w:lang w:eastAsia="zh-CN"/>
              </w:rPr>
              <w:t>[</w:t>
            </w:r>
            <w:r>
              <w:rPr>
                <w:rFonts w:cs="Arial"/>
              </w:rPr>
              <w:t>33</w:t>
            </w:r>
            <w:r>
              <w:rPr>
                <w:rFonts w:cs="Arial" w:hint="eastAsia"/>
                <w:lang w:eastAsia="zh-CN"/>
              </w:rPr>
              <w:t>.0]</w:t>
            </w:r>
          </w:p>
        </w:tc>
        <w:tc>
          <w:tcPr>
            <w:tcW w:w="0" w:type="auto"/>
            <w:vAlign w:val="center"/>
          </w:tcPr>
          <w:p w:rsidR="00A40E09" w:rsidRPr="00D62DC5" w:rsidRDefault="00A40E09" w:rsidP="00B75CE3">
            <w:pPr>
              <w:pStyle w:val="TAC"/>
              <w:rPr>
                <w:rFonts w:cs="Arial"/>
                <w:lang w:eastAsia="zh-CN"/>
              </w:rPr>
            </w:pPr>
            <w:r>
              <w:rPr>
                <w:rFonts w:cs="Arial" w:hint="eastAsia"/>
                <w:lang w:eastAsia="zh-CN"/>
              </w:rPr>
              <w:t>[33.0]</w:t>
            </w:r>
          </w:p>
        </w:tc>
        <w:tc>
          <w:tcPr>
            <w:tcW w:w="0" w:type="auto"/>
            <w:shd w:val="clear" w:color="auto" w:fill="auto"/>
            <w:vAlign w:val="center"/>
          </w:tcPr>
          <w:p w:rsidR="00A40E09" w:rsidRPr="00D62DC5" w:rsidRDefault="00A40E09"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r>
    </w:tbl>
    <w:p w:rsidR="00A40E09" w:rsidRDefault="00A40E09" w:rsidP="00A40E09"/>
    <w:p w:rsidR="00A40E09" w:rsidRPr="00570FF5" w:rsidRDefault="00A40E09" w:rsidP="00187999">
      <w:pPr>
        <w:jc w:val="center"/>
      </w:pPr>
      <w:r w:rsidRPr="00570FF5">
        <w:t xml:space="preserve">Table </w:t>
      </w:r>
      <w:r>
        <w:rPr>
          <w:rFonts w:eastAsia="MS Mincho"/>
        </w:rPr>
        <w:t>7.1.2.2-2</w:t>
      </w:r>
      <w:r w:rsidRPr="00570FF5">
        <w:t>: Test parameters for Adjacent channel selectivity, Case 1</w:t>
      </w:r>
    </w:p>
    <w:tbl>
      <w:tblPr>
        <w:tblW w:w="42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4"/>
        <w:gridCol w:w="796"/>
        <w:gridCol w:w="586"/>
        <w:gridCol w:w="658"/>
        <w:gridCol w:w="890"/>
        <w:gridCol w:w="939"/>
        <w:gridCol w:w="842"/>
        <w:gridCol w:w="842"/>
        <w:gridCol w:w="701"/>
        <w:gridCol w:w="701"/>
        <w:gridCol w:w="707"/>
      </w:tblGrid>
      <w:tr w:rsidR="00A40E09" w:rsidRPr="00D62DC5" w:rsidTr="00B75CE3">
        <w:trPr>
          <w:trHeight w:val="207"/>
          <w:jc w:val="center"/>
        </w:trPr>
        <w:tc>
          <w:tcPr>
            <w:tcW w:w="332" w:type="pct"/>
            <w:vMerge w:val="restart"/>
            <w:vAlign w:val="center"/>
          </w:tcPr>
          <w:p w:rsidR="00A40E09" w:rsidRPr="000245C9" w:rsidRDefault="00A40E09" w:rsidP="00B75CE3">
            <w:pPr>
              <w:pStyle w:val="TAH"/>
            </w:pPr>
            <w:r>
              <w:rPr>
                <w:lang w:val="en-US"/>
              </w:rPr>
              <w:lastRenderedPageBreak/>
              <w:t xml:space="preserve">NR </w:t>
            </w:r>
            <w:r w:rsidRPr="000245C9">
              <w:t>band</w:t>
            </w:r>
          </w:p>
        </w:tc>
        <w:tc>
          <w:tcPr>
            <w:tcW w:w="485" w:type="pct"/>
            <w:vMerge w:val="restart"/>
            <w:shd w:val="clear" w:color="auto" w:fill="auto"/>
            <w:vAlign w:val="center"/>
          </w:tcPr>
          <w:p w:rsidR="00A40E09" w:rsidRPr="000245C9" w:rsidRDefault="00A40E09" w:rsidP="00B75CE3">
            <w:pPr>
              <w:pStyle w:val="TAH"/>
            </w:pPr>
            <w:r w:rsidRPr="000245C9">
              <w:t>Rx Parameter</w:t>
            </w:r>
          </w:p>
        </w:tc>
        <w:tc>
          <w:tcPr>
            <w:tcW w:w="357" w:type="pct"/>
            <w:vMerge w:val="restart"/>
            <w:shd w:val="clear" w:color="auto" w:fill="auto"/>
            <w:vAlign w:val="center"/>
          </w:tcPr>
          <w:p w:rsidR="00A40E09" w:rsidRPr="000245C9" w:rsidRDefault="00A40E09" w:rsidP="00B75CE3">
            <w:pPr>
              <w:pStyle w:val="TAH"/>
            </w:pPr>
            <w:r w:rsidRPr="000245C9">
              <w:t>Units</w:t>
            </w:r>
          </w:p>
        </w:tc>
        <w:tc>
          <w:tcPr>
            <w:tcW w:w="3826" w:type="pct"/>
            <w:gridSpan w:val="8"/>
            <w:shd w:val="clear" w:color="auto" w:fill="auto"/>
            <w:vAlign w:val="center"/>
          </w:tcPr>
          <w:p w:rsidR="00A40E09" w:rsidRPr="00D62DC5" w:rsidRDefault="00A40E09" w:rsidP="00B75CE3">
            <w:pPr>
              <w:spacing w:after="0"/>
              <w:jc w:val="center"/>
            </w:pPr>
            <w:r w:rsidRPr="00D62DC5">
              <w:t>Channel bandwidth</w:t>
            </w:r>
          </w:p>
        </w:tc>
      </w:tr>
      <w:tr w:rsidR="00A40E09" w:rsidRPr="00D62DC5" w:rsidTr="00B75CE3">
        <w:trPr>
          <w:jc w:val="center"/>
        </w:trPr>
        <w:tc>
          <w:tcPr>
            <w:tcW w:w="332" w:type="pct"/>
            <w:vMerge/>
            <w:vAlign w:val="center"/>
          </w:tcPr>
          <w:p w:rsidR="00A40E09" w:rsidRPr="000245C9" w:rsidRDefault="00A40E09" w:rsidP="00B75CE3">
            <w:pPr>
              <w:pStyle w:val="TAH"/>
            </w:pPr>
          </w:p>
        </w:tc>
        <w:tc>
          <w:tcPr>
            <w:tcW w:w="485" w:type="pct"/>
            <w:vMerge/>
            <w:shd w:val="clear" w:color="auto" w:fill="auto"/>
            <w:vAlign w:val="center"/>
          </w:tcPr>
          <w:p w:rsidR="00A40E09" w:rsidRPr="000245C9" w:rsidRDefault="00A40E09" w:rsidP="00B75CE3">
            <w:pPr>
              <w:pStyle w:val="TAH"/>
            </w:pPr>
          </w:p>
        </w:tc>
        <w:tc>
          <w:tcPr>
            <w:tcW w:w="357" w:type="pct"/>
            <w:vMerge/>
            <w:shd w:val="clear" w:color="auto" w:fill="auto"/>
            <w:vAlign w:val="center"/>
          </w:tcPr>
          <w:p w:rsidR="00A40E09" w:rsidRPr="000245C9" w:rsidRDefault="00A40E09" w:rsidP="00B75CE3">
            <w:pPr>
              <w:pStyle w:val="TAH"/>
            </w:pPr>
          </w:p>
        </w:tc>
        <w:tc>
          <w:tcPr>
            <w:tcW w:w="401" w:type="pct"/>
            <w:shd w:val="clear" w:color="auto" w:fill="auto"/>
            <w:vAlign w:val="center"/>
          </w:tcPr>
          <w:p w:rsidR="00A40E09" w:rsidRPr="000245C9" w:rsidRDefault="00A40E09" w:rsidP="00B75CE3">
            <w:pPr>
              <w:pStyle w:val="TAH"/>
            </w:pPr>
            <w:r w:rsidRPr="000245C9">
              <w:t>10 MHz</w:t>
            </w:r>
          </w:p>
        </w:tc>
        <w:tc>
          <w:tcPr>
            <w:tcW w:w="542" w:type="pct"/>
            <w:shd w:val="clear" w:color="auto" w:fill="auto"/>
            <w:vAlign w:val="center"/>
          </w:tcPr>
          <w:p w:rsidR="00A40E09" w:rsidRDefault="00A40E09" w:rsidP="00B75CE3">
            <w:pPr>
              <w:pStyle w:val="TAH"/>
              <w:rPr>
                <w:lang w:eastAsia="zh-CN"/>
              </w:rPr>
            </w:pPr>
            <w:r w:rsidRPr="000245C9">
              <w:t xml:space="preserve">15 </w:t>
            </w:r>
          </w:p>
          <w:p w:rsidR="00A40E09" w:rsidRPr="000245C9" w:rsidRDefault="00A40E09" w:rsidP="00B75CE3">
            <w:pPr>
              <w:pStyle w:val="TAH"/>
            </w:pPr>
            <w:r w:rsidRPr="000245C9">
              <w:t>MHz</w:t>
            </w:r>
          </w:p>
        </w:tc>
        <w:tc>
          <w:tcPr>
            <w:tcW w:w="572" w:type="pct"/>
            <w:shd w:val="clear" w:color="auto" w:fill="auto"/>
            <w:vAlign w:val="center"/>
          </w:tcPr>
          <w:p w:rsidR="00A40E09" w:rsidRDefault="00A40E09" w:rsidP="00B75CE3">
            <w:pPr>
              <w:pStyle w:val="TAH"/>
              <w:rPr>
                <w:lang w:eastAsia="zh-CN"/>
              </w:rPr>
            </w:pPr>
            <w:r w:rsidRPr="000245C9">
              <w:t xml:space="preserve">20 </w:t>
            </w:r>
          </w:p>
          <w:p w:rsidR="00A40E09" w:rsidRPr="000245C9" w:rsidRDefault="00A40E09" w:rsidP="00B75CE3">
            <w:pPr>
              <w:pStyle w:val="TAH"/>
            </w:pPr>
            <w:r w:rsidRPr="000245C9">
              <w:t>MHz</w:t>
            </w:r>
          </w:p>
        </w:tc>
        <w:tc>
          <w:tcPr>
            <w:tcW w:w="513" w:type="pct"/>
            <w:vAlign w:val="center"/>
          </w:tcPr>
          <w:p w:rsidR="00A40E09" w:rsidRDefault="00A40E09" w:rsidP="00B75CE3">
            <w:pPr>
              <w:pStyle w:val="TAH"/>
              <w:rPr>
                <w:lang w:eastAsia="zh-CN"/>
              </w:rPr>
            </w:pPr>
            <w:r>
              <w:rPr>
                <w:rFonts w:hint="eastAsia"/>
                <w:lang w:eastAsia="zh-CN"/>
              </w:rPr>
              <w:t>40</w:t>
            </w:r>
          </w:p>
          <w:p w:rsidR="00A40E09" w:rsidRPr="000245C9" w:rsidRDefault="00A40E09" w:rsidP="00B75CE3">
            <w:pPr>
              <w:pStyle w:val="TAH"/>
              <w:rPr>
                <w:lang w:eastAsia="zh-CN"/>
              </w:rPr>
            </w:pPr>
            <w:r>
              <w:rPr>
                <w:rFonts w:hint="eastAsia"/>
                <w:lang w:eastAsia="zh-CN"/>
              </w:rPr>
              <w:t>MHz</w:t>
            </w:r>
          </w:p>
        </w:tc>
        <w:tc>
          <w:tcPr>
            <w:tcW w:w="513" w:type="pct"/>
            <w:shd w:val="clear" w:color="auto" w:fill="auto"/>
            <w:vAlign w:val="center"/>
          </w:tcPr>
          <w:p w:rsidR="00A40E09" w:rsidRDefault="00A40E09" w:rsidP="00B75CE3">
            <w:pPr>
              <w:pStyle w:val="TAH"/>
              <w:rPr>
                <w:lang w:eastAsia="zh-CN"/>
              </w:rPr>
            </w:pPr>
            <w:r w:rsidRPr="000245C9">
              <w:t xml:space="preserve">50 </w:t>
            </w:r>
          </w:p>
          <w:p w:rsidR="00A40E09" w:rsidRPr="000245C9" w:rsidRDefault="00A40E09" w:rsidP="00B75CE3">
            <w:pPr>
              <w:pStyle w:val="TAH"/>
            </w:pPr>
            <w:r w:rsidRPr="000245C9">
              <w:t>MHz</w:t>
            </w:r>
          </w:p>
        </w:tc>
        <w:tc>
          <w:tcPr>
            <w:tcW w:w="427" w:type="pct"/>
            <w:vAlign w:val="center"/>
          </w:tcPr>
          <w:p w:rsidR="00A40E09" w:rsidRDefault="00A40E09" w:rsidP="00B75CE3">
            <w:pPr>
              <w:pStyle w:val="TAH"/>
              <w:rPr>
                <w:lang w:eastAsia="zh-CN"/>
              </w:rPr>
            </w:pPr>
            <w:r>
              <w:rPr>
                <w:rFonts w:hint="eastAsia"/>
                <w:lang w:eastAsia="zh-CN"/>
              </w:rPr>
              <w:t>6</w:t>
            </w:r>
            <w:r>
              <w:rPr>
                <w:lang w:eastAsia="zh-CN"/>
              </w:rPr>
              <w:t>0</w:t>
            </w:r>
          </w:p>
          <w:p w:rsidR="00A40E09" w:rsidRPr="000245C9" w:rsidRDefault="00A40E09" w:rsidP="00B75CE3">
            <w:pPr>
              <w:pStyle w:val="TAH"/>
              <w:rPr>
                <w:lang w:eastAsia="zh-CN"/>
              </w:rPr>
            </w:pPr>
            <w:r>
              <w:rPr>
                <w:lang w:eastAsia="zh-CN"/>
              </w:rPr>
              <w:t>MHz</w:t>
            </w:r>
          </w:p>
        </w:tc>
        <w:tc>
          <w:tcPr>
            <w:tcW w:w="427" w:type="pct"/>
            <w:vAlign w:val="center"/>
          </w:tcPr>
          <w:p w:rsidR="00A40E09" w:rsidRDefault="00A40E09" w:rsidP="00B75CE3">
            <w:pPr>
              <w:pStyle w:val="TAH"/>
              <w:rPr>
                <w:lang w:eastAsia="zh-CN"/>
              </w:rPr>
            </w:pPr>
            <w:r>
              <w:rPr>
                <w:rFonts w:hint="eastAsia"/>
                <w:lang w:eastAsia="zh-CN"/>
              </w:rPr>
              <w:t>80</w:t>
            </w:r>
          </w:p>
          <w:p w:rsidR="00A40E09" w:rsidRPr="000245C9" w:rsidRDefault="00A40E09" w:rsidP="00B75CE3">
            <w:pPr>
              <w:pStyle w:val="TAH"/>
              <w:rPr>
                <w:lang w:eastAsia="zh-CN"/>
              </w:rPr>
            </w:pPr>
            <w:r>
              <w:rPr>
                <w:rFonts w:hint="eastAsia"/>
                <w:lang w:eastAsia="zh-CN"/>
              </w:rPr>
              <w:t>MHz</w:t>
            </w:r>
          </w:p>
        </w:tc>
        <w:tc>
          <w:tcPr>
            <w:tcW w:w="431" w:type="pct"/>
            <w:shd w:val="clear" w:color="auto" w:fill="auto"/>
            <w:vAlign w:val="center"/>
          </w:tcPr>
          <w:p w:rsidR="00A40E09" w:rsidRPr="000245C9" w:rsidRDefault="00A40E09" w:rsidP="00B75CE3">
            <w:pPr>
              <w:pStyle w:val="TAH"/>
            </w:pPr>
            <w:r w:rsidRPr="000245C9">
              <w:t>100 MHz</w:t>
            </w:r>
          </w:p>
        </w:tc>
      </w:tr>
      <w:tr w:rsidR="00A40E09" w:rsidRPr="00D62DC5" w:rsidTr="00B75CE3">
        <w:trPr>
          <w:jc w:val="center"/>
        </w:trPr>
        <w:tc>
          <w:tcPr>
            <w:tcW w:w="332" w:type="pct"/>
            <w:vMerge w:val="restart"/>
            <w:vAlign w:val="center"/>
          </w:tcPr>
          <w:p w:rsidR="00A40E09" w:rsidRPr="000245C9" w:rsidRDefault="00A40E09" w:rsidP="00B75CE3">
            <w:pPr>
              <w:pStyle w:val="TAC"/>
            </w:pPr>
            <w:r w:rsidRPr="000245C9">
              <w:t>n78</w:t>
            </w:r>
          </w:p>
        </w:tc>
        <w:tc>
          <w:tcPr>
            <w:tcW w:w="485" w:type="pct"/>
            <w:shd w:val="clear" w:color="auto" w:fill="auto"/>
            <w:vAlign w:val="center"/>
          </w:tcPr>
          <w:p w:rsidR="00A40E09" w:rsidRPr="000245C9" w:rsidRDefault="00A40E09" w:rsidP="00B75CE3">
            <w:pPr>
              <w:pStyle w:val="TAC"/>
            </w:pPr>
            <w:r w:rsidRPr="000245C9">
              <w:t>Power in Transmission Bandwidth Configuration</w:t>
            </w:r>
          </w:p>
        </w:tc>
        <w:tc>
          <w:tcPr>
            <w:tcW w:w="357" w:type="pct"/>
            <w:shd w:val="clear" w:color="auto" w:fill="auto"/>
            <w:vAlign w:val="center"/>
          </w:tcPr>
          <w:p w:rsidR="00A40E09" w:rsidRPr="000245C9" w:rsidRDefault="00A40E09" w:rsidP="00B75CE3">
            <w:pPr>
              <w:pStyle w:val="TAC"/>
            </w:pPr>
            <w:r w:rsidRPr="000245C9">
              <w:t>dBm</w:t>
            </w:r>
          </w:p>
        </w:tc>
        <w:tc>
          <w:tcPr>
            <w:tcW w:w="3827" w:type="pct"/>
            <w:gridSpan w:val="8"/>
            <w:tcBorders>
              <w:top w:val="nil"/>
              <w:bottom w:val="nil"/>
            </w:tcBorders>
            <w:shd w:val="clear" w:color="auto" w:fill="auto"/>
            <w:vAlign w:val="center"/>
          </w:tcPr>
          <w:p w:rsidR="00A40E09" w:rsidRPr="00D62DC5" w:rsidRDefault="00A40E09" w:rsidP="00B75CE3">
            <w:pPr>
              <w:spacing w:after="0"/>
              <w:jc w:val="center"/>
            </w:pPr>
            <w:r w:rsidRPr="000245C9">
              <w:t>REFSENS + 14 dB</w:t>
            </w:r>
          </w:p>
        </w:tc>
      </w:tr>
      <w:tr w:rsidR="00A40E09" w:rsidRPr="00D62DC5" w:rsidTr="00B75CE3">
        <w:trPr>
          <w:jc w:val="center"/>
        </w:trPr>
        <w:tc>
          <w:tcPr>
            <w:tcW w:w="332" w:type="pct"/>
            <w:vMerge/>
            <w:vAlign w:val="center"/>
          </w:tcPr>
          <w:p w:rsidR="00A40E09" w:rsidRPr="000245C9" w:rsidRDefault="00A40E09" w:rsidP="00B75CE3">
            <w:pPr>
              <w:pStyle w:val="TAC"/>
            </w:pPr>
          </w:p>
        </w:tc>
        <w:tc>
          <w:tcPr>
            <w:tcW w:w="485" w:type="pct"/>
            <w:shd w:val="clear" w:color="auto" w:fill="auto"/>
            <w:vAlign w:val="center"/>
          </w:tcPr>
          <w:p w:rsidR="00A40E09" w:rsidRPr="000245C9" w:rsidRDefault="00A40E09" w:rsidP="00B75CE3">
            <w:pPr>
              <w:pStyle w:val="TAC"/>
            </w:pPr>
            <w:r w:rsidRPr="000245C9">
              <w:t>PInterferer</w:t>
            </w:r>
          </w:p>
        </w:tc>
        <w:tc>
          <w:tcPr>
            <w:tcW w:w="357" w:type="pct"/>
            <w:shd w:val="clear" w:color="auto" w:fill="auto"/>
            <w:vAlign w:val="center"/>
          </w:tcPr>
          <w:p w:rsidR="00A40E09" w:rsidRPr="000245C9" w:rsidRDefault="00A40E09" w:rsidP="00B75CE3">
            <w:pPr>
              <w:pStyle w:val="TAC"/>
            </w:pPr>
            <w:r w:rsidRPr="000245C9">
              <w:t>dBm</w:t>
            </w:r>
          </w:p>
        </w:tc>
        <w:tc>
          <w:tcPr>
            <w:tcW w:w="401" w:type="pct"/>
            <w:shd w:val="clear" w:color="auto" w:fill="auto"/>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542" w:type="pct"/>
            <w:shd w:val="clear" w:color="auto" w:fill="auto"/>
            <w:vAlign w:val="center"/>
          </w:tcPr>
          <w:p w:rsidR="00A40E09" w:rsidRDefault="00A40E09" w:rsidP="00B75CE3">
            <w:pPr>
              <w:pStyle w:val="TAC"/>
              <w:rPr>
                <w:lang w:eastAsia="zh-CN"/>
              </w:rPr>
            </w:pPr>
            <w:r w:rsidRPr="000245C9">
              <w:t xml:space="preserve">REFSENS </w:t>
            </w:r>
            <w:r>
              <w:rPr>
                <w:rFonts w:hint="eastAsia"/>
                <w:lang w:eastAsia="zh-CN"/>
              </w:rPr>
              <w:t>[</w:t>
            </w:r>
            <w:r w:rsidRPr="000245C9">
              <w:t>+45.5</w:t>
            </w:r>
            <w:r>
              <w:rPr>
                <w:rFonts w:hint="eastAsia"/>
                <w:lang w:eastAsia="zh-CN"/>
              </w:rPr>
              <w:t>]</w:t>
            </w:r>
          </w:p>
          <w:p w:rsidR="00A40E09" w:rsidRPr="000245C9" w:rsidRDefault="00A40E09" w:rsidP="00B75CE3">
            <w:pPr>
              <w:pStyle w:val="TAC"/>
            </w:pPr>
            <w:r w:rsidRPr="000245C9">
              <w:t>dB</w:t>
            </w:r>
          </w:p>
        </w:tc>
        <w:tc>
          <w:tcPr>
            <w:tcW w:w="572" w:type="pct"/>
            <w:shd w:val="clear" w:color="auto" w:fill="auto"/>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513" w:type="pct"/>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513" w:type="pct"/>
            <w:shd w:val="clear" w:color="auto" w:fill="auto"/>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427" w:type="pct"/>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427" w:type="pct"/>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431" w:type="pct"/>
            <w:shd w:val="clear" w:color="auto" w:fill="auto"/>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r>
      <w:tr w:rsidR="00A40E09" w:rsidRPr="00D62DC5" w:rsidTr="00B75CE3">
        <w:trPr>
          <w:jc w:val="center"/>
        </w:trPr>
        <w:tc>
          <w:tcPr>
            <w:tcW w:w="332" w:type="pct"/>
            <w:vMerge/>
            <w:vAlign w:val="center"/>
          </w:tcPr>
          <w:p w:rsidR="00A40E09" w:rsidRPr="000245C9" w:rsidRDefault="00A40E09" w:rsidP="00B75CE3">
            <w:pPr>
              <w:pStyle w:val="TAC"/>
            </w:pPr>
          </w:p>
        </w:tc>
        <w:tc>
          <w:tcPr>
            <w:tcW w:w="485" w:type="pct"/>
            <w:shd w:val="clear" w:color="auto" w:fill="auto"/>
            <w:vAlign w:val="center"/>
          </w:tcPr>
          <w:p w:rsidR="00A40E09" w:rsidRPr="000245C9" w:rsidRDefault="00A40E09" w:rsidP="00B75CE3">
            <w:pPr>
              <w:pStyle w:val="TAC"/>
            </w:pPr>
            <w:r w:rsidRPr="000245C9">
              <w:t>BWInterferer</w:t>
            </w:r>
          </w:p>
        </w:tc>
        <w:tc>
          <w:tcPr>
            <w:tcW w:w="357" w:type="pct"/>
            <w:shd w:val="clear" w:color="auto" w:fill="auto"/>
            <w:vAlign w:val="center"/>
          </w:tcPr>
          <w:p w:rsidR="00A40E09" w:rsidRPr="000245C9" w:rsidRDefault="00A40E09" w:rsidP="00B75CE3">
            <w:pPr>
              <w:pStyle w:val="TAC"/>
            </w:pPr>
            <w:r w:rsidRPr="000245C9">
              <w:t>MHz</w:t>
            </w:r>
          </w:p>
        </w:tc>
        <w:tc>
          <w:tcPr>
            <w:tcW w:w="401" w:type="pct"/>
            <w:shd w:val="clear" w:color="auto" w:fill="auto"/>
            <w:vAlign w:val="center"/>
          </w:tcPr>
          <w:p w:rsidR="00A40E09" w:rsidRPr="000245C9" w:rsidRDefault="00A40E09" w:rsidP="00B75CE3">
            <w:pPr>
              <w:pStyle w:val="TAC"/>
            </w:pPr>
            <w:r w:rsidRPr="000245C9">
              <w:t>10</w:t>
            </w:r>
          </w:p>
        </w:tc>
        <w:tc>
          <w:tcPr>
            <w:tcW w:w="542" w:type="pct"/>
            <w:shd w:val="clear" w:color="auto" w:fill="auto"/>
            <w:vAlign w:val="center"/>
          </w:tcPr>
          <w:p w:rsidR="00A40E09" w:rsidRPr="000245C9" w:rsidRDefault="00A40E09" w:rsidP="00B75CE3">
            <w:pPr>
              <w:pStyle w:val="TAC"/>
            </w:pPr>
            <w:r w:rsidRPr="000245C9">
              <w:t>15</w:t>
            </w:r>
          </w:p>
        </w:tc>
        <w:tc>
          <w:tcPr>
            <w:tcW w:w="572" w:type="pct"/>
            <w:shd w:val="clear" w:color="auto" w:fill="auto"/>
            <w:vAlign w:val="center"/>
          </w:tcPr>
          <w:p w:rsidR="00A40E09" w:rsidRPr="000245C9" w:rsidRDefault="00A40E09" w:rsidP="00B75CE3">
            <w:pPr>
              <w:pStyle w:val="TAC"/>
            </w:pPr>
            <w:r w:rsidRPr="000245C9">
              <w:t>20</w:t>
            </w:r>
          </w:p>
        </w:tc>
        <w:tc>
          <w:tcPr>
            <w:tcW w:w="513" w:type="pct"/>
            <w:vAlign w:val="center"/>
          </w:tcPr>
          <w:p w:rsidR="00A40E09" w:rsidRPr="000245C9" w:rsidRDefault="00A40E09" w:rsidP="00B75CE3">
            <w:pPr>
              <w:pStyle w:val="TAC"/>
              <w:rPr>
                <w:lang w:eastAsia="zh-CN"/>
              </w:rPr>
            </w:pPr>
            <w:r>
              <w:rPr>
                <w:rFonts w:hint="eastAsia"/>
                <w:lang w:eastAsia="zh-CN"/>
              </w:rPr>
              <w:t>40</w:t>
            </w:r>
          </w:p>
        </w:tc>
        <w:tc>
          <w:tcPr>
            <w:tcW w:w="513" w:type="pct"/>
            <w:shd w:val="clear" w:color="auto" w:fill="auto"/>
            <w:vAlign w:val="center"/>
          </w:tcPr>
          <w:p w:rsidR="00A40E09" w:rsidRPr="000245C9" w:rsidRDefault="00A40E09" w:rsidP="00B75CE3">
            <w:pPr>
              <w:pStyle w:val="TAC"/>
            </w:pPr>
            <w:r w:rsidRPr="000245C9">
              <w:t>50</w:t>
            </w:r>
          </w:p>
        </w:tc>
        <w:tc>
          <w:tcPr>
            <w:tcW w:w="427" w:type="pct"/>
            <w:vAlign w:val="center"/>
          </w:tcPr>
          <w:p w:rsidR="00A40E09" w:rsidRPr="000245C9" w:rsidRDefault="00A40E09" w:rsidP="00B75CE3">
            <w:pPr>
              <w:pStyle w:val="TAC"/>
              <w:rPr>
                <w:lang w:eastAsia="zh-CN"/>
              </w:rPr>
            </w:pPr>
            <w:r>
              <w:rPr>
                <w:rFonts w:hint="eastAsia"/>
                <w:lang w:eastAsia="zh-CN"/>
              </w:rPr>
              <w:t>60</w:t>
            </w:r>
          </w:p>
        </w:tc>
        <w:tc>
          <w:tcPr>
            <w:tcW w:w="427" w:type="pct"/>
            <w:vAlign w:val="center"/>
          </w:tcPr>
          <w:p w:rsidR="00A40E09" w:rsidRPr="000245C9" w:rsidRDefault="00A40E09" w:rsidP="00B75CE3">
            <w:pPr>
              <w:pStyle w:val="TAC"/>
              <w:rPr>
                <w:lang w:eastAsia="zh-CN"/>
              </w:rPr>
            </w:pPr>
            <w:r>
              <w:rPr>
                <w:rFonts w:hint="eastAsia"/>
                <w:lang w:eastAsia="zh-CN"/>
              </w:rPr>
              <w:t>80</w:t>
            </w:r>
          </w:p>
        </w:tc>
        <w:tc>
          <w:tcPr>
            <w:tcW w:w="431" w:type="pct"/>
            <w:shd w:val="clear" w:color="auto" w:fill="auto"/>
            <w:vAlign w:val="center"/>
          </w:tcPr>
          <w:p w:rsidR="00A40E09" w:rsidRPr="000245C9" w:rsidRDefault="00A40E09" w:rsidP="00B75CE3">
            <w:pPr>
              <w:pStyle w:val="TAC"/>
            </w:pPr>
            <w:r w:rsidRPr="000245C9">
              <w:t>100</w:t>
            </w:r>
          </w:p>
        </w:tc>
      </w:tr>
      <w:tr w:rsidR="00A40E09" w:rsidRPr="00D62DC5" w:rsidTr="00B75CE3">
        <w:trPr>
          <w:jc w:val="center"/>
        </w:trPr>
        <w:tc>
          <w:tcPr>
            <w:tcW w:w="332" w:type="pct"/>
            <w:vMerge/>
            <w:vAlign w:val="center"/>
          </w:tcPr>
          <w:p w:rsidR="00A40E09" w:rsidRPr="000245C9" w:rsidRDefault="00A40E09" w:rsidP="00B75CE3">
            <w:pPr>
              <w:pStyle w:val="TAC"/>
            </w:pPr>
          </w:p>
        </w:tc>
        <w:tc>
          <w:tcPr>
            <w:tcW w:w="485" w:type="pct"/>
            <w:shd w:val="clear" w:color="auto" w:fill="auto"/>
            <w:vAlign w:val="center"/>
          </w:tcPr>
          <w:p w:rsidR="00A40E09" w:rsidRPr="000245C9" w:rsidRDefault="00A40E09" w:rsidP="00B75CE3">
            <w:pPr>
              <w:pStyle w:val="TAC"/>
            </w:pPr>
            <w:r w:rsidRPr="000245C9">
              <w:t>FInterferer (offset)</w:t>
            </w:r>
          </w:p>
          <w:p w:rsidR="00A40E09" w:rsidRPr="000245C9" w:rsidRDefault="00A40E09" w:rsidP="00B75CE3">
            <w:pPr>
              <w:pStyle w:val="TAC"/>
            </w:pPr>
            <w:r w:rsidRPr="000245C9">
              <w:t>For SCS of 15kHz</w:t>
            </w:r>
          </w:p>
        </w:tc>
        <w:tc>
          <w:tcPr>
            <w:tcW w:w="357" w:type="pct"/>
            <w:shd w:val="clear" w:color="auto" w:fill="auto"/>
            <w:vAlign w:val="center"/>
          </w:tcPr>
          <w:p w:rsidR="00A40E09" w:rsidRPr="000245C9" w:rsidRDefault="00A40E09" w:rsidP="00B75CE3">
            <w:pPr>
              <w:pStyle w:val="TAC"/>
            </w:pPr>
            <w:r w:rsidRPr="000245C9">
              <w:t>MHz</w:t>
            </w:r>
          </w:p>
        </w:tc>
        <w:tc>
          <w:tcPr>
            <w:tcW w:w="401" w:type="pct"/>
            <w:shd w:val="clear" w:color="auto" w:fill="auto"/>
            <w:vAlign w:val="center"/>
          </w:tcPr>
          <w:p w:rsidR="00A40E09" w:rsidRPr="000245C9" w:rsidRDefault="00A40E09" w:rsidP="00B75CE3">
            <w:pPr>
              <w:pStyle w:val="TAC"/>
            </w:pPr>
            <w:r w:rsidRPr="000245C9">
              <w:t>10+0.0125</w:t>
            </w:r>
          </w:p>
          <w:p w:rsidR="00A40E09" w:rsidRPr="000245C9" w:rsidRDefault="00A40E09" w:rsidP="00B75CE3">
            <w:pPr>
              <w:pStyle w:val="TAC"/>
            </w:pPr>
            <w:r w:rsidRPr="000245C9">
              <w:t>/</w:t>
            </w:r>
          </w:p>
          <w:p w:rsidR="00A40E09" w:rsidRPr="000245C9" w:rsidRDefault="00A40E09" w:rsidP="00B75CE3">
            <w:pPr>
              <w:pStyle w:val="TAC"/>
            </w:pPr>
            <w:r w:rsidRPr="000245C9">
              <w:t>-10-0.0125</w:t>
            </w:r>
          </w:p>
        </w:tc>
        <w:tc>
          <w:tcPr>
            <w:tcW w:w="542" w:type="pct"/>
            <w:shd w:val="clear" w:color="auto" w:fill="auto"/>
            <w:vAlign w:val="center"/>
          </w:tcPr>
          <w:p w:rsidR="00A40E09" w:rsidRPr="000245C9" w:rsidRDefault="00A40E09" w:rsidP="00B75CE3">
            <w:pPr>
              <w:pStyle w:val="TAC"/>
            </w:pPr>
            <w:r w:rsidRPr="000245C9">
              <w:t>15+0.0075</w:t>
            </w:r>
          </w:p>
          <w:p w:rsidR="00A40E09" w:rsidRPr="000245C9" w:rsidRDefault="00A40E09" w:rsidP="00B75CE3">
            <w:pPr>
              <w:pStyle w:val="TAC"/>
            </w:pPr>
            <w:r w:rsidRPr="000245C9">
              <w:t>/</w:t>
            </w:r>
          </w:p>
          <w:p w:rsidR="00A40E09" w:rsidRPr="000245C9" w:rsidRDefault="00A40E09" w:rsidP="00B75CE3">
            <w:pPr>
              <w:pStyle w:val="TAC"/>
            </w:pPr>
            <w:r w:rsidRPr="000245C9">
              <w:t>-15-0.0075</w:t>
            </w:r>
          </w:p>
        </w:tc>
        <w:tc>
          <w:tcPr>
            <w:tcW w:w="572" w:type="pct"/>
            <w:shd w:val="clear" w:color="auto" w:fill="auto"/>
            <w:vAlign w:val="center"/>
          </w:tcPr>
          <w:p w:rsidR="00A40E09" w:rsidRPr="000245C9" w:rsidRDefault="00A40E09" w:rsidP="00B75CE3">
            <w:pPr>
              <w:pStyle w:val="TAC"/>
            </w:pPr>
            <w:r w:rsidRPr="000245C9">
              <w:t>20+0.0025</w:t>
            </w:r>
          </w:p>
          <w:p w:rsidR="00A40E09" w:rsidRPr="000245C9" w:rsidRDefault="00A40E09" w:rsidP="00B75CE3">
            <w:pPr>
              <w:pStyle w:val="TAC"/>
            </w:pPr>
            <w:r w:rsidRPr="000245C9">
              <w:t>/</w:t>
            </w:r>
          </w:p>
          <w:p w:rsidR="00A40E09" w:rsidRPr="000245C9" w:rsidRDefault="00A40E09" w:rsidP="00B75CE3">
            <w:pPr>
              <w:pStyle w:val="TAC"/>
            </w:pPr>
            <w:r w:rsidRPr="000245C9">
              <w:t>-20-0.0025</w:t>
            </w:r>
          </w:p>
        </w:tc>
        <w:tc>
          <w:tcPr>
            <w:tcW w:w="513" w:type="pct"/>
            <w:vAlign w:val="center"/>
          </w:tcPr>
          <w:p w:rsidR="00A40E09" w:rsidRPr="000245C9" w:rsidRDefault="00A40E09" w:rsidP="00B75CE3">
            <w:pPr>
              <w:pStyle w:val="TAC"/>
            </w:pPr>
            <w:r>
              <w:t>4</w:t>
            </w:r>
            <w:r w:rsidRPr="000245C9">
              <w:t>0+0.0125</w:t>
            </w:r>
          </w:p>
          <w:p w:rsidR="00A40E09" w:rsidRPr="000245C9" w:rsidRDefault="00A40E09" w:rsidP="00B75CE3">
            <w:pPr>
              <w:pStyle w:val="TAC"/>
            </w:pPr>
            <w:r w:rsidRPr="000245C9">
              <w:t>/</w:t>
            </w:r>
          </w:p>
          <w:p w:rsidR="00A40E09" w:rsidRPr="000245C9" w:rsidRDefault="00A40E09" w:rsidP="00B75CE3">
            <w:pPr>
              <w:pStyle w:val="TAC"/>
            </w:pPr>
            <w:r>
              <w:t>-4</w:t>
            </w:r>
            <w:r w:rsidRPr="000245C9">
              <w:t>0-0.0125</w:t>
            </w:r>
          </w:p>
        </w:tc>
        <w:tc>
          <w:tcPr>
            <w:tcW w:w="513" w:type="pct"/>
            <w:shd w:val="clear" w:color="auto" w:fill="auto"/>
            <w:vAlign w:val="center"/>
          </w:tcPr>
          <w:p w:rsidR="00A40E09" w:rsidRPr="000245C9" w:rsidRDefault="00A40E09" w:rsidP="00B75CE3">
            <w:pPr>
              <w:pStyle w:val="TAC"/>
            </w:pPr>
            <w:r w:rsidRPr="000245C9">
              <w:t>50+0.0025</w:t>
            </w:r>
          </w:p>
          <w:p w:rsidR="00A40E09" w:rsidRPr="000245C9" w:rsidRDefault="00A40E09" w:rsidP="00B75CE3">
            <w:pPr>
              <w:pStyle w:val="TAC"/>
            </w:pPr>
            <w:r w:rsidRPr="000245C9">
              <w:t>/</w:t>
            </w:r>
          </w:p>
          <w:p w:rsidR="00A40E09" w:rsidRPr="000245C9" w:rsidRDefault="00A40E09" w:rsidP="00B75CE3">
            <w:pPr>
              <w:pStyle w:val="TAC"/>
            </w:pPr>
            <w:r w:rsidRPr="000245C9">
              <w:t>-50-0.0025</w:t>
            </w:r>
          </w:p>
        </w:tc>
        <w:tc>
          <w:tcPr>
            <w:tcW w:w="427" w:type="pct"/>
            <w:vAlign w:val="center"/>
          </w:tcPr>
          <w:p w:rsidR="00A40E09" w:rsidRPr="000245C9" w:rsidRDefault="00A40E09" w:rsidP="00B75CE3">
            <w:pPr>
              <w:pStyle w:val="TAC"/>
              <w:rPr>
                <w:lang w:eastAsia="zh-CN"/>
              </w:rPr>
            </w:pPr>
            <w:r>
              <w:t>N/A</w:t>
            </w:r>
          </w:p>
        </w:tc>
        <w:tc>
          <w:tcPr>
            <w:tcW w:w="427" w:type="pct"/>
            <w:vAlign w:val="center"/>
          </w:tcPr>
          <w:p w:rsidR="00A40E09" w:rsidRPr="000245C9" w:rsidRDefault="00A40E09" w:rsidP="00B75CE3">
            <w:pPr>
              <w:pStyle w:val="TAC"/>
            </w:pPr>
            <w:r>
              <w:t>N/A</w:t>
            </w:r>
          </w:p>
        </w:tc>
        <w:tc>
          <w:tcPr>
            <w:tcW w:w="431" w:type="pct"/>
            <w:shd w:val="clear" w:color="auto" w:fill="auto"/>
            <w:vAlign w:val="center"/>
          </w:tcPr>
          <w:p w:rsidR="00A40E09" w:rsidRPr="000245C9" w:rsidRDefault="00A40E09" w:rsidP="00B75CE3">
            <w:pPr>
              <w:pStyle w:val="TAC"/>
            </w:pPr>
            <w:r>
              <w:t>N/A</w:t>
            </w:r>
          </w:p>
        </w:tc>
      </w:tr>
      <w:tr w:rsidR="00A40E09" w:rsidRPr="00D62DC5" w:rsidTr="00B75CE3">
        <w:trPr>
          <w:jc w:val="center"/>
        </w:trPr>
        <w:tc>
          <w:tcPr>
            <w:tcW w:w="332" w:type="pct"/>
            <w:vMerge/>
            <w:vAlign w:val="center"/>
          </w:tcPr>
          <w:p w:rsidR="00A40E09" w:rsidRPr="000245C9" w:rsidRDefault="00A40E09" w:rsidP="00B75CE3">
            <w:pPr>
              <w:pStyle w:val="TAC"/>
            </w:pPr>
          </w:p>
        </w:tc>
        <w:tc>
          <w:tcPr>
            <w:tcW w:w="485" w:type="pct"/>
            <w:shd w:val="clear" w:color="auto" w:fill="auto"/>
            <w:vAlign w:val="center"/>
          </w:tcPr>
          <w:p w:rsidR="00A40E09" w:rsidRPr="000245C9" w:rsidRDefault="00A40E09" w:rsidP="00B75CE3">
            <w:pPr>
              <w:pStyle w:val="TAC"/>
            </w:pPr>
            <w:r w:rsidRPr="000245C9">
              <w:t>FInterferer (offset)</w:t>
            </w:r>
          </w:p>
          <w:p w:rsidR="00A40E09" w:rsidRPr="000245C9" w:rsidRDefault="00A40E09" w:rsidP="00B75CE3">
            <w:pPr>
              <w:pStyle w:val="TAC"/>
            </w:pPr>
            <w:r w:rsidRPr="000245C9">
              <w:t>For SCS of 30kHz</w:t>
            </w:r>
          </w:p>
        </w:tc>
        <w:tc>
          <w:tcPr>
            <w:tcW w:w="357" w:type="pct"/>
            <w:shd w:val="clear" w:color="auto" w:fill="auto"/>
            <w:vAlign w:val="center"/>
          </w:tcPr>
          <w:p w:rsidR="00A40E09" w:rsidRPr="000245C9" w:rsidRDefault="00A40E09" w:rsidP="00B75CE3">
            <w:pPr>
              <w:pStyle w:val="TAC"/>
            </w:pPr>
            <w:r w:rsidRPr="000245C9">
              <w:t>MHz</w:t>
            </w:r>
          </w:p>
        </w:tc>
        <w:tc>
          <w:tcPr>
            <w:tcW w:w="401" w:type="pct"/>
            <w:shd w:val="clear" w:color="auto" w:fill="auto"/>
            <w:vAlign w:val="center"/>
          </w:tcPr>
          <w:p w:rsidR="00A40E09" w:rsidRPr="000245C9" w:rsidRDefault="00A40E09" w:rsidP="00B75CE3">
            <w:pPr>
              <w:pStyle w:val="TAC"/>
            </w:pPr>
            <w:r w:rsidRPr="000245C9">
              <w:t>10+0.005</w:t>
            </w:r>
          </w:p>
          <w:p w:rsidR="00A40E09" w:rsidRPr="000245C9" w:rsidRDefault="00A40E09" w:rsidP="00B75CE3">
            <w:pPr>
              <w:pStyle w:val="TAC"/>
            </w:pPr>
            <w:r w:rsidRPr="000245C9">
              <w:t>/</w:t>
            </w:r>
          </w:p>
          <w:p w:rsidR="00A40E09" w:rsidRPr="000245C9" w:rsidRDefault="00A40E09" w:rsidP="00B75CE3">
            <w:pPr>
              <w:pStyle w:val="TAC"/>
            </w:pPr>
            <w:r w:rsidRPr="000245C9">
              <w:t>-10-0.005</w:t>
            </w:r>
          </w:p>
        </w:tc>
        <w:tc>
          <w:tcPr>
            <w:tcW w:w="542" w:type="pct"/>
            <w:shd w:val="clear" w:color="auto" w:fill="auto"/>
            <w:vAlign w:val="center"/>
          </w:tcPr>
          <w:p w:rsidR="00A40E09" w:rsidRPr="000245C9" w:rsidRDefault="00A40E09" w:rsidP="00B75CE3">
            <w:pPr>
              <w:pStyle w:val="TAC"/>
            </w:pPr>
            <w:r w:rsidRPr="000245C9">
              <w:t>15+0.015</w:t>
            </w:r>
          </w:p>
          <w:p w:rsidR="00A40E09" w:rsidRPr="000245C9" w:rsidRDefault="00A40E09" w:rsidP="00B75CE3">
            <w:pPr>
              <w:pStyle w:val="TAC"/>
            </w:pPr>
            <w:r w:rsidRPr="000245C9">
              <w:t>/</w:t>
            </w:r>
          </w:p>
          <w:p w:rsidR="00A40E09" w:rsidRPr="000245C9" w:rsidRDefault="00A40E09" w:rsidP="00B75CE3">
            <w:pPr>
              <w:pStyle w:val="TAC"/>
            </w:pPr>
            <w:r w:rsidRPr="000245C9">
              <w:t>-15-0.015</w:t>
            </w:r>
          </w:p>
        </w:tc>
        <w:tc>
          <w:tcPr>
            <w:tcW w:w="572" w:type="pct"/>
            <w:shd w:val="clear" w:color="auto" w:fill="auto"/>
            <w:vAlign w:val="center"/>
          </w:tcPr>
          <w:p w:rsidR="00A40E09" w:rsidRPr="000245C9" w:rsidRDefault="00A40E09" w:rsidP="00B75CE3">
            <w:pPr>
              <w:pStyle w:val="TAC"/>
            </w:pPr>
            <w:r w:rsidRPr="000245C9">
              <w:t>20+0.025</w:t>
            </w:r>
          </w:p>
          <w:p w:rsidR="00A40E09" w:rsidRPr="000245C9" w:rsidRDefault="00A40E09" w:rsidP="00B75CE3">
            <w:pPr>
              <w:pStyle w:val="TAC"/>
            </w:pPr>
            <w:r w:rsidRPr="000245C9">
              <w:t>/</w:t>
            </w:r>
          </w:p>
          <w:p w:rsidR="00A40E09" w:rsidRPr="000245C9" w:rsidRDefault="00A40E09" w:rsidP="00B75CE3">
            <w:pPr>
              <w:pStyle w:val="TAC"/>
            </w:pPr>
            <w:r w:rsidRPr="000245C9">
              <w:t>-20-0.025</w:t>
            </w:r>
          </w:p>
        </w:tc>
        <w:tc>
          <w:tcPr>
            <w:tcW w:w="513" w:type="pct"/>
            <w:vAlign w:val="center"/>
          </w:tcPr>
          <w:p w:rsidR="00A40E09" w:rsidRPr="000245C9" w:rsidRDefault="00A40E09" w:rsidP="00B75CE3">
            <w:pPr>
              <w:pStyle w:val="TAC"/>
            </w:pPr>
            <w:r>
              <w:t>4</w:t>
            </w:r>
            <w:r w:rsidRPr="000245C9">
              <w:t>0+0.005</w:t>
            </w:r>
          </w:p>
          <w:p w:rsidR="00A40E09" w:rsidRPr="000245C9" w:rsidRDefault="00A40E09" w:rsidP="00B75CE3">
            <w:pPr>
              <w:pStyle w:val="TAC"/>
            </w:pPr>
            <w:r w:rsidRPr="000245C9">
              <w:t>/</w:t>
            </w:r>
          </w:p>
          <w:p w:rsidR="00A40E09" w:rsidRPr="000245C9" w:rsidRDefault="00A40E09" w:rsidP="00B75CE3">
            <w:pPr>
              <w:pStyle w:val="TAC"/>
            </w:pPr>
            <w:r>
              <w:t>-4</w:t>
            </w:r>
            <w:r w:rsidRPr="000245C9">
              <w:t>0-0.005</w:t>
            </w:r>
          </w:p>
        </w:tc>
        <w:tc>
          <w:tcPr>
            <w:tcW w:w="513" w:type="pct"/>
            <w:shd w:val="clear" w:color="auto" w:fill="auto"/>
            <w:vAlign w:val="center"/>
          </w:tcPr>
          <w:p w:rsidR="00A40E09" w:rsidRPr="000245C9" w:rsidRDefault="00A40E09" w:rsidP="00B75CE3">
            <w:pPr>
              <w:pStyle w:val="TAC"/>
            </w:pPr>
            <w:r w:rsidRPr="000245C9">
              <w:t>50+0.025</w:t>
            </w:r>
          </w:p>
          <w:p w:rsidR="00A40E09" w:rsidRPr="000245C9" w:rsidRDefault="00A40E09" w:rsidP="00B75CE3">
            <w:pPr>
              <w:pStyle w:val="TAC"/>
            </w:pPr>
            <w:r w:rsidRPr="000245C9">
              <w:t>/</w:t>
            </w:r>
          </w:p>
          <w:p w:rsidR="00A40E09" w:rsidRPr="000245C9" w:rsidRDefault="00A40E09" w:rsidP="00B75CE3">
            <w:pPr>
              <w:pStyle w:val="TAC"/>
            </w:pPr>
            <w:r w:rsidRPr="000245C9">
              <w:t>-50-0.025</w:t>
            </w:r>
          </w:p>
        </w:tc>
        <w:tc>
          <w:tcPr>
            <w:tcW w:w="427" w:type="pct"/>
            <w:vAlign w:val="center"/>
          </w:tcPr>
          <w:p w:rsidR="00A40E09" w:rsidRPr="000245C9" w:rsidRDefault="00A40E09" w:rsidP="00B75CE3">
            <w:pPr>
              <w:pStyle w:val="TAC"/>
            </w:pPr>
            <w:r>
              <w:t>60</w:t>
            </w:r>
            <w:r w:rsidRPr="000245C9">
              <w:t>+0.015</w:t>
            </w:r>
          </w:p>
          <w:p w:rsidR="00A40E09" w:rsidRPr="000245C9" w:rsidRDefault="00A40E09" w:rsidP="00B75CE3">
            <w:pPr>
              <w:pStyle w:val="TAC"/>
            </w:pPr>
            <w:r w:rsidRPr="000245C9">
              <w:t>/</w:t>
            </w:r>
          </w:p>
          <w:p w:rsidR="00A40E09" w:rsidRPr="000245C9" w:rsidRDefault="00A40E09" w:rsidP="00B75CE3">
            <w:pPr>
              <w:pStyle w:val="TAC"/>
            </w:pPr>
            <w:r>
              <w:t>-60</w:t>
            </w:r>
            <w:r w:rsidRPr="000245C9">
              <w:t>-0.015</w:t>
            </w:r>
          </w:p>
        </w:tc>
        <w:tc>
          <w:tcPr>
            <w:tcW w:w="427" w:type="pct"/>
            <w:vAlign w:val="center"/>
          </w:tcPr>
          <w:p w:rsidR="00A40E09" w:rsidRPr="000245C9" w:rsidRDefault="00A40E09" w:rsidP="00B75CE3">
            <w:pPr>
              <w:pStyle w:val="TAC"/>
            </w:pPr>
            <w:r>
              <w:t>80</w:t>
            </w:r>
            <w:r w:rsidRPr="000245C9">
              <w:t>+0.025</w:t>
            </w:r>
          </w:p>
          <w:p w:rsidR="00A40E09" w:rsidRPr="000245C9" w:rsidRDefault="00A40E09" w:rsidP="00B75CE3">
            <w:pPr>
              <w:pStyle w:val="TAC"/>
            </w:pPr>
            <w:r w:rsidRPr="000245C9">
              <w:t>/</w:t>
            </w:r>
          </w:p>
          <w:p w:rsidR="00A40E09" w:rsidRPr="000245C9" w:rsidRDefault="00A40E09" w:rsidP="00B75CE3">
            <w:pPr>
              <w:pStyle w:val="TAC"/>
            </w:pPr>
            <w:r>
              <w:t>-80</w:t>
            </w:r>
            <w:r w:rsidRPr="000245C9">
              <w:t>-0.025</w:t>
            </w:r>
          </w:p>
        </w:tc>
        <w:tc>
          <w:tcPr>
            <w:tcW w:w="431" w:type="pct"/>
            <w:shd w:val="clear" w:color="auto" w:fill="auto"/>
            <w:vAlign w:val="center"/>
          </w:tcPr>
          <w:p w:rsidR="00A40E09" w:rsidRPr="000245C9" w:rsidRDefault="00A40E09" w:rsidP="00B75CE3">
            <w:pPr>
              <w:pStyle w:val="TAC"/>
            </w:pPr>
            <w:r w:rsidRPr="000245C9">
              <w:t>100+0.005</w:t>
            </w:r>
          </w:p>
          <w:p w:rsidR="00A40E09" w:rsidRPr="000245C9" w:rsidRDefault="00A40E09" w:rsidP="00B75CE3">
            <w:pPr>
              <w:pStyle w:val="TAC"/>
            </w:pPr>
            <w:r w:rsidRPr="000245C9">
              <w:t>/</w:t>
            </w:r>
          </w:p>
          <w:p w:rsidR="00A40E09" w:rsidRPr="000245C9" w:rsidRDefault="00A40E09" w:rsidP="00B75CE3">
            <w:pPr>
              <w:pStyle w:val="TAC"/>
            </w:pPr>
            <w:r w:rsidRPr="000245C9">
              <w:t>-100-0.005</w:t>
            </w:r>
          </w:p>
        </w:tc>
      </w:tr>
      <w:tr w:rsidR="00A40E09" w:rsidRPr="00D62DC5" w:rsidTr="00B75CE3">
        <w:trPr>
          <w:jc w:val="center"/>
        </w:trPr>
        <w:tc>
          <w:tcPr>
            <w:tcW w:w="332" w:type="pct"/>
            <w:vMerge/>
            <w:vAlign w:val="center"/>
          </w:tcPr>
          <w:p w:rsidR="00A40E09" w:rsidRPr="000245C9" w:rsidRDefault="00A40E09" w:rsidP="00B75CE3">
            <w:pPr>
              <w:pStyle w:val="TAC"/>
            </w:pPr>
          </w:p>
        </w:tc>
        <w:tc>
          <w:tcPr>
            <w:tcW w:w="485" w:type="pct"/>
            <w:shd w:val="clear" w:color="auto" w:fill="auto"/>
            <w:vAlign w:val="center"/>
          </w:tcPr>
          <w:p w:rsidR="00A40E09" w:rsidRPr="000245C9" w:rsidRDefault="00A40E09" w:rsidP="00B75CE3">
            <w:pPr>
              <w:pStyle w:val="TAC"/>
            </w:pPr>
            <w:r w:rsidRPr="000245C9">
              <w:t>FInterferer (offset)</w:t>
            </w:r>
          </w:p>
          <w:p w:rsidR="00A40E09" w:rsidRPr="000245C9" w:rsidRDefault="00A40E09" w:rsidP="00B75CE3">
            <w:pPr>
              <w:pStyle w:val="TAC"/>
            </w:pPr>
            <w:r w:rsidRPr="000245C9">
              <w:t>For SCS of 60kHz</w:t>
            </w:r>
          </w:p>
        </w:tc>
        <w:tc>
          <w:tcPr>
            <w:tcW w:w="357" w:type="pct"/>
            <w:shd w:val="clear" w:color="auto" w:fill="auto"/>
            <w:vAlign w:val="center"/>
          </w:tcPr>
          <w:p w:rsidR="00A40E09" w:rsidRPr="000245C9" w:rsidRDefault="00A40E09" w:rsidP="00B75CE3">
            <w:pPr>
              <w:pStyle w:val="TAC"/>
            </w:pPr>
            <w:r w:rsidRPr="000245C9">
              <w:t>MHz</w:t>
            </w:r>
          </w:p>
        </w:tc>
        <w:tc>
          <w:tcPr>
            <w:tcW w:w="401" w:type="pct"/>
            <w:shd w:val="clear" w:color="auto" w:fill="auto"/>
            <w:vAlign w:val="center"/>
          </w:tcPr>
          <w:p w:rsidR="00A40E09" w:rsidRPr="000245C9" w:rsidRDefault="00A40E09" w:rsidP="00B75CE3">
            <w:pPr>
              <w:pStyle w:val="TAC"/>
            </w:pPr>
            <w:r w:rsidRPr="000245C9">
              <w:t>10+0.050</w:t>
            </w:r>
          </w:p>
          <w:p w:rsidR="00A40E09" w:rsidRPr="000245C9" w:rsidRDefault="00A40E09" w:rsidP="00B75CE3">
            <w:pPr>
              <w:pStyle w:val="TAC"/>
            </w:pPr>
            <w:r w:rsidRPr="000245C9">
              <w:t>/</w:t>
            </w:r>
          </w:p>
          <w:p w:rsidR="00A40E09" w:rsidRPr="000245C9" w:rsidRDefault="00A40E09" w:rsidP="00B75CE3">
            <w:pPr>
              <w:pStyle w:val="TAC"/>
            </w:pPr>
            <w:r w:rsidRPr="000245C9">
              <w:t>-10-0.050</w:t>
            </w:r>
          </w:p>
        </w:tc>
        <w:tc>
          <w:tcPr>
            <w:tcW w:w="542" w:type="pct"/>
            <w:shd w:val="clear" w:color="auto" w:fill="auto"/>
            <w:vAlign w:val="center"/>
          </w:tcPr>
          <w:p w:rsidR="00A40E09" w:rsidRPr="000245C9" w:rsidRDefault="00A40E09" w:rsidP="00B75CE3">
            <w:pPr>
              <w:pStyle w:val="TAC"/>
            </w:pPr>
            <w:r w:rsidRPr="000245C9">
              <w:t>15+0.030</w:t>
            </w:r>
          </w:p>
          <w:p w:rsidR="00A40E09" w:rsidRPr="000245C9" w:rsidRDefault="00A40E09" w:rsidP="00B75CE3">
            <w:pPr>
              <w:pStyle w:val="TAC"/>
            </w:pPr>
            <w:r w:rsidRPr="000245C9">
              <w:t>/</w:t>
            </w:r>
          </w:p>
          <w:p w:rsidR="00A40E09" w:rsidRPr="000245C9" w:rsidRDefault="00A40E09" w:rsidP="00B75CE3">
            <w:pPr>
              <w:pStyle w:val="TAC"/>
            </w:pPr>
            <w:r w:rsidRPr="000245C9">
              <w:t>-15-0.030</w:t>
            </w:r>
          </w:p>
        </w:tc>
        <w:tc>
          <w:tcPr>
            <w:tcW w:w="572" w:type="pct"/>
            <w:shd w:val="clear" w:color="auto" w:fill="auto"/>
            <w:vAlign w:val="center"/>
          </w:tcPr>
          <w:p w:rsidR="00A40E09" w:rsidRPr="000245C9" w:rsidRDefault="00A40E09" w:rsidP="00B75CE3">
            <w:pPr>
              <w:pStyle w:val="TAC"/>
            </w:pPr>
            <w:r w:rsidRPr="000245C9">
              <w:t>20+0.010</w:t>
            </w:r>
          </w:p>
          <w:p w:rsidR="00A40E09" w:rsidRPr="000245C9" w:rsidRDefault="00A40E09" w:rsidP="00B75CE3">
            <w:pPr>
              <w:pStyle w:val="TAC"/>
            </w:pPr>
            <w:r w:rsidRPr="000245C9">
              <w:t>/</w:t>
            </w:r>
          </w:p>
          <w:p w:rsidR="00A40E09" w:rsidRPr="000245C9" w:rsidRDefault="00A40E09" w:rsidP="00B75CE3">
            <w:pPr>
              <w:pStyle w:val="TAC"/>
            </w:pPr>
            <w:r w:rsidRPr="000245C9">
              <w:t>-20-0.010</w:t>
            </w:r>
          </w:p>
        </w:tc>
        <w:tc>
          <w:tcPr>
            <w:tcW w:w="513" w:type="pct"/>
            <w:vAlign w:val="center"/>
          </w:tcPr>
          <w:p w:rsidR="00A40E09" w:rsidRPr="000245C9" w:rsidRDefault="00A40E09" w:rsidP="00B75CE3">
            <w:pPr>
              <w:pStyle w:val="TAC"/>
            </w:pPr>
            <w:r>
              <w:t>4</w:t>
            </w:r>
            <w:r w:rsidRPr="000245C9">
              <w:t>0+0.050</w:t>
            </w:r>
          </w:p>
          <w:p w:rsidR="00A40E09" w:rsidRPr="000245C9" w:rsidRDefault="00A40E09" w:rsidP="00B75CE3">
            <w:pPr>
              <w:pStyle w:val="TAC"/>
            </w:pPr>
            <w:r w:rsidRPr="000245C9">
              <w:t>/</w:t>
            </w:r>
          </w:p>
          <w:p w:rsidR="00A40E09" w:rsidRPr="000245C9" w:rsidRDefault="00A40E09" w:rsidP="00B75CE3">
            <w:pPr>
              <w:pStyle w:val="TAC"/>
            </w:pPr>
            <w:r>
              <w:t>-4</w:t>
            </w:r>
            <w:r w:rsidRPr="000245C9">
              <w:t>0-0.050</w:t>
            </w:r>
          </w:p>
        </w:tc>
        <w:tc>
          <w:tcPr>
            <w:tcW w:w="513" w:type="pct"/>
            <w:shd w:val="clear" w:color="auto" w:fill="auto"/>
            <w:vAlign w:val="center"/>
          </w:tcPr>
          <w:p w:rsidR="00A40E09" w:rsidRPr="000245C9" w:rsidRDefault="00A40E09" w:rsidP="00B75CE3">
            <w:pPr>
              <w:pStyle w:val="TAC"/>
            </w:pPr>
            <w:r w:rsidRPr="000245C9">
              <w:t>50+0.010</w:t>
            </w:r>
          </w:p>
          <w:p w:rsidR="00A40E09" w:rsidRPr="000245C9" w:rsidRDefault="00A40E09" w:rsidP="00B75CE3">
            <w:pPr>
              <w:pStyle w:val="TAC"/>
            </w:pPr>
            <w:r w:rsidRPr="000245C9">
              <w:t>/</w:t>
            </w:r>
          </w:p>
          <w:p w:rsidR="00A40E09" w:rsidRPr="000245C9" w:rsidRDefault="00A40E09" w:rsidP="00B75CE3">
            <w:pPr>
              <w:pStyle w:val="TAC"/>
            </w:pPr>
            <w:r w:rsidRPr="000245C9">
              <w:t>-50-0.010</w:t>
            </w:r>
          </w:p>
        </w:tc>
        <w:tc>
          <w:tcPr>
            <w:tcW w:w="427" w:type="pct"/>
            <w:vAlign w:val="center"/>
          </w:tcPr>
          <w:p w:rsidR="00A40E09" w:rsidRPr="000245C9" w:rsidRDefault="00A40E09" w:rsidP="00B75CE3">
            <w:pPr>
              <w:pStyle w:val="TAC"/>
            </w:pPr>
            <w:r>
              <w:t>60</w:t>
            </w:r>
            <w:r w:rsidRPr="000245C9">
              <w:t>+0.030</w:t>
            </w:r>
          </w:p>
          <w:p w:rsidR="00A40E09" w:rsidRPr="000245C9" w:rsidRDefault="00A40E09" w:rsidP="00B75CE3">
            <w:pPr>
              <w:pStyle w:val="TAC"/>
            </w:pPr>
            <w:r w:rsidRPr="000245C9">
              <w:t>/</w:t>
            </w:r>
          </w:p>
          <w:p w:rsidR="00A40E09" w:rsidRPr="000245C9" w:rsidRDefault="00A40E09" w:rsidP="00B75CE3">
            <w:pPr>
              <w:pStyle w:val="TAC"/>
            </w:pPr>
            <w:r>
              <w:t>-60</w:t>
            </w:r>
            <w:r w:rsidRPr="000245C9">
              <w:t>-0.030</w:t>
            </w:r>
          </w:p>
        </w:tc>
        <w:tc>
          <w:tcPr>
            <w:tcW w:w="427" w:type="pct"/>
            <w:vAlign w:val="center"/>
          </w:tcPr>
          <w:p w:rsidR="00A40E09" w:rsidRPr="000245C9" w:rsidRDefault="00A40E09" w:rsidP="00B75CE3">
            <w:pPr>
              <w:pStyle w:val="TAC"/>
            </w:pPr>
            <w:r>
              <w:t>80</w:t>
            </w:r>
            <w:r w:rsidRPr="000245C9">
              <w:t>+0.010</w:t>
            </w:r>
          </w:p>
          <w:p w:rsidR="00A40E09" w:rsidRPr="000245C9" w:rsidRDefault="00A40E09" w:rsidP="00B75CE3">
            <w:pPr>
              <w:pStyle w:val="TAC"/>
            </w:pPr>
            <w:r w:rsidRPr="000245C9">
              <w:t>/</w:t>
            </w:r>
          </w:p>
          <w:p w:rsidR="00A40E09" w:rsidRPr="000245C9" w:rsidRDefault="00A40E09" w:rsidP="00B75CE3">
            <w:pPr>
              <w:pStyle w:val="TAC"/>
            </w:pPr>
            <w:r>
              <w:t>-80</w:t>
            </w:r>
            <w:r w:rsidRPr="000245C9">
              <w:t>-0.010</w:t>
            </w:r>
          </w:p>
        </w:tc>
        <w:tc>
          <w:tcPr>
            <w:tcW w:w="431" w:type="pct"/>
            <w:shd w:val="clear" w:color="auto" w:fill="auto"/>
            <w:vAlign w:val="center"/>
          </w:tcPr>
          <w:p w:rsidR="00A40E09" w:rsidRPr="000245C9" w:rsidRDefault="00A40E09" w:rsidP="00B75CE3">
            <w:pPr>
              <w:pStyle w:val="TAC"/>
            </w:pPr>
            <w:r w:rsidRPr="000245C9">
              <w:t>100+0.050</w:t>
            </w:r>
          </w:p>
          <w:p w:rsidR="00A40E09" w:rsidRPr="000245C9" w:rsidRDefault="00A40E09" w:rsidP="00B75CE3">
            <w:pPr>
              <w:pStyle w:val="TAC"/>
            </w:pPr>
            <w:r w:rsidRPr="000245C9">
              <w:t>/</w:t>
            </w:r>
          </w:p>
          <w:p w:rsidR="00A40E09" w:rsidRPr="000245C9" w:rsidRDefault="00A40E09" w:rsidP="00B75CE3">
            <w:pPr>
              <w:pStyle w:val="TAC"/>
            </w:pPr>
            <w:r w:rsidRPr="000245C9">
              <w:t>-100-0.050</w:t>
            </w:r>
          </w:p>
        </w:tc>
      </w:tr>
    </w:tbl>
    <w:p w:rsidR="00A40E09" w:rsidRDefault="00A40E09" w:rsidP="00A40E09"/>
    <w:p w:rsidR="00A40E09" w:rsidRPr="00570FF5" w:rsidRDefault="00A40E09" w:rsidP="00187999">
      <w:pPr>
        <w:jc w:val="center"/>
      </w:pPr>
      <w:r w:rsidRPr="00570FF5">
        <w:t xml:space="preserve">Table </w:t>
      </w:r>
      <w:r>
        <w:rPr>
          <w:rFonts w:eastAsia="MS Mincho"/>
        </w:rPr>
        <w:t>7.1.2.2-3</w:t>
      </w:r>
      <w:r w:rsidRPr="00570FF5">
        <w:t>: Test parameters for Adjacent channel selectivity, Case 2</w:t>
      </w:r>
    </w:p>
    <w:tbl>
      <w:tblPr>
        <w:tblW w:w="0" w:type="auto"/>
        <w:jc w:val="center"/>
        <w:tblLayout w:type="fixed"/>
        <w:tblLook w:val="01E0" w:firstRow="1" w:lastRow="1" w:firstColumn="1" w:lastColumn="1" w:noHBand="0" w:noVBand="0"/>
      </w:tblPr>
      <w:tblGrid>
        <w:gridCol w:w="675"/>
        <w:gridCol w:w="753"/>
        <w:gridCol w:w="515"/>
        <w:gridCol w:w="784"/>
        <w:gridCol w:w="784"/>
        <w:gridCol w:w="73"/>
        <w:gridCol w:w="784"/>
        <w:gridCol w:w="784"/>
        <w:gridCol w:w="784"/>
        <w:gridCol w:w="784"/>
        <w:gridCol w:w="784"/>
        <w:gridCol w:w="851"/>
      </w:tblGrid>
      <w:tr w:rsidR="00A40E09" w:rsidRPr="00D62DC5" w:rsidTr="00B75CE3">
        <w:trPr>
          <w:trHeight w:val="207"/>
          <w:jc w:val="center"/>
        </w:trPr>
        <w:tc>
          <w:tcPr>
            <w:tcW w:w="675" w:type="dxa"/>
            <w:vMerge w:val="restart"/>
            <w:tcBorders>
              <w:top w:val="single" w:sz="4" w:space="0" w:color="auto"/>
              <w:left w:val="single" w:sz="4" w:space="0" w:color="auto"/>
              <w:right w:val="single" w:sz="4" w:space="0" w:color="auto"/>
            </w:tcBorders>
            <w:vAlign w:val="center"/>
          </w:tcPr>
          <w:p w:rsidR="00A40E09" w:rsidRPr="000245C9" w:rsidRDefault="00A40E09" w:rsidP="00B75CE3">
            <w:pPr>
              <w:pStyle w:val="TAH"/>
            </w:pPr>
            <w:r>
              <w:rPr>
                <w:lang w:val="en-US"/>
              </w:rPr>
              <w:lastRenderedPageBreak/>
              <w:t xml:space="preserve">NR </w:t>
            </w:r>
            <w:r w:rsidRPr="000245C9">
              <w:t>band</w:t>
            </w:r>
          </w:p>
        </w:tc>
        <w:tc>
          <w:tcPr>
            <w:tcW w:w="7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Rx Parameter</w:t>
            </w:r>
          </w:p>
        </w:tc>
        <w:tc>
          <w:tcPr>
            <w:tcW w:w="5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Units</w:t>
            </w:r>
          </w:p>
        </w:tc>
        <w:tc>
          <w:tcPr>
            <w:tcW w:w="6412" w:type="dxa"/>
            <w:gridSpan w:val="9"/>
            <w:tcBorders>
              <w:top w:val="single" w:sz="4" w:space="0" w:color="auto"/>
              <w:bottom w:val="single" w:sz="4" w:space="0" w:color="auto"/>
              <w:right w:val="single" w:sz="4" w:space="0" w:color="auto"/>
            </w:tcBorders>
            <w:shd w:val="clear" w:color="auto" w:fill="auto"/>
            <w:vAlign w:val="center"/>
          </w:tcPr>
          <w:p w:rsidR="00A40E09" w:rsidRPr="00D62DC5" w:rsidRDefault="00A40E09" w:rsidP="00B75CE3">
            <w:pPr>
              <w:spacing w:after="0"/>
              <w:jc w:val="center"/>
            </w:pPr>
            <w:r w:rsidRPr="00D62DC5">
              <w:t>Channel bandwidth</w:t>
            </w:r>
          </w:p>
        </w:tc>
      </w:tr>
      <w:tr w:rsidR="00A40E09" w:rsidRPr="00D62DC5" w:rsidTr="00B75CE3">
        <w:trPr>
          <w:jc w:val="center"/>
        </w:trPr>
        <w:tc>
          <w:tcPr>
            <w:tcW w:w="675" w:type="dxa"/>
            <w:vMerge/>
            <w:tcBorders>
              <w:left w:val="single" w:sz="4" w:space="0" w:color="auto"/>
              <w:bottom w:val="single" w:sz="4" w:space="0" w:color="auto"/>
              <w:right w:val="single" w:sz="4" w:space="0" w:color="auto"/>
            </w:tcBorders>
            <w:vAlign w:val="center"/>
          </w:tcPr>
          <w:p w:rsidR="00A40E09" w:rsidRPr="000245C9" w:rsidRDefault="00A40E09" w:rsidP="00B75CE3">
            <w:pPr>
              <w:pStyle w:val="TAH"/>
            </w:pPr>
          </w:p>
        </w:tc>
        <w:tc>
          <w:tcPr>
            <w:tcW w:w="7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p>
        </w:tc>
        <w:tc>
          <w:tcPr>
            <w:tcW w:w="5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10 MHz</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Default="00A40E09" w:rsidP="00B75CE3">
            <w:pPr>
              <w:pStyle w:val="TAH"/>
              <w:rPr>
                <w:lang w:eastAsia="zh-CN"/>
              </w:rPr>
            </w:pPr>
            <w:r w:rsidRPr="000245C9">
              <w:t xml:space="preserve">15 </w:t>
            </w:r>
          </w:p>
          <w:p w:rsidR="00A40E09" w:rsidRPr="000245C9" w:rsidRDefault="00A40E09" w:rsidP="00B75CE3">
            <w:pPr>
              <w:pStyle w:val="TAH"/>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20 MHz</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Default="00A40E09" w:rsidP="00B75CE3">
            <w:pPr>
              <w:pStyle w:val="TAH"/>
              <w:rPr>
                <w:lang w:eastAsia="zh-CN"/>
              </w:rPr>
            </w:pPr>
            <w:r>
              <w:rPr>
                <w:rFonts w:hint="eastAsia"/>
                <w:lang w:eastAsia="zh-CN"/>
              </w:rPr>
              <w:t>40</w:t>
            </w:r>
          </w:p>
          <w:p w:rsidR="00A40E09" w:rsidRPr="000245C9" w:rsidRDefault="00A40E09" w:rsidP="00B75CE3">
            <w:pPr>
              <w:pStyle w:val="TAH"/>
              <w:rPr>
                <w:lang w:eastAsia="zh-CN"/>
              </w:rPr>
            </w:pPr>
            <w:r>
              <w:rPr>
                <w:rFonts w:hint="eastAsia"/>
                <w:lang w:eastAsia="zh-CN"/>
              </w:rPr>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 xml:space="preserve">50 </w:t>
            </w:r>
            <w:r>
              <w:rPr>
                <w:lang w:val="en-US"/>
              </w:rPr>
              <w:t>M</w:t>
            </w:r>
            <w:r w:rsidRPr="000245C9">
              <w:t>Hz</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Default="00A40E09" w:rsidP="00B75CE3">
            <w:pPr>
              <w:pStyle w:val="TAH"/>
              <w:rPr>
                <w:lang w:eastAsia="zh-CN"/>
              </w:rPr>
            </w:pPr>
            <w:r>
              <w:rPr>
                <w:rFonts w:hint="eastAsia"/>
                <w:lang w:eastAsia="zh-CN"/>
              </w:rPr>
              <w:t>60</w:t>
            </w:r>
          </w:p>
          <w:p w:rsidR="00A40E09" w:rsidRPr="000245C9" w:rsidRDefault="00A40E09" w:rsidP="00B75CE3">
            <w:pPr>
              <w:pStyle w:val="TAH"/>
              <w:rPr>
                <w:lang w:eastAsia="zh-CN"/>
              </w:rPr>
            </w:pPr>
            <w:r>
              <w:rPr>
                <w:rFonts w:hint="eastAsia"/>
                <w:lang w:eastAsia="zh-CN"/>
              </w:rPr>
              <w:t>MHz</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Default="00A40E09" w:rsidP="00B75CE3">
            <w:pPr>
              <w:pStyle w:val="TAH"/>
              <w:rPr>
                <w:lang w:eastAsia="zh-CN"/>
              </w:rPr>
            </w:pPr>
            <w:r>
              <w:rPr>
                <w:rFonts w:hint="eastAsia"/>
                <w:lang w:eastAsia="zh-CN"/>
              </w:rPr>
              <w:t>80</w:t>
            </w:r>
          </w:p>
          <w:p w:rsidR="00A40E09" w:rsidRPr="000245C9" w:rsidRDefault="00A40E09" w:rsidP="00B75CE3">
            <w:pPr>
              <w:pStyle w:val="TAH"/>
              <w:rPr>
                <w:lang w:eastAsia="zh-CN"/>
              </w:rPr>
            </w:pPr>
            <w:r>
              <w:rPr>
                <w:rFonts w:hint="eastAsia"/>
                <w:lang w:eastAsia="zh-CN"/>
              </w:rPr>
              <w:t>MHz</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100 MHz</w:t>
            </w:r>
          </w:p>
        </w:tc>
      </w:tr>
      <w:tr w:rsidR="00A40E09" w:rsidRPr="00D62DC5" w:rsidTr="00B75CE3">
        <w:trPr>
          <w:jc w:val="center"/>
        </w:trPr>
        <w:tc>
          <w:tcPr>
            <w:tcW w:w="675" w:type="dxa"/>
            <w:vMerge w:val="restart"/>
            <w:tcBorders>
              <w:top w:val="single" w:sz="4" w:space="0" w:color="auto"/>
              <w:left w:val="single" w:sz="4" w:space="0" w:color="auto"/>
              <w:right w:val="single" w:sz="4" w:space="0" w:color="auto"/>
            </w:tcBorders>
            <w:vAlign w:val="center"/>
          </w:tcPr>
          <w:p w:rsidR="00A40E09" w:rsidRPr="000245C9" w:rsidRDefault="00A40E09" w:rsidP="00B75CE3">
            <w:pPr>
              <w:pStyle w:val="TAC"/>
            </w:pPr>
            <w:r w:rsidRPr="005B6D70">
              <w:t>n78</w:t>
            </w: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Power in Transmission Bandwidth Configuration</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dBm</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r>
      <w:tr w:rsidR="00A40E09" w:rsidRPr="00D62DC5" w:rsidTr="00B75CE3">
        <w:trPr>
          <w:jc w:val="center"/>
        </w:trPr>
        <w:tc>
          <w:tcPr>
            <w:tcW w:w="675" w:type="dxa"/>
            <w:vMerge/>
            <w:tcBorders>
              <w:left w:val="single" w:sz="4" w:space="0" w:color="auto"/>
              <w:right w:val="single" w:sz="4" w:space="0" w:color="auto"/>
            </w:tcBorders>
            <w:vAlign w:val="center"/>
          </w:tcPr>
          <w:p w:rsidR="00A40E09" w:rsidRPr="000245C9" w:rsidRDefault="00A40E09" w:rsidP="00B75CE3">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PInterferer</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dBm</w:t>
            </w:r>
          </w:p>
        </w:tc>
        <w:tc>
          <w:tcPr>
            <w:tcW w:w="6412" w:type="dxa"/>
            <w:gridSpan w:val="9"/>
            <w:tcBorders>
              <w:right w:val="single" w:sz="4" w:space="0" w:color="auto"/>
            </w:tcBorders>
            <w:shd w:val="clear" w:color="auto" w:fill="auto"/>
            <w:vAlign w:val="center"/>
          </w:tcPr>
          <w:p w:rsidR="00A40E09" w:rsidRPr="00D62DC5" w:rsidRDefault="00A40E09" w:rsidP="00B75CE3">
            <w:pPr>
              <w:spacing w:after="0"/>
              <w:jc w:val="center"/>
            </w:pPr>
            <w:r w:rsidRPr="000245C9">
              <w:t>-25</w:t>
            </w:r>
          </w:p>
        </w:tc>
      </w:tr>
      <w:tr w:rsidR="00A40E09" w:rsidRPr="00D62DC5" w:rsidTr="00B75CE3">
        <w:trPr>
          <w:jc w:val="center"/>
        </w:trPr>
        <w:tc>
          <w:tcPr>
            <w:tcW w:w="675" w:type="dxa"/>
            <w:vMerge/>
            <w:tcBorders>
              <w:left w:val="single" w:sz="4" w:space="0" w:color="auto"/>
              <w:right w:val="single" w:sz="4" w:space="0" w:color="auto"/>
            </w:tcBorders>
            <w:vAlign w:val="center"/>
          </w:tcPr>
          <w:p w:rsidR="00A40E09" w:rsidRPr="000245C9" w:rsidRDefault="00A40E09" w:rsidP="00B75CE3">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BWInterferer</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15</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20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lang w:eastAsia="zh-CN"/>
              </w:rPr>
            </w:pPr>
            <w:r>
              <w:rPr>
                <w:rFonts w:hint="eastAsia"/>
                <w:lang w:eastAsia="zh-CN"/>
              </w:rPr>
              <w:t>40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50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rPr>
                <w:rFonts w:hint="eastAsia"/>
                <w:lang w:eastAsia="zh-CN"/>
              </w:rPr>
              <w:t>60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rPr>
                <w:rFonts w:hint="eastAsia"/>
                <w:lang w:eastAsia="zh-CN"/>
              </w:rPr>
              <w:t>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w:t>
            </w:r>
          </w:p>
        </w:tc>
      </w:tr>
      <w:tr w:rsidR="00A40E09" w:rsidRPr="00D62DC5" w:rsidTr="00B75CE3">
        <w:trPr>
          <w:jc w:val="center"/>
        </w:trPr>
        <w:tc>
          <w:tcPr>
            <w:tcW w:w="675" w:type="dxa"/>
            <w:vMerge/>
            <w:tcBorders>
              <w:left w:val="single" w:sz="4" w:space="0" w:color="auto"/>
              <w:right w:val="single" w:sz="4" w:space="0" w:color="auto"/>
            </w:tcBorders>
            <w:vAlign w:val="center"/>
          </w:tcPr>
          <w:p w:rsidR="00A40E09" w:rsidRPr="000245C9" w:rsidRDefault="00A40E09" w:rsidP="00B75CE3">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FInterferer (offset)</w:t>
            </w:r>
          </w:p>
          <w:p w:rsidR="00A40E09" w:rsidRPr="000245C9" w:rsidRDefault="00A40E09" w:rsidP="00B75CE3">
            <w:pPr>
              <w:pStyle w:val="TAC"/>
            </w:pPr>
            <w:r w:rsidRPr="000245C9">
              <w:t>For SCS of 15kHz</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10+0.0125</w:t>
            </w:r>
          </w:p>
          <w:p w:rsidR="00A40E09" w:rsidRPr="000245C9" w:rsidRDefault="00A40E09" w:rsidP="00B75CE3">
            <w:pPr>
              <w:pStyle w:val="TAC"/>
            </w:pPr>
            <w:r w:rsidRPr="000245C9">
              <w:t>/</w:t>
            </w:r>
          </w:p>
          <w:p w:rsidR="00A40E09" w:rsidRPr="000245C9" w:rsidRDefault="00A40E09" w:rsidP="00B75CE3">
            <w:pPr>
              <w:pStyle w:val="TAC"/>
            </w:pPr>
            <w:r w:rsidRPr="000245C9">
              <w:t>-10-0.0125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15+0.0075</w:t>
            </w:r>
          </w:p>
          <w:p w:rsidR="00A40E09" w:rsidRPr="000245C9" w:rsidRDefault="00A40E09" w:rsidP="00B75CE3">
            <w:pPr>
              <w:pStyle w:val="TAC"/>
            </w:pPr>
            <w:r w:rsidRPr="000245C9">
              <w:t>/</w:t>
            </w:r>
          </w:p>
          <w:p w:rsidR="00A40E09" w:rsidRPr="000245C9" w:rsidRDefault="00A40E09" w:rsidP="00B75CE3">
            <w:pPr>
              <w:pStyle w:val="TAC"/>
            </w:pPr>
            <w:r w:rsidRPr="000245C9">
              <w:t>-15-0.0075</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20+0.0025</w:t>
            </w:r>
          </w:p>
          <w:p w:rsidR="00A40E09" w:rsidRPr="000245C9" w:rsidRDefault="00A40E09" w:rsidP="00B75CE3">
            <w:pPr>
              <w:pStyle w:val="TAC"/>
            </w:pPr>
            <w:r w:rsidRPr="000245C9">
              <w:t>/</w:t>
            </w:r>
          </w:p>
          <w:p w:rsidR="00A40E09" w:rsidRPr="000245C9" w:rsidRDefault="00A40E09" w:rsidP="00B75CE3">
            <w:pPr>
              <w:pStyle w:val="TAC"/>
            </w:pPr>
            <w:r w:rsidRPr="000245C9">
              <w:t>-20-0.0025</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4</w:t>
            </w:r>
            <w:r w:rsidRPr="000245C9">
              <w:t>0+0.0125</w:t>
            </w:r>
          </w:p>
          <w:p w:rsidR="00A40E09" w:rsidRPr="000245C9" w:rsidRDefault="00A40E09" w:rsidP="00B75CE3">
            <w:pPr>
              <w:pStyle w:val="TAC"/>
            </w:pPr>
            <w:r w:rsidRPr="000245C9">
              <w:t>/</w:t>
            </w:r>
          </w:p>
          <w:p w:rsidR="00A40E09" w:rsidRPr="000245C9" w:rsidRDefault="00A40E09" w:rsidP="00B75CE3">
            <w:pPr>
              <w:pStyle w:val="TAC"/>
            </w:pPr>
            <w:r>
              <w:t>-4</w:t>
            </w:r>
            <w:r w:rsidRPr="000245C9">
              <w:t>0-0.0125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50+0.0025</w:t>
            </w:r>
          </w:p>
          <w:p w:rsidR="00A40E09" w:rsidRPr="000245C9" w:rsidRDefault="00A40E09" w:rsidP="00B75CE3">
            <w:pPr>
              <w:pStyle w:val="TAC"/>
            </w:pPr>
            <w:r w:rsidRPr="000245C9">
              <w:t>/</w:t>
            </w:r>
          </w:p>
          <w:p w:rsidR="00A40E09" w:rsidRPr="000245C9" w:rsidRDefault="00A40E09" w:rsidP="00B75CE3">
            <w:pPr>
              <w:pStyle w:val="TAC"/>
            </w:pPr>
            <w:r w:rsidRPr="000245C9">
              <w:t>-50-0.0025</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NA</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NA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t>NA</w:t>
            </w:r>
          </w:p>
        </w:tc>
      </w:tr>
      <w:tr w:rsidR="00A40E09" w:rsidRPr="00D62DC5" w:rsidTr="00B75CE3">
        <w:trPr>
          <w:jc w:val="center"/>
        </w:trPr>
        <w:tc>
          <w:tcPr>
            <w:tcW w:w="675" w:type="dxa"/>
            <w:vMerge/>
            <w:tcBorders>
              <w:left w:val="single" w:sz="4" w:space="0" w:color="auto"/>
              <w:right w:val="single" w:sz="4" w:space="0" w:color="auto"/>
            </w:tcBorders>
            <w:vAlign w:val="center"/>
          </w:tcPr>
          <w:p w:rsidR="00A40E09" w:rsidRPr="000245C9" w:rsidRDefault="00A40E09" w:rsidP="00B75CE3">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FInterferer (offset)</w:t>
            </w:r>
          </w:p>
          <w:p w:rsidR="00A40E09" w:rsidRPr="000245C9" w:rsidRDefault="00A40E09" w:rsidP="00B75CE3">
            <w:pPr>
              <w:pStyle w:val="TAC"/>
            </w:pPr>
            <w:r w:rsidRPr="000245C9">
              <w:t>For SCS of 30kHz</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10+0.005</w:t>
            </w:r>
          </w:p>
          <w:p w:rsidR="00A40E09" w:rsidRPr="000245C9" w:rsidRDefault="00A40E09" w:rsidP="00B75CE3">
            <w:pPr>
              <w:pStyle w:val="TAC"/>
            </w:pPr>
            <w:r w:rsidRPr="000245C9">
              <w:t>/</w:t>
            </w:r>
          </w:p>
          <w:p w:rsidR="00A40E09" w:rsidRPr="000245C9" w:rsidRDefault="00A40E09" w:rsidP="00B75CE3">
            <w:pPr>
              <w:pStyle w:val="TAC"/>
            </w:pPr>
            <w:r w:rsidRPr="000245C9">
              <w:t>-10-0.005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15+0.015</w:t>
            </w:r>
          </w:p>
          <w:p w:rsidR="00A40E09" w:rsidRPr="000245C9" w:rsidRDefault="00A40E09" w:rsidP="00B75CE3">
            <w:pPr>
              <w:pStyle w:val="TAC"/>
            </w:pPr>
            <w:r w:rsidRPr="000245C9">
              <w:t>/</w:t>
            </w:r>
          </w:p>
          <w:p w:rsidR="00A40E09" w:rsidRPr="000245C9" w:rsidRDefault="00A40E09" w:rsidP="00B75CE3">
            <w:pPr>
              <w:pStyle w:val="TAC"/>
            </w:pPr>
            <w:r w:rsidRPr="000245C9">
              <w:t>-15-0.015</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20+0.025</w:t>
            </w:r>
          </w:p>
          <w:p w:rsidR="00A40E09" w:rsidRPr="000245C9" w:rsidRDefault="00A40E09" w:rsidP="00B75CE3">
            <w:pPr>
              <w:pStyle w:val="TAC"/>
            </w:pPr>
            <w:r w:rsidRPr="000245C9">
              <w:t>/</w:t>
            </w:r>
          </w:p>
          <w:p w:rsidR="00A40E09" w:rsidRPr="000245C9" w:rsidRDefault="00A40E09" w:rsidP="00B75CE3">
            <w:pPr>
              <w:pStyle w:val="TAC"/>
            </w:pPr>
            <w:r w:rsidRPr="000245C9">
              <w:t>-20-0.025</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4</w:t>
            </w:r>
            <w:r w:rsidRPr="000245C9">
              <w:t>0+0.005</w:t>
            </w:r>
          </w:p>
          <w:p w:rsidR="00A40E09" w:rsidRPr="000245C9" w:rsidRDefault="00A40E09" w:rsidP="00B75CE3">
            <w:pPr>
              <w:pStyle w:val="TAC"/>
            </w:pPr>
            <w:r w:rsidRPr="000245C9">
              <w:t>/</w:t>
            </w:r>
          </w:p>
          <w:p w:rsidR="00A40E09" w:rsidRPr="000245C9" w:rsidRDefault="00A40E09" w:rsidP="00B75CE3">
            <w:pPr>
              <w:pStyle w:val="TAC"/>
            </w:pPr>
            <w:r>
              <w:t>-4</w:t>
            </w:r>
            <w:r w:rsidRPr="000245C9">
              <w:t>0-0.005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50+0.025</w:t>
            </w:r>
          </w:p>
          <w:p w:rsidR="00A40E09" w:rsidRPr="000245C9" w:rsidRDefault="00A40E09" w:rsidP="00B75CE3">
            <w:pPr>
              <w:pStyle w:val="TAC"/>
            </w:pPr>
            <w:r w:rsidRPr="000245C9">
              <w:t>/</w:t>
            </w:r>
          </w:p>
          <w:p w:rsidR="00A40E09" w:rsidRPr="000245C9" w:rsidRDefault="00A40E09" w:rsidP="00B75CE3">
            <w:pPr>
              <w:pStyle w:val="TAC"/>
            </w:pPr>
            <w:r w:rsidRPr="000245C9">
              <w:t>-50-0.025</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60</w:t>
            </w:r>
            <w:r w:rsidRPr="000245C9">
              <w:t>+0.015</w:t>
            </w:r>
          </w:p>
          <w:p w:rsidR="00A40E09" w:rsidRPr="000245C9" w:rsidRDefault="00A40E09" w:rsidP="00B75CE3">
            <w:pPr>
              <w:pStyle w:val="TAC"/>
            </w:pPr>
            <w:r w:rsidRPr="000245C9">
              <w:t>/</w:t>
            </w:r>
          </w:p>
          <w:p w:rsidR="00A40E09" w:rsidRPr="000245C9" w:rsidRDefault="00A40E09" w:rsidP="00B75CE3">
            <w:pPr>
              <w:pStyle w:val="TAC"/>
            </w:pPr>
            <w:r>
              <w:t>-60</w:t>
            </w:r>
            <w:r w:rsidRPr="000245C9">
              <w:t>-0.015</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80</w:t>
            </w:r>
            <w:r w:rsidRPr="000245C9">
              <w:t>+0.025</w:t>
            </w:r>
          </w:p>
          <w:p w:rsidR="00A40E09" w:rsidRPr="000245C9" w:rsidRDefault="00A40E09" w:rsidP="00B75CE3">
            <w:pPr>
              <w:pStyle w:val="TAC"/>
            </w:pPr>
            <w:r w:rsidRPr="000245C9">
              <w:t>/</w:t>
            </w:r>
          </w:p>
          <w:p w:rsidR="00A40E09" w:rsidRPr="000245C9" w:rsidRDefault="00A40E09" w:rsidP="00B75CE3">
            <w:pPr>
              <w:pStyle w:val="TAC"/>
            </w:pPr>
            <w:r>
              <w:t>-80</w:t>
            </w:r>
            <w:r w:rsidRPr="000245C9">
              <w:t>-0.025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100+0.005</w:t>
            </w:r>
          </w:p>
          <w:p w:rsidR="00A40E09" w:rsidRPr="000245C9" w:rsidRDefault="00A40E09" w:rsidP="00B75CE3">
            <w:pPr>
              <w:pStyle w:val="TAC"/>
            </w:pPr>
            <w:r w:rsidRPr="000245C9">
              <w:t>/</w:t>
            </w:r>
          </w:p>
          <w:p w:rsidR="00A40E09" w:rsidRPr="000245C9" w:rsidRDefault="00A40E09" w:rsidP="00B75CE3">
            <w:pPr>
              <w:pStyle w:val="TAC"/>
            </w:pPr>
            <w:r w:rsidRPr="000245C9">
              <w:t>-100-0.005</w:t>
            </w:r>
          </w:p>
        </w:tc>
      </w:tr>
      <w:tr w:rsidR="00A40E09" w:rsidRPr="00D62DC5" w:rsidTr="00B75CE3">
        <w:trPr>
          <w:jc w:val="center"/>
        </w:trPr>
        <w:tc>
          <w:tcPr>
            <w:tcW w:w="675" w:type="dxa"/>
            <w:vMerge/>
            <w:tcBorders>
              <w:left w:val="single" w:sz="4" w:space="0" w:color="auto"/>
              <w:bottom w:val="single" w:sz="4" w:space="0" w:color="auto"/>
              <w:right w:val="single" w:sz="4" w:space="0" w:color="auto"/>
            </w:tcBorders>
            <w:vAlign w:val="center"/>
          </w:tcPr>
          <w:p w:rsidR="00A40E09" w:rsidRPr="000245C9" w:rsidRDefault="00A40E09" w:rsidP="00B75CE3">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FInterferer (offset)</w:t>
            </w:r>
          </w:p>
          <w:p w:rsidR="00A40E09" w:rsidRPr="000245C9" w:rsidRDefault="00A40E09" w:rsidP="00B75CE3">
            <w:pPr>
              <w:pStyle w:val="TAC"/>
            </w:pPr>
            <w:r w:rsidRPr="000245C9">
              <w:t>For SCS of 60kHz</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10+0.050</w:t>
            </w:r>
          </w:p>
          <w:p w:rsidR="00A40E09" w:rsidRPr="000245C9" w:rsidRDefault="00A40E09" w:rsidP="00B75CE3">
            <w:pPr>
              <w:pStyle w:val="TAC"/>
            </w:pPr>
            <w:r w:rsidRPr="000245C9">
              <w:t>/</w:t>
            </w:r>
          </w:p>
          <w:p w:rsidR="00A40E09" w:rsidRPr="000245C9" w:rsidRDefault="00A40E09" w:rsidP="00B75CE3">
            <w:pPr>
              <w:pStyle w:val="TAC"/>
            </w:pPr>
            <w:r w:rsidRPr="000245C9">
              <w:t>-10-0.050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15+0.030</w:t>
            </w:r>
          </w:p>
          <w:p w:rsidR="00A40E09" w:rsidRPr="000245C9" w:rsidRDefault="00A40E09" w:rsidP="00B75CE3">
            <w:pPr>
              <w:pStyle w:val="TAC"/>
            </w:pPr>
            <w:r w:rsidRPr="000245C9">
              <w:t>/</w:t>
            </w:r>
          </w:p>
          <w:p w:rsidR="00A40E09" w:rsidRPr="000245C9" w:rsidRDefault="00A40E09" w:rsidP="00B75CE3">
            <w:pPr>
              <w:pStyle w:val="TAC"/>
            </w:pPr>
            <w:r w:rsidRPr="000245C9">
              <w:t>-15-0.030</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20+0.010</w:t>
            </w:r>
          </w:p>
          <w:p w:rsidR="00A40E09" w:rsidRPr="000245C9" w:rsidRDefault="00A40E09" w:rsidP="00B75CE3">
            <w:pPr>
              <w:pStyle w:val="TAC"/>
            </w:pPr>
            <w:r w:rsidRPr="000245C9">
              <w:t>/</w:t>
            </w:r>
          </w:p>
          <w:p w:rsidR="00A40E09" w:rsidRPr="000245C9" w:rsidRDefault="00A40E09" w:rsidP="00B75CE3">
            <w:pPr>
              <w:pStyle w:val="TAC"/>
            </w:pPr>
            <w:r w:rsidRPr="000245C9">
              <w:t>-20-0.010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4</w:t>
            </w:r>
            <w:r w:rsidRPr="000245C9">
              <w:t>0+0.050</w:t>
            </w:r>
          </w:p>
          <w:p w:rsidR="00A40E09" w:rsidRPr="000245C9" w:rsidRDefault="00A40E09" w:rsidP="00B75CE3">
            <w:pPr>
              <w:pStyle w:val="TAC"/>
            </w:pPr>
            <w:r w:rsidRPr="000245C9">
              <w:t>/</w:t>
            </w:r>
          </w:p>
          <w:p w:rsidR="00A40E09" w:rsidRPr="000245C9" w:rsidRDefault="00A40E09" w:rsidP="00B75CE3">
            <w:pPr>
              <w:pStyle w:val="TAC"/>
            </w:pPr>
            <w:r>
              <w:t>-4</w:t>
            </w:r>
            <w:r w:rsidRPr="000245C9">
              <w:t>0-0.050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50+0.010</w:t>
            </w:r>
          </w:p>
          <w:p w:rsidR="00A40E09" w:rsidRPr="000245C9" w:rsidRDefault="00A40E09" w:rsidP="00B75CE3">
            <w:pPr>
              <w:pStyle w:val="TAC"/>
            </w:pPr>
            <w:r w:rsidRPr="000245C9">
              <w:t>/</w:t>
            </w:r>
          </w:p>
          <w:p w:rsidR="00A40E09" w:rsidRPr="000245C9" w:rsidRDefault="00A40E09" w:rsidP="00B75CE3">
            <w:pPr>
              <w:pStyle w:val="TAC"/>
            </w:pPr>
            <w:r w:rsidRPr="000245C9">
              <w:t>-50-0.010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60</w:t>
            </w:r>
            <w:r w:rsidRPr="000245C9">
              <w:t>+0.030</w:t>
            </w:r>
          </w:p>
          <w:p w:rsidR="00A40E09" w:rsidRPr="000245C9" w:rsidRDefault="00A40E09" w:rsidP="00B75CE3">
            <w:pPr>
              <w:pStyle w:val="TAC"/>
            </w:pPr>
            <w:r w:rsidRPr="000245C9">
              <w:t>/</w:t>
            </w:r>
          </w:p>
          <w:p w:rsidR="00A40E09" w:rsidRPr="000245C9" w:rsidRDefault="00A40E09" w:rsidP="00B75CE3">
            <w:pPr>
              <w:pStyle w:val="TAC"/>
            </w:pPr>
            <w:r>
              <w:t>-60</w:t>
            </w:r>
            <w:r w:rsidRPr="000245C9">
              <w:t>-0.030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80</w:t>
            </w:r>
            <w:r w:rsidRPr="000245C9">
              <w:t>+0.010</w:t>
            </w:r>
          </w:p>
          <w:p w:rsidR="00A40E09" w:rsidRPr="000245C9" w:rsidRDefault="00A40E09" w:rsidP="00B75CE3">
            <w:pPr>
              <w:pStyle w:val="TAC"/>
            </w:pPr>
            <w:r w:rsidRPr="000245C9">
              <w:t>/</w:t>
            </w:r>
          </w:p>
          <w:p w:rsidR="00A40E09" w:rsidRPr="000245C9" w:rsidRDefault="00A40E09" w:rsidP="00B75CE3">
            <w:pPr>
              <w:pStyle w:val="TAC"/>
            </w:pPr>
            <w:r>
              <w:t>-80</w:t>
            </w:r>
            <w:r w:rsidRPr="000245C9">
              <w:t>-0.010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100+0.050</w:t>
            </w:r>
          </w:p>
          <w:p w:rsidR="00A40E09" w:rsidRPr="000245C9" w:rsidRDefault="00A40E09" w:rsidP="00B75CE3">
            <w:pPr>
              <w:pStyle w:val="TAC"/>
            </w:pPr>
            <w:r w:rsidRPr="000245C9">
              <w:t>/</w:t>
            </w:r>
          </w:p>
          <w:p w:rsidR="00A40E09" w:rsidRPr="000245C9" w:rsidRDefault="00A40E09" w:rsidP="00B75CE3">
            <w:pPr>
              <w:pStyle w:val="TAC"/>
            </w:pPr>
            <w:r w:rsidRPr="000245C9">
              <w:t>-100-0.050</w:t>
            </w:r>
          </w:p>
        </w:tc>
      </w:tr>
    </w:tbl>
    <w:p w:rsidR="00A40E09" w:rsidRDefault="00A40E09" w:rsidP="00A40E09"/>
    <w:p w:rsidR="00562079" w:rsidRDefault="00D961B8" w:rsidP="0023565B">
      <w:pPr>
        <w:pStyle w:val="4"/>
        <w:rPr>
          <w:lang w:val="en-US" w:eastAsia="zh-CN"/>
        </w:rPr>
      </w:pPr>
      <w:bookmarkStart w:id="1598" w:name="_Toc473554020"/>
      <w:bookmarkStart w:id="1599" w:name="_Toc503260543"/>
      <w:bookmarkStart w:id="1600" w:name="_Toc507425324"/>
      <w:r>
        <w:rPr>
          <w:rFonts w:hint="eastAsia"/>
          <w:lang w:val="en-US" w:eastAsia="zh-CN"/>
        </w:rPr>
        <w:t>7</w:t>
      </w:r>
      <w:r w:rsidR="00D46755">
        <w:rPr>
          <w:lang w:val="en-US"/>
        </w:rPr>
        <w:t>.1.2.</w:t>
      </w:r>
      <w:r w:rsidR="00D46755">
        <w:rPr>
          <w:rFonts w:hint="eastAsia"/>
          <w:lang w:val="en-US" w:eastAsia="zh-CN"/>
        </w:rPr>
        <w:t>3</w:t>
      </w:r>
      <w:r w:rsidR="00562079" w:rsidRPr="003C2C64">
        <w:rPr>
          <w:lang w:val="en-US"/>
        </w:rPr>
        <w:tab/>
        <w:t>Blocking</w:t>
      </w:r>
      <w:bookmarkEnd w:id="1598"/>
      <w:bookmarkEnd w:id="1599"/>
      <w:bookmarkEnd w:id="1600"/>
    </w:p>
    <w:p w:rsidR="008E09F9" w:rsidRPr="0006659A" w:rsidRDefault="008E09F9" w:rsidP="0023565B">
      <w:pPr>
        <w:pStyle w:val="5"/>
        <w:rPr>
          <w:lang w:val="en-US" w:eastAsia="zh-CN"/>
        </w:rPr>
      </w:pPr>
      <w:bookmarkStart w:id="1601" w:name="_Toc503260544"/>
      <w:bookmarkStart w:id="1602" w:name="_Toc473554021"/>
      <w:bookmarkStart w:id="1603" w:name="_Toc507425325"/>
      <w:r w:rsidRPr="0006659A">
        <w:rPr>
          <w:rFonts w:hint="eastAsia"/>
          <w:lang w:val="en-US" w:eastAsia="zh-CN"/>
        </w:rPr>
        <w:t>7</w:t>
      </w:r>
      <w:r w:rsidRPr="0006659A">
        <w:rPr>
          <w:lang w:val="en-US"/>
        </w:rPr>
        <w:t>.1.2.</w:t>
      </w:r>
      <w:r w:rsidRPr="0006659A">
        <w:rPr>
          <w:rFonts w:hint="eastAsia"/>
          <w:lang w:val="en-US" w:eastAsia="zh-CN"/>
        </w:rPr>
        <w:t>3</w:t>
      </w:r>
      <w:r w:rsidRPr="00BA7221">
        <w:rPr>
          <w:rFonts w:hint="eastAsia"/>
          <w:lang w:val="en-US" w:eastAsia="ja-JP"/>
        </w:rPr>
        <w:t>.1</w:t>
      </w:r>
      <w:r w:rsidRPr="0006659A">
        <w:rPr>
          <w:lang w:val="en-US"/>
        </w:rPr>
        <w:tab/>
      </w:r>
      <w:r w:rsidRPr="00BA7221">
        <w:rPr>
          <w:rFonts w:hint="eastAsia"/>
          <w:lang w:val="en-US" w:eastAsia="ja-JP"/>
        </w:rPr>
        <w:t>Out-of-band b</w:t>
      </w:r>
      <w:r w:rsidRPr="0006659A">
        <w:rPr>
          <w:lang w:val="en-US"/>
        </w:rPr>
        <w:t>locking</w:t>
      </w:r>
      <w:bookmarkEnd w:id="1601"/>
      <w:bookmarkEnd w:id="1603"/>
    </w:p>
    <w:p w:rsidR="008E09F9" w:rsidRPr="0006010D" w:rsidRDefault="008E09F9" w:rsidP="008E09F9">
      <w:pPr>
        <w:rPr>
          <w:lang w:eastAsia="ja-JP"/>
        </w:rPr>
      </w:pPr>
      <w:r>
        <w:rPr>
          <w:rFonts w:hint="eastAsia"/>
          <w:lang w:eastAsia="ja-JP"/>
        </w:rPr>
        <w:t xml:space="preserve">Based on filter performance shown in </w:t>
      </w:r>
      <w:r w:rsidRPr="00B977F5">
        <w:rPr>
          <w:lang w:eastAsia="ja-JP"/>
        </w:rPr>
        <w:t>Table 7.1.1.1-2</w:t>
      </w:r>
      <w:r>
        <w:rPr>
          <w:rFonts w:hint="eastAsia"/>
          <w:lang w:eastAsia="ja-JP"/>
        </w:rPr>
        <w:t xml:space="preserve">, out-of-band blocking requirement needs to be optimized as with LTE band 42 and 43 as shown in </w:t>
      </w:r>
      <w:r w:rsidRPr="00943F51">
        <w:rPr>
          <w:lang w:eastAsia="ja-JP"/>
        </w:rPr>
        <w:t>Table 7.1.2.3-1</w:t>
      </w:r>
      <w:r>
        <w:rPr>
          <w:rFonts w:hint="eastAsia"/>
          <w:lang w:eastAsia="ja-JP"/>
        </w:rPr>
        <w:t>. Wanted signal level is the same as that of L</w:t>
      </w:r>
      <w:r>
        <w:rPr>
          <w:lang w:eastAsia="ja-JP"/>
        </w:rPr>
        <w:t xml:space="preserve">TE </w:t>
      </w:r>
      <w:r>
        <w:rPr>
          <w:rFonts w:hint="eastAsia"/>
          <w:lang w:eastAsia="ja-JP"/>
        </w:rPr>
        <w:t>refarming bands</w:t>
      </w:r>
      <w:r>
        <w:rPr>
          <w:lang w:eastAsia="ja-JP"/>
        </w:rPr>
        <w:t>.</w:t>
      </w:r>
    </w:p>
    <w:p w:rsidR="008E09F9" w:rsidRPr="00563AB6" w:rsidRDefault="008E09F9" w:rsidP="00187999">
      <w:pPr>
        <w:rPr>
          <w:lang w:val="en-US" w:eastAsia="ja-JP"/>
        </w:rPr>
      </w:pPr>
      <w:r>
        <w:rPr>
          <w:rFonts w:hint="eastAsia"/>
          <w:lang w:val="en-US" w:eastAsia="ja-JP"/>
        </w:rPr>
        <w:t>Agreement</w:t>
      </w:r>
      <w:r w:rsidRPr="00563AB6">
        <w:rPr>
          <w:rFonts w:hint="eastAsia"/>
          <w:lang w:val="en-US" w:eastAsia="ja-JP"/>
        </w:rPr>
        <w:t xml:space="preserve">: </w:t>
      </w:r>
      <w:r>
        <w:rPr>
          <w:rFonts w:hint="eastAsia"/>
          <w:lang w:val="en-US" w:eastAsia="ja-JP"/>
        </w:rPr>
        <w:t>Out-of-band blocking</w:t>
      </w:r>
      <w:r w:rsidRPr="00563AB6">
        <w:rPr>
          <w:lang w:val="en-US" w:eastAsia="ja-JP"/>
        </w:rPr>
        <w:t xml:space="preserve"> for</w:t>
      </w:r>
      <w:r>
        <w:rPr>
          <w:rFonts w:hint="eastAsia"/>
          <w:lang w:val="en-US" w:eastAsia="ja-JP"/>
        </w:rPr>
        <w:t xml:space="preserve"> n78</w:t>
      </w:r>
      <w:r w:rsidRPr="00563AB6">
        <w:rPr>
          <w:lang w:val="en-US" w:eastAsia="ja-JP"/>
        </w:rPr>
        <w:t xml:space="preserve"> should be </w:t>
      </w:r>
      <w:r>
        <w:rPr>
          <w:rFonts w:hint="eastAsia"/>
          <w:lang w:val="en-US" w:eastAsia="ja-JP"/>
        </w:rPr>
        <w:t>specified as below.</w:t>
      </w:r>
    </w:p>
    <w:p w:rsidR="008E09F9" w:rsidRPr="0049116B" w:rsidRDefault="008E09F9" w:rsidP="00187999">
      <w:pPr>
        <w:jc w:val="center"/>
        <w:rPr>
          <w:lang w:eastAsia="ja-JP"/>
        </w:rPr>
      </w:pPr>
      <w:r w:rsidRPr="00F56C2A">
        <w:t xml:space="preserve">Table </w:t>
      </w:r>
      <w:r w:rsidRPr="0006659A">
        <w:t>7.1.2.3</w:t>
      </w:r>
      <w:r w:rsidR="00DA01CC">
        <w:t>.1</w:t>
      </w:r>
      <w:r w:rsidRPr="00F56C2A">
        <w:t>-1: Out-of-band blocking parameters</w:t>
      </w:r>
      <w:r w:rsidRPr="0049116B">
        <w:rPr>
          <w:rFonts w:hint="eastAsia"/>
          <w:lang w:eastAsia="ja-JP"/>
        </w:rPr>
        <w:t xml:space="preserve"> for n7</w:t>
      </w:r>
      <w:r>
        <w:rPr>
          <w:rFonts w:hint="eastAsia"/>
          <w:lang w:eastAsia="ja-JP"/>
        </w:rPr>
        <w:t>8</w:t>
      </w:r>
    </w:p>
    <w:tbl>
      <w:tblPr>
        <w:tblW w:w="8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1"/>
        <w:gridCol w:w="678"/>
        <w:gridCol w:w="832"/>
        <w:gridCol w:w="832"/>
        <w:gridCol w:w="832"/>
        <w:gridCol w:w="833"/>
        <w:gridCol w:w="832"/>
        <w:gridCol w:w="832"/>
        <w:gridCol w:w="832"/>
        <w:gridCol w:w="833"/>
      </w:tblGrid>
      <w:tr w:rsidR="008E09F9" w:rsidRPr="00F56C2A" w:rsidTr="00D33771">
        <w:trPr>
          <w:trHeight w:val="147"/>
          <w:jc w:val="center"/>
        </w:trPr>
        <w:tc>
          <w:tcPr>
            <w:tcW w:w="1581" w:type="dxa"/>
            <w:vMerge w:val="restart"/>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Rx Parameter</w:t>
            </w:r>
          </w:p>
        </w:tc>
        <w:tc>
          <w:tcPr>
            <w:tcW w:w="678" w:type="dxa"/>
            <w:vMerge w:val="restart"/>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 xml:space="preserve">Units </w:t>
            </w:r>
          </w:p>
        </w:tc>
        <w:tc>
          <w:tcPr>
            <w:tcW w:w="6658" w:type="dxa"/>
            <w:gridSpan w:val="8"/>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Channel bandwidth</w:t>
            </w:r>
          </w:p>
        </w:tc>
      </w:tr>
      <w:tr w:rsidR="008E09F9" w:rsidRPr="00F56C2A" w:rsidTr="00D33771">
        <w:trPr>
          <w:trHeight w:val="104"/>
          <w:jc w:val="center"/>
        </w:trPr>
        <w:tc>
          <w:tcPr>
            <w:tcW w:w="1581" w:type="dxa"/>
            <w:vMerge/>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78" w:type="dxa"/>
            <w:vMerge/>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15</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20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40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50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60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80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100</w:t>
            </w:r>
            <w:r w:rsidRPr="00F349C1">
              <w:rPr>
                <w:rFonts w:ascii="Arial" w:eastAsia="Times New Roman" w:hAnsi="Arial" w:cs="Arial"/>
                <w:b/>
                <w:sz w:val="18"/>
              </w:rPr>
              <w:br/>
            </w:r>
            <w:r w:rsidRPr="00F349C1">
              <w:rPr>
                <w:rFonts w:ascii="Arial" w:eastAsia="Times New Roman" w:hAnsi="Arial" w:cs="Arial" w:hint="eastAsia"/>
                <w:b/>
                <w:sz w:val="18"/>
              </w:rPr>
              <w:t>MHz</w:t>
            </w:r>
          </w:p>
        </w:tc>
      </w:tr>
      <w:tr w:rsidR="008E09F9" w:rsidRPr="00F56C2A" w:rsidTr="00D33771">
        <w:trPr>
          <w:trHeight w:val="147"/>
          <w:jc w:val="center"/>
        </w:trPr>
        <w:tc>
          <w:tcPr>
            <w:tcW w:w="1581" w:type="dxa"/>
            <w:vMerge w:val="restart"/>
            <w:vAlign w:val="center"/>
          </w:tcPr>
          <w:p w:rsidR="008E09F9" w:rsidRPr="00F56C2A" w:rsidRDefault="008E09F9" w:rsidP="00D33771">
            <w:pPr>
              <w:keepNext/>
              <w:keepLines/>
              <w:overflowPunct w:val="0"/>
              <w:autoSpaceDE w:val="0"/>
              <w:autoSpaceDN w:val="0"/>
              <w:adjustRightInd w:val="0"/>
              <w:spacing w:after="0"/>
              <w:textAlignment w:val="baseline"/>
              <w:rPr>
                <w:rFonts w:ascii="Arial" w:eastAsia="Times New Roman" w:hAnsi="Arial" w:cs="Arial"/>
                <w:b/>
                <w:sz w:val="18"/>
              </w:rPr>
            </w:pPr>
            <w:r w:rsidRPr="00F56C2A">
              <w:rPr>
                <w:rFonts w:ascii="Arial" w:eastAsia="Times New Roman" w:hAnsi="Arial" w:cs="Arial"/>
                <w:sz w:val="18"/>
              </w:rPr>
              <w:t>Power in Transmission Bandwidth Configuration</w:t>
            </w:r>
          </w:p>
        </w:tc>
        <w:tc>
          <w:tcPr>
            <w:tcW w:w="678" w:type="dxa"/>
            <w:vMerge w:val="restart"/>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sz w:val="18"/>
              </w:rPr>
              <w:t>dBm</w:t>
            </w:r>
          </w:p>
        </w:tc>
        <w:tc>
          <w:tcPr>
            <w:tcW w:w="6658" w:type="dxa"/>
            <w:gridSpan w:val="8"/>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F56C2A">
              <w:rPr>
                <w:rFonts w:ascii="Arial" w:eastAsia="Times New Roman" w:hAnsi="Arial" w:cs="Arial"/>
                <w:sz w:val="18"/>
              </w:rPr>
              <w:t>REFSENS + channel bandwidth specific value below</w:t>
            </w:r>
          </w:p>
        </w:tc>
      </w:tr>
      <w:tr w:rsidR="008E09F9" w:rsidRPr="004F4343" w:rsidTr="008E09F9">
        <w:trPr>
          <w:trHeight w:val="104"/>
          <w:jc w:val="center"/>
        </w:trPr>
        <w:tc>
          <w:tcPr>
            <w:tcW w:w="1581" w:type="dxa"/>
            <w:vMerge/>
            <w:vAlign w:val="center"/>
          </w:tcPr>
          <w:p w:rsidR="008E09F9" w:rsidRPr="00F56C2A" w:rsidRDefault="008E09F9" w:rsidP="00D33771">
            <w:pPr>
              <w:overflowPunct w:val="0"/>
              <w:autoSpaceDE w:val="0"/>
              <w:autoSpaceDN w:val="0"/>
              <w:adjustRightInd w:val="0"/>
              <w:spacing w:after="0"/>
              <w:textAlignment w:val="baseline"/>
              <w:rPr>
                <w:rFonts w:eastAsia="Times New Roman" w:cs="Arial"/>
                <w:i/>
                <w:sz w:val="18"/>
                <w:szCs w:val="18"/>
              </w:rPr>
            </w:pPr>
          </w:p>
        </w:tc>
        <w:tc>
          <w:tcPr>
            <w:tcW w:w="678" w:type="dxa"/>
            <w:vMerge/>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3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F4343">
              <w:rPr>
                <w:rFonts w:ascii="Arial" w:hAnsi="Arial" w:cs="Arial"/>
                <w:sz w:val="18"/>
                <w:lang w:eastAsia="ja-JP"/>
              </w:rPr>
              <w:t>6</w:t>
            </w:r>
          </w:p>
        </w:tc>
        <w:tc>
          <w:tcPr>
            <w:tcW w:w="83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F4343">
              <w:rPr>
                <w:rFonts w:ascii="Arial" w:hAnsi="Arial" w:cs="Arial"/>
                <w:sz w:val="18"/>
                <w:lang w:eastAsia="ja-JP"/>
              </w:rPr>
              <w:t>7</w:t>
            </w:r>
          </w:p>
        </w:tc>
        <w:tc>
          <w:tcPr>
            <w:tcW w:w="83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F4343">
              <w:rPr>
                <w:rFonts w:ascii="Arial" w:hAnsi="Arial" w:cs="Arial"/>
                <w:sz w:val="18"/>
                <w:lang w:eastAsia="ja-JP"/>
              </w:rPr>
              <w:t>9</w:t>
            </w:r>
          </w:p>
        </w:tc>
        <w:tc>
          <w:tcPr>
            <w:tcW w:w="833"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3"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r>
      <w:tr w:rsidR="008E09F9" w:rsidRPr="004F4343" w:rsidTr="00D33771">
        <w:trPr>
          <w:trHeight w:val="288"/>
          <w:jc w:val="center"/>
        </w:trPr>
        <w:tc>
          <w:tcPr>
            <w:tcW w:w="8917" w:type="dxa"/>
            <w:gridSpan w:val="10"/>
          </w:tcPr>
          <w:p w:rsidR="008E09F9" w:rsidRPr="004F4343" w:rsidRDefault="008E09F9" w:rsidP="00D33771">
            <w:pPr>
              <w:keepNext/>
              <w:keepLines/>
              <w:overflowPunct w:val="0"/>
              <w:autoSpaceDE w:val="0"/>
              <w:autoSpaceDN w:val="0"/>
              <w:adjustRightInd w:val="0"/>
              <w:spacing w:after="0"/>
              <w:ind w:left="851" w:hanging="851"/>
              <w:textAlignment w:val="baseline"/>
              <w:rPr>
                <w:rFonts w:ascii="Arial" w:hAnsi="Arial" w:cs="Arial"/>
                <w:sz w:val="18"/>
              </w:rPr>
            </w:pPr>
            <w:r w:rsidRPr="004F4343">
              <w:rPr>
                <w:rFonts w:ascii="Arial" w:hAnsi="Arial" w:cs="Arial"/>
                <w:sz w:val="18"/>
              </w:rPr>
              <w:lastRenderedPageBreak/>
              <w:t>NOTE 1:</w:t>
            </w:r>
            <w:r w:rsidRPr="004F4343">
              <w:rPr>
                <w:rFonts w:ascii="Arial" w:hAnsi="Arial" w:cs="Arial"/>
                <w:sz w:val="18"/>
              </w:rPr>
              <w:tab/>
              <w:t xml:space="preserve">The transmitter shall be set to 4dB below </w:t>
            </w:r>
            <w:r w:rsidRPr="004F4343">
              <w:rPr>
                <w:rFonts w:ascii="Arial" w:eastAsia="Times New Roman" w:hAnsi="Arial" w:cs="Arial"/>
                <w:sz w:val="18"/>
              </w:rPr>
              <w:t>P</w:t>
            </w:r>
            <w:r w:rsidRPr="004F4343">
              <w:rPr>
                <w:rFonts w:ascii="Arial" w:eastAsia="Times New Roman" w:hAnsi="Arial" w:cs="Arial"/>
                <w:sz w:val="12"/>
                <w:szCs w:val="12"/>
              </w:rPr>
              <w:t>CMAX_L</w:t>
            </w:r>
            <w:r w:rsidRPr="004F4343">
              <w:rPr>
                <w:rFonts w:ascii="Arial" w:hAnsi="Arial" w:cs="Arial"/>
                <w:sz w:val="18"/>
              </w:rPr>
              <w:t xml:space="preserve"> at the minimum uplink configuration specified </w:t>
            </w:r>
            <w:r w:rsidRPr="004F4343">
              <w:rPr>
                <w:rFonts w:ascii="Arial" w:hAnsi="Arial" w:cs="Arial"/>
                <w:sz w:val="18"/>
                <w:lang w:eastAsia="ja-JP"/>
              </w:rPr>
              <w:t>TBD</w:t>
            </w:r>
            <w:r w:rsidRPr="004F4343">
              <w:rPr>
                <w:rFonts w:ascii="Arial" w:hAnsi="Arial" w:cs="Arial"/>
                <w:sz w:val="18"/>
              </w:rPr>
              <w:t xml:space="preserve"> with </w:t>
            </w:r>
            <w:r w:rsidRPr="004F4343">
              <w:rPr>
                <w:rFonts w:ascii="Arial" w:eastAsia="Times New Roman" w:hAnsi="Arial" w:cs="Arial"/>
                <w:sz w:val="18"/>
              </w:rPr>
              <w:t>P</w:t>
            </w:r>
            <w:r w:rsidRPr="004F4343">
              <w:rPr>
                <w:rFonts w:ascii="Arial" w:eastAsia="Times New Roman" w:hAnsi="Arial" w:cs="Arial"/>
                <w:sz w:val="12"/>
                <w:szCs w:val="12"/>
              </w:rPr>
              <w:t>CMAX_L</w:t>
            </w:r>
            <w:r w:rsidRPr="004F4343">
              <w:rPr>
                <w:rFonts w:ascii="Arial" w:hAnsi="Arial" w:cs="Arial"/>
                <w:sz w:val="18"/>
              </w:rPr>
              <w:t xml:space="preserve"> as defined in subclause 6.2.5.</w:t>
            </w:r>
          </w:p>
          <w:p w:rsidR="008E09F9" w:rsidRPr="004F4343" w:rsidRDefault="008E09F9" w:rsidP="00D33771">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F4343">
              <w:rPr>
                <w:rFonts w:ascii="Arial" w:hAnsi="Arial" w:cs="Arial"/>
                <w:sz w:val="18"/>
              </w:rPr>
              <w:t>NOTE 2:</w:t>
            </w:r>
            <w:r w:rsidRPr="004F4343">
              <w:rPr>
                <w:rFonts w:ascii="Arial" w:hAnsi="Arial" w:cs="Arial"/>
                <w:sz w:val="18"/>
              </w:rPr>
              <w:tab/>
              <w:t xml:space="preserve">Reference measurement channel is </w:t>
            </w:r>
            <w:r w:rsidRPr="004F4343">
              <w:rPr>
                <w:rFonts w:ascii="Arial" w:hAnsi="Arial" w:cs="Arial"/>
                <w:sz w:val="18"/>
                <w:lang w:eastAsia="ja-JP"/>
              </w:rPr>
              <w:t>TBD</w:t>
            </w:r>
          </w:p>
          <w:p w:rsidR="008E09F9" w:rsidRPr="004F4343" w:rsidRDefault="008E09F9" w:rsidP="00D33771">
            <w:pPr>
              <w:keepNext/>
              <w:keepLines/>
              <w:overflowPunct w:val="0"/>
              <w:autoSpaceDE w:val="0"/>
              <w:autoSpaceDN w:val="0"/>
              <w:adjustRightInd w:val="0"/>
              <w:spacing w:after="0"/>
              <w:ind w:left="851" w:hanging="851"/>
              <w:textAlignment w:val="baseline"/>
              <w:rPr>
                <w:rFonts w:ascii="Arial" w:hAnsi="Arial" w:cs="Arial"/>
                <w:sz w:val="18"/>
              </w:rPr>
            </w:pPr>
            <w:r w:rsidRPr="004F4343">
              <w:rPr>
                <w:rFonts w:ascii="Arial" w:hAnsi="Arial" w:cs="Arial"/>
                <w:sz w:val="18"/>
              </w:rPr>
              <w:t>NOTE 3:</w:t>
            </w:r>
            <w:r w:rsidRPr="004F4343">
              <w:rPr>
                <w:rFonts w:ascii="Arial" w:hAnsi="Arial" w:cs="Arial"/>
                <w:sz w:val="18"/>
              </w:rPr>
              <w:tab/>
              <w:t xml:space="preserve">The REFSENS power level is </w:t>
            </w:r>
            <w:r w:rsidRPr="004F4343">
              <w:rPr>
                <w:rFonts w:ascii="Arial" w:hAnsi="Arial" w:cs="Arial"/>
                <w:sz w:val="18"/>
                <w:lang w:eastAsia="ja-JP"/>
              </w:rPr>
              <w:t>TBD</w:t>
            </w:r>
            <w:r w:rsidRPr="004F4343">
              <w:rPr>
                <w:rFonts w:ascii="Arial" w:eastAsia="Times New Roman" w:hAnsi="Arial" w:cs="Arial"/>
                <w:sz w:val="18"/>
                <w:lang w:eastAsia="ja-JP"/>
              </w:rPr>
              <w:t xml:space="preserve"> </w:t>
            </w:r>
          </w:p>
        </w:tc>
      </w:tr>
    </w:tbl>
    <w:p w:rsidR="008E09F9" w:rsidRPr="004F4343" w:rsidRDefault="008E09F9" w:rsidP="008E09F9">
      <w:pPr>
        <w:keepNext/>
        <w:keepLines/>
        <w:overflowPunct w:val="0"/>
        <w:autoSpaceDE w:val="0"/>
        <w:autoSpaceDN w:val="0"/>
        <w:adjustRightInd w:val="0"/>
        <w:spacing w:before="60"/>
        <w:jc w:val="center"/>
        <w:textAlignment w:val="baseline"/>
        <w:rPr>
          <w:rFonts w:ascii="Arial" w:eastAsia="Times New Roman" w:hAnsi="Arial"/>
          <w:b/>
        </w:rPr>
      </w:pPr>
      <w:r w:rsidRPr="004F4343">
        <w:rPr>
          <w:rFonts w:ascii="Arial" w:eastAsia="Times New Roman" w:hAnsi="Arial"/>
          <w:b/>
        </w:rPr>
        <w:t xml:space="preserve">Table </w:t>
      </w:r>
      <w:r w:rsidRPr="004F4343">
        <w:rPr>
          <w:rFonts w:ascii="Arial" w:hAnsi="Arial"/>
          <w:b/>
        </w:rPr>
        <w:t>7.1.2.3</w:t>
      </w:r>
      <w:r w:rsidR="00DA01CC">
        <w:rPr>
          <w:rFonts w:ascii="Arial" w:hAnsi="Arial"/>
          <w:b/>
        </w:rPr>
        <w:t>.1</w:t>
      </w:r>
      <w:r w:rsidRPr="004F4343">
        <w:rPr>
          <w:rFonts w:ascii="Arial" w:eastAsia="Times New Roman" w:hAnsi="Arial"/>
          <w:b/>
        </w:rPr>
        <w:t>-2: Out of band blocking</w:t>
      </w:r>
      <w:r w:rsidRPr="004F4343">
        <w:rPr>
          <w:rFonts w:ascii="Arial" w:hAnsi="Arial"/>
          <w:b/>
          <w:lang w:eastAsia="ja-JP"/>
        </w:rPr>
        <w:t xml:space="preserve"> for Band n78</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933"/>
        <w:gridCol w:w="2071"/>
        <w:gridCol w:w="2035"/>
      </w:tblGrid>
      <w:tr w:rsidR="008E09F9" w:rsidRPr="004F4343" w:rsidTr="00D33771">
        <w:tc>
          <w:tcPr>
            <w:tcW w:w="1418" w:type="dxa"/>
            <w:vMerge w:val="restart"/>
            <w:shd w:val="clear" w:color="auto" w:fill="auto"/>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hAnsi="Arial" w:cs="Arial"/>
                <w:b/>
                <w:sz w:val="18"/>
                <w:lang w:eastAsia="ja-JP"/>
              </w:rPr>
              <w:t>NR</w:t>
            </w:r>
            <w:r w:rsidRPr="004F4343">
              <w:rPr>
                <w:rFonts w:ascii="Arial" w:eastAsia="Times New Roman" w:hAnsi="Arial" w:cs="Arial"/>
                <w:b/>
                <w:sz w:val="18"/>
              </w:rPr>
              <w:t xml:space="preserve"> band</w:t>
            </w:r>
          </w:p>
        </w:tc>
        <w:tc>
          <w:tcPr>
            <w:tcW w:w="1197" w:type="dxa"/>
            <w:vMerge w:val="restart"/>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Parameter</w:t>
            </w:r>
          </w:p>
        </w:tc>
        <w:tc>
          <w:tcPr>
            <w:tcW w:w="812" w:type="dxa"/>
            <w:vMerge w:val="restart"/>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 xml:space="preserve">Units </w:t>
            </w:r>
          </w:p>
        </w:tc>
        <w:tc>
          <w:tcPr>
            <w:tcW w:w="6039" w:type="dxa"/>
            <w:gridSpan w:val="3"/>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 xml:space="preserve">Frequency </w:t>
            </w:r>
          </w:p>
        </w:tc>
      </w:tr>
      <w:tr w:rsidR="008E09F9" w:rsidRPr="004F4343" w:rsidTr="00D33771">
        <w:tc>
          <w:tcPr>
            <w:tcW w:w="1418" w:type="dxa"/>
            <w:vMerge/>
            <w:shd w:val="clear" w:color="auto" w:fill="auto"/>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97" w:type="dxa"/>
            <w:vMerge/>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2" w:type="dxa"/>
            <w:vMerge/>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933" w:type="dxa"/>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Range 1</w:t>
            </w:r>
          </w:p>
        </w:tc>
        <w:tc>
          <w:tcPr>
            <w:tcW w:w="2071" w:type="dxa"/>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Range 2</w:t>
            </w:r>
          </w:p>
        </w:tc>
        <w:tc>
          <w:tcPr>
            <w:tcW w:w="2035" w:type="dxa"/>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Range 3</w:t>
            </w:r>
          </w:p>
        </w:tc>
      </w:tr>
      <w:tr w:rsidR="008E09F9" w:rsidRPr="004F4343" w:rsidTr="00D33771">
        <w:tc>
          <w:tcPr>
            <w:tcW w:w="1418" w:type="dxa"/>
            <w:vMerge/>
            <w:shd w:val="clear" w:color="auto" w:fill="auto"/>
          </w:tcPr>
          <w:p w:rsidR="008E09F9" w:rsidRPr="004F4343" w:rsidRDefault="008E09F9" w:rsidP="00D33771">
            <w:pPr>
              <w:keepNext/>
              <w:keepLines/>
              <w:overflowPunct w:val="0"/>
              <w:autoSpaceDE w:val="0"/>
              <w:autoSpaceDN w:val="0"/>
              <w:adjustRightInd w:val="0"/>
              <w:spacing w:after="0"/>
              <w:textAlignment w:val="baseline"/>
              <w:rPr>
                <w:rFonts w:ascii="Arial" w:eastAsia="Times New Roman" w:hAnsi="Arial" w:cs="Arial"/>
                <w:sz w:val="18"/>
              </w:rPr>
            </w:pPr>
          </w:p>
        </w:tc>
        <w:tc>
          <w:tcPr>
            <w:tcW w:w="1197" w:type="dxa"/>
            <w:vAlign w:val="center"/>
          </w:tcPr>
          <w:p w:rsidR="008E09F9" w:rsidRPr="004F4343" w:rsidRDefault="008E09F9" w:rsidP="00D33771">
            <w:pPr>
              <w:keepNext/>
              <w:keepLines/>
              <w:overflowPunct w:val="0"/>
              <w:autoSpaceDE w:val="0"/>
              <w:autoSpaceDN w:val="0"/>
              <w:adjustRightInd w:val="0"/>
              <w:spacing w:after="0"/>
              <w:textAlignment w:val="baseline"/>
              <w:rPr>
                <w:rFonts w:ascii="Arial" w:eastAsia="Times New Roman" w:hAnsi="Arial" w:cs="Arial"/>
                <w:sz w:val="18"/>
              </w:rPr>
            </w:pPr>
            <w:r w:rsidRPr="004F4343">
              <w:rPr>
                <w:rFonts w:ascii="Arial" w:eastAsia="Times New Roman" w:hAnsi="Arial" w:cs="Arial"/>
                <w:sz w:val="18"/>
              </w:rPr>
              <w:t>P</w:t>
            </w:r>
            <w:r w:rsidRPr="004F4343">
              <w:rPr>
                <w:rFonts w:ascii="Arial" w:eastAsia="Times New Roman" w:hAnsi="Arial" w:cs="Arial"/>
                <w:sz w:val="18"/>
                <w:vertAlign w:val="subscript"/>
              </w:rPr>
              <w:t>Interferer</w:t>
            </w:r>
          </w:p>
        </w:tc>
        <w:tc>
          <w:tcPr>
            <w:tcW w:w="81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sz w:val="18"/>
              </w:rPr>
              <w:t>dBm</w:t>
            </w:r>
          </w:p>
        </w:tc>
        <w:tc>
          <w:tcPr>
            <w:tcW w:w="1933" w:type="dxa"/>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b/>
                <w:sz w:val="18"/>
                <w:lang w:eastAsia="ja-JP"/>
              </w:rPr>
            </w:pPr>
            <w:r w:rsidRPr="00400BEB">
              <w:rPr>
                <w:rFonts w:ascii="Arial" w:eastAsia="Times New Roman" w:hAnsi="Arial" w:cs="Arial"/>
                <w:sz w:val="18"/>
              </w:rPr>
              <w:t>-44</w:t>
            </w:r>
          </w:p>
        </w:tc>
        <w:tc>
          <w:tcPr>
            <w:tcW w:w="2071" w:type="dxa"/>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b/>
                <w:sz w:val="18"/>
                <w:lang w:eastAsia="ja-JP"/>
              </w:rPr>
            </w:pPr>
            <w:r w:rsidRPr="00400BEB">
              <w:rPr>
                <w:rFonts w:ascii="Arial" w:eastAsia="Times New Roman" w:hAnsi="Arial" w:cs="Arial"/>
                <w:sz w:val="18"/>
              </w:rPr>
              <w:t>-30</w:t>
            </w:r>
          </w:p>
        </w:tc>
        <w:tc>
          <w:tcPr>
            <w:tcW w:w="2035" w:type="dxa"/>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sz w:val="18"/>
                <w:lang w:eastAsia="ja-JP"/>
              </w:rPr>
            </w:pPr>
            <w:r w:rsidRPr="00400BEB">
              <w:rPr>
                <w:rFonts w:ascii="Arial" w:eastAsia="Times New Roman" w:hAnsi="Arial" w:cs="Arial"/>
                <w:sz w:val="18"/>
              </w:rPr>
              <w:t>-15</w:t>
            </w:r>
          </w:p>
        </w:tc>
      </w:tr>
      <w:tr w:rsidR="00DA01CC" w:rsidRPr="004F4343" w:rsidTr="001C18C6">
        <w:tc>
          <w:tcPr>
            <w:tcW w:w="1418" w:type="dxa"/>
            <w:shd w:val="clear" w:color="auto" w:fill="auto"/>
          </w:tcPr>
          <w:p w:rsidR="00DA01CC" w:rsidRPr="006F1ED5" w:rsidRDefault="00DA01CC" w:rsidP="00DA01CC">
            <w:pPr>
              <w:pStyle w:val="TAL"/>
              <w:rPr>
                <w:rFonts w:cs="Arial"/>
                <w:szCs w:val="18"/>
                <w:lang w:val="sv-SE"/>
              </w:rPr>
            </w:pPr>
            <w:r w:rsidRPr="006F1ED5">
              <w:rPr>
                <w:rFonts w:cs="Arial"/>
                <w:szCs w:val="18"/>
                <w:lang w:val="sv-SE"/>
              </w:rPr>
              <w:t>n78</w:t>
            </w:r>
          </w:p>
          <w:p w:rsidR="00DA01CC" w:rsidRPr="004F4343" w:rsidRDefault="00DA01CC" w:rsidP="00DA01CC">
            <w:pPr>
              <w:keepNext/>
              <w:keepLines/>
              <w:overflowPunct w:val="0"/>
              <w:autoSpaceDE w:val="0"/>
              <w:autoSpaceDN w:val="0"/>
              <w:adjustRightInd w:val="0"/>
              <w:spacing w:after="0"/>
              <w:textAlignment w:val="baseline"/>
              <w:rPr>
                <w:rFonts w:ascii="Arial" w:eastAsia="Times New Roman" w:hAnsi="Arial" w:cs="Arial"/>
                <w:sz w:val="18"/>
              </w:rPr>
            </w:pPr>
            <w:r w:rsidRPr="006F1ED5">
              <w:rPr>
                <w:rFonts w:ascii="Arial" w:hAnsi="Arial" w:cs="Arial"/>
                <w:sz w:val="18"/>
                <w:szCs w:val="18"/>
                <w:lang w:val="sv-SE"/>
              </w:rPr>
              <w:t>(NOTE 2)</w:t>
            </w:r>
          </w:p>
        </w:tc>
        <w:tc>
          <w:tcPr>
            <w:tcW w:w="1197" w:type="dxa"/>
          </w:tcPr>
          <w:p w:rsidR="00DA01CC" w:rsidRPr="004F4343" w:rsidRDefault="00DA01CC" w:rsidP="00DA01CC">
            <w:pPr>
              <w:keepNext/>
              <w:keepLines/>
              <w:overflowPunct w:val="0"/>
              <w:autoSpaceDE w:val="0"/>
              <w:autoSpaceDN w:val="0"/>
              <w:adjustRightInd w:val="0"/>
              <w:spacing w:after="0"/>
              <w:textAlignment w:val="baseline"/>
              <w:rPr>
                <w:rFonts w:ascii="Arial" w:eastAsia="Times New Roman" w:hAnsi="Arial" w:cs="Arial"/>
                <w:sz w:val="18"/>
              </w:rPr>
            </w:pPr>
            <w:r w:rsidRPr="006F1ED5">
              <w:rPr>
                <w:rFonts w:ascii="Arial" w:hAnsi="Arial" w:cs="Arial"/>
                <w:sz w:val="18"/>
                <w:szCs w:val="18"/>
                <w:lang w:val="sv-SE"/>
              </w:rPr>
              <w:t>F</w:t>
            </w:r>
            <w:r w:rsidRPr="006F1ED5">
              <w:rPr>
                <w:rFonts w:ascii="Arial" w:hAnsi="Arial" w:cs="Arial"/>
                <w:sz w:val="18"/>
                <w:szCs w:val="18"/>
                <w:vertAlign w:val="subscript"/>
                <w:lang w:val="sv-SE"/>
              </w:rPr>
              <w:t>interferer</w:t>
            </w:r>
            <w:r w:rsidRPr="006F1ED5">
              <w:rPr>
                <w:rFonts w:ascii="Arial" w:hAnsi="Arial" w:cs="Arial"/>
                <w:sz w:val="18"/>
                <w:szCs w:val="18"/>
                <w:lang w:val="sv-SE"/>
              </w:rPr>
              <w:t xml:space="preserve"> (CW)</w:t>
            </w:r>
          </w:p>
        </w:tc>
        <w:tc>
          <w:tcPr>
            <w:tcW w:w="812" w:type="dxa"/>
          </w:tcPr>
          <w:p w:rsidR="00DA01CC" w:rsidRPr="004F4343" w:rsidRDefault="00DA01CC" w:rsidP="00DA01CC">
            <w:pPr>
              <w:keepNext/>
              <w:keepLines/>
              <w:overflowPunct w:val="0"/>
              <w:autoSpaceDE w:val="0"/>
              <w:autoSpaceDN w:val="0"/>
              <w:adjustRightInd w:val="0"/>
              <w:spacing w:after="0"/>
              <w:jc w:val="center"/>
              <w:textAlignment w:val="baseline"/>
              <w:rPr>
                <w:rFonts w:ascii="Arial" w:eastAsia="Times New Roman" w:hAnsi="Arial" w:cs="Arial"/>
                <w:sz w:val="18"/>
              </w:rPr>
            </w:pPr>
            <w:r w:rsidRPr="006F1ED5">
              <w:rPr>
                <w:rFonts w:ascii="Arial" w:hAnsi="Arial" w:cs="Arial"/>
                <w:sz w:val="18"/>
                <w:szCs w:val="18"/>
                <w:lang w:val="sv-SE"/>
              </w:rPr>
              <w:t>MHz</w:t>
            </w:r>
          </w:p>
        </w:tc>
        <w:tc>
          <w:tcPr>
            <w:tcW w:w="1933" w:type="dxa"/>
            <w:vAlign w:val="center"/>
          </w:tcPr>
          <w:p w:rsidR="00DA01CC" w:rsidRPr="006F1ED5" w:rsidRDefault="00DA01CC" w:rsidP="00DA01CC">
            <w:pPr>
              <w:pStyle w:val="TAC"/>
              <w:rPr>
                <w:rFonts w:cs="Arial"/>
                <w:szCs w:val="18"/>
              </w:rPr>
            </w:pPr>
            <w:r w:rsidRPr="006F1ED5">
              <w:rPr>
                <w:rFonts w:cs="Arial"/>
                <w:szCs w:val="18"/>
              </w:rPr>
              <w:t xml:space="preserve">-60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&lt; -3CBW</w:t>
            </w:r>
          </w:p>
          <w:p w:rsidR="00DA01CC" w:rsidRPr="006F1ED5" w:rsidRDefault="00DA01CC" w:rsidP="00DA01CC">
            <w:pPr>
              <w:pStyle w:val="TAC"/>
              <w:rPr>
                <w:rFonts w:cs="Arial"/>
                <w:szCs w:val="18"/>
              </w:rPr>
            </w:pPr>
            <w:r w:rsidRPr="006F1ED5">
              <w:rPr>
                <w:rFonts w:cs="Arial"/>
                <w:szCs w:val="18"/>
              </w:rPr>
              <w:t>or</w:t>
            </w:r>
          </w:p>
          <w:p w:rsidR="00DA01CC" w:rsidRPr="00400BEB" w:rsidRDefault="00DA01CC" w:rsidP="00DA01CC">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sz w:val="18"/>
                <w:lang w:eastAsia="ja-JP"/>
              </w:rPr>
            </w:pPr>
            <w:r w:rsidRPr="006F1ED5">
              <w:rPr>
                <w:rFonts w:ascii="Arial" w:hAnsi="Arial" w:cs="Arial"/>
                <w:sz w:val="18"/>
                <w:szCs w:val="18"/>
              </w:rPr>
              <w:t>3CBW &lt; f – F</w:t>
            </w:r>
            <w:r w:rsidRPr="006F1ED5">
              <w:rPr>
                <w:rFonts w:ascii="Arial" w:hAnsi="Arial" w:cs="Arial"/>
                <w:sz w:val="18"/>
                <w:szCs w:val="18"/>
                <w:vertAlign w:val="subscript"/>
              </w:rPr>
              <w:t>DL_high</w:t>
            </w:r>
            <w:r w:rsidRPr="006F1ED5">
              <w:rPr>
                <w:rFonts w:ascii="Arial" w:hAnsi="Arial" w:cs="Arial"/>
                <w:sz w:val="18"/>
                <w:szCs w:val="18"/>
              </w:rPr>
              <w:t xml:space="preserve"> &lt; 60</w:t>
            </w:r>
          </w:p>
        </w:tc>
        <w:tc>
          <w:tcPr>
            <w:tcW w:w="2071" w:type="dxa"/>
            <w:vAlign w:val="center"/>
          </w:tcPr>
          <w:p w:rsidR="00DA01CC" w:rsidRPr="006F1ED5" w:rsidRDefault="00DA01CC" w:rsidP="00DA01CC">
            <w:pPr>
              <w:pStyle w:val="TAC"/>
              <w:rPr>
                <w:rFonts w:cs="Arial"/>
                <w:szCs w:val="18"/>
              </w:rPr>
            </w:pPr>
            <w:r w:rsidRPr="006F1ED5">
              <w:rPr>
                <w:rFonts w:cs="Arial"/>
                <w:szCs w:val="18"/>
              </w:rPr>
              <w:t xml:space="preserve">-200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-60</w:t>
            </w:r>
          </w:p>
          <w:p w:rsidR="00DA01CC" w:rsidRPr="006F1ED5" w:rsidRDefault="00DA01CC" w:rsidP="00DA01CC">
            <w:pPr>
              <w:pStyle w:val="TAC"/>
              <w:rPr>
                <w:rFonts w:cs="Arial"/>
                <w:szCs w:val="18"/>
              </w:rPr>
            </w:pPr>
            <w:r w:rsidRPr="006F1ED5">
              <w:rPr>
                <w:rFonts w:cs="Arial"/>
                <w:szCs w:val="18"/>
              </w:rPr>
              <w:t>or</w:t>
            </w:r>
          </w:p>
          <w:p w:rsidR="00DA01CC" w:rsidRPr="00400BEB" w:rsidRDefault="00DA01CC" w:rsidP="00DA01CC">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sz w:val="18"/>
                <w:lang w:eastAsia="ja-JP"/>
              </w:rPr>
            </w:pPr>
            <w:r w:rsidRPr="006F1ED5">
              <w:rPr>
                <w:rFonts w:cs="Arial"/>
                <w:szCs w:val="18"/>
              </w:rPr>
              <w:t>60 ≤ f – F</w:t>
            </w:r>
            <w:r w:rsidRPr="006F1ED5">
              <w:rPr>
                <w:rFonts w:cs="Arial"/>
                <w:szCs w:val="18"/>
                <w:vertAlign w:val="subscript"/>
              </w:rPr>
              <w:t>DL_high</w:t>
            </w:r>
            <w:r w:rsidRPr="006F1ED5">
              <w:rPr>
                <w:rFonts w:cs="Arial"/>
                <w:szCs w:val="18"/>
              </w:rPr>
              <w:t xml:space="preserve"> &lt; 200</w:t>
            </w:r>
          </w:p>
        </w:tc>
        <w:tc>
          <w:tcPr>
            <w:tcW w:w="2035" w:type="dxa"/>
            <w:vAlign w:val="center"/>
          </w:tcPr>
          <w:p w:rsidR="00DA01CC" w:rsidRPr="006F1ED5" w:rsidRDefault="00DA01CC" w:rsidP="00DA01CC">
            <w:pPr>
              <w:pStyle w:val="TAC"/>
              <w:rPr>
                <w:rFonts w:cs="Arial"/>
                <w:szCs w:val="18"/>
              </w:rPr>
            </w:pPr>
            <w:r w:rsidRPr="006F1ED5">
              <w:rPr>
                <w:rFonts w:cs="Arial"/>
                <w:szCs w:val="18"/>
              </w:rPr>
              <w:t xml:space="preserve">1 </w:t>
            </w: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F</w:t>
            </w:r>
            <w:r w:rsidRPr="006F1ED5">
              <w:rPr>
                <w:rFonts w:cs="Arial"/>
                <w:szCs w:val="18"/>
                <w:vertAlign w:val="subscript"/>
              </w:rPr>
              <w:t>DL_low</w:t>
            </w:r>
            <w:r w:rsidRPr="006F1ED5">
              <w:rPr>
                <w:rFonts w:cs="Arial"/>
                <w:szCs w:val="18"/>
              </w:rPr>
              <w:t xml:space="preserve"> – 200</w:t>
            </w:r>
          </w:p>
          <w:p w:rsidR="00DA01CC" w:rsidRPr="006F1ED5" w:rsidRDefault="00DA01CC" w:rsidP="00DA01CC">
            <w:pPr>
              <w:pStyle w:val="TAC"/>
              <w:rPr>
                <w:rFonts w:cs="Arial"/>
                <w:szCs w:val="18"/>
              </w:rPr>
            </w:pPr>
            <w:r w:rsidRPr="006F1ED5">
              <w:rPr>
                <w:rFonts w:cs="Arial"/>
                <w:szCs w:val="18"/>
              </w:rPr>
              <w:t xml:space="preserve">or </w:t>
            </w:r>
          </w:p>
          <w:p w:rsidR="00DA01CC" w:rsidRPr="006F1ED5" w:rsidRDefault="00DA01CC" w:rsidP="00DA01CC">
            <w:pPr>
              <w:pStyle w:val="TAC"/>
              <w:rPr>
                <w:rFonts w:cs="Arial"/>
                <w:szCs w:val="18"/>
              </w:rPr>
            </w:pPr>
            <w:r w:rsidRPr="006F1ED5">
              <w:rPr>
                <w:rFonts w:cs="Arial"/>
                <w:szCs w:val="18"/>
              </w:rPr>
              <w:t>F</w:t>
            </w:r>
            <w:r w:rsidRPr="006F1ED5">
              <w:rPr>
                <w:rFonts w:cs="Arial"/>
                <w:szCs w:val="18"/>
                <w:vertAlign w:val="subscript"/>
              </w:rPr>
              <w:t>DL_high</w:t>
            </w:r>
            <w:r w:rsidRPr="006F1ED5">
              <w:rPr>
                <w:rFonts w:cs="Arial"/>
                <w:szCs w:val="18"/>
              </w:rPr>
              <w:t xml:space="preserve"> + 200 </w:t>
            </w:r>
            <w:r w:rsidRPr="006F1ED5">
              <w:rPr>
                <w:rFonts w:eastAsia="MS Mincho" w:cs="Arial"/>
                <w:szCs w:val="18"/>
              </w:rPr>
              <w:t>≤</w:t>
            </w:r>
            <w:r w:rsidRPr="006F1ED5">
              <w:rPr>
                <w:rFonts w:cs="Arial"/>
                <w:szCs w:val="18"/>
              </w:rPr>
              <w:t xml:space="preserve"> f</w:t>
            </w:r>
          </w:p>
          <w:p w:rsidR="00DA01CC" w:rsidRPr="00400BEB" w:rsidRDefault="00DA01CC" w:rsidP="00DA01CC">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sz w:val="18"/>
                <w:lang w:eastAsia="ja-JP"/>
              </w:rPr>
            </w:pPr>
            <w:r w:rsidRPr="006F1ED5">
              <w:rPr>
                <w:rFonts w:eastAsia="MS Mincho" w:cs="Arial"/>
                <w:szCs w:val="18"/>
              </w:rPr>
              <w:t>≤</w:t>
            </w:r>
            <w:r w:rsidRPr="006F1ED5">
              <w:rPr>
                <w:rFonts w:cs="Arial"/>
                <w:szCs w:val="18"/>
              </w:rPr>
              <w:t xml:space="preserve"> 12750</w:t>
            </w:r>
          </w:p>
        </w:tc>
      </w:tr>
      <w:tr w:rsidR="00F11728" w:rsidRPr="004F4343" w:rsidTr="00624863">
        <w:trPr>
          <w:trHeight w:val="1515"/>
        </w:trPr>
        <w:tc>
          <w:tcPr>
            <w:tcW w:w="1418" w:type="dxa"/>
            <w:vAlign w:val="center"/>
          </w:tcPr>
          <w:p w:rsidR="00F11728" w:rsidRPr="004F4343" w:rsidRDefault="00F11728" w:rsidP="00F11728">
            <w:pPr>
              <w:keepNext/>
              <w:keepLines/>
              <w:overflowPunct w:val="0"/>
              <w:autoSpaceDE w:val="0"/>
              <w:autoSpaceDN w:val="0"/>
              <w:adjustRightInd w:val="0"/>
              <w:spacing w:after="0"/>
              <w:textAlignment w:val="baseline"/>
              <w:rPr>
                <w:rFonts w:ascii="Arial" w:hAnsi="Arial" w:cs="Arial"/>
                <w:sz w:val="18"/>
                <w:lang w:eastAsia="ja-JP"/>
              </w:rPr>
            </w:pPr>
            <w:r w:rsidRPr="004F4343">
              <w:rPr>
                <w:rFonts w:ascii="Arial" w:hAnsi="Arial" w:cs="Arial"/>
                <w:sz w:val="18"/>
                <w:lang w:eastAsia="ja-JP"/>
              </w:rPr>
              <w:t xml:space="preserve">n78 (NOTE </w:t>
            </w:r>
            <w:r>
              <w:rPr>
                <w:rFonts w:ascii="Arial" w:hAnsi="Arial" w:cs="Arial"/>
                <w:sz w:val="18"/>
                <w:lang w:eastAsia="ja-JP"/>
              </w:rPr>
              <w:t>3</w:t>
            </w:r>
            <w:r w:rsidRPr="004F4343">
              <w:rPr>
                <w:rFonts w:ascii="Arial" w:hAnsi="Arial" w:cs="Arial"/>
                <w:sz w:val="18"/>
                <w:lang w:eastAsia="ja-JP"/>
              </w:rPr>
              <w:t>)</w:t>
            </w:r>
          </w:p>
        </w:tc>
        <w:tc>
          <w:tcPr>
            <w:tcW w:w="1197" w:type="dxa"/>
            <w:vAlign w:val="center"/>
          </w:tcPr>
          <w:p w:rsidR="00F11728" w:rsidRPr="004F4343" w:rsidRDefault="00F11728" w:rsidP="00D33771">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4F4343">
              <w:rPr>
                <w:rFonts w:ascii="Arial" w:eastAsia="Times New Roman" w:hAnsi="Arial" w:cs="Arial"/>
                <w:sz w:val="18"/>
              </w:rPr>
              <w:t>F</w:t>
            </w:r>
            <w:r w:rsidRPr="004F4343">
              <w:rPr>
                <w:rFonts w:ascii="Arial" w:eastAsia="Times New Roman" w:hAnsi="Arial" w:cs="Arial"/>
                <w:sz w:val="18"/>
                <w:vertAlign w:val="subscript"/>
              </w:rPr>
              <w:t xml:space="preserve">Interferer </w:t>
            </w:r>
            <w:r w:rsidRPr="004F4343">
              <w:rPr>
                <w:rFonts w:ascii="Arial" w:eastAsia="Times New Roman" w:hAnsi="Arial" w:cs="Arial"/>
                <w:sz w:val="18"/>
              </w:rPr>
              <w:t>(CW)</w:t>
            </w:r>
          </w:p>
        </w:tc>
        <w:tc>
          <w:tcPr>
            <w:tcW w:w="812" w:type="dxa"/>
            <w:vAlign w:val="center"/>
          </w:tcPr>
          <w:p w:rsidR="00F11728" w:rsidRPr="004F4343" w:rsidRDefault="00F11728"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4F4343">
              <w:rPr>
                <w:rFonts w:ascii="Arial" w:eastAsia="Times New Roman" w:hAnsi="Arial" w:cs="Arial"/>
                <w:sz w:val="18"/>
              </w:rPr>
              <w:t>MHz</w:t>
            </w:r>
          </w:p>
        </w:tc>
        <w:tc>
          <w:tcPr>
            <w:tcW w:w="1933" w:type="dxa"/>
            <w:vAlign w:val="center"/>
          </w:tcPr>
          <w:p w:rsidR="00F11728" w:rsidRPr="004F4343" w:rsidRDefault="00F11728"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Pr>
                <w:rFonts w:ascii="Arial" w:eastAsia="Times New Roman" w:hAnsi="Arial" w:cs="Arial"/>
                <w:sz w:val="18"/>
              </w:rPr>
              <w:t>N/A</w:t>
            </w:r>
          </w:p>
        </w:tc>
        <w:tc>
          <w:tcPr>
            <w:tcW w:w="2071" w:type="dxa"/>
            <w:vAlign w:val="center"/>
          </w:tcPr>
          <w:p w:rsidR="00F11728" w:rsidRPr="006F1ED5" w:rsidRDefault="00F11728" w:rsidP="00F11728">
            <w:pPr>
              <w:pStyle w:val="TAC"/>
              <w:rPr>
                <w:rFonts w:cs="Arial"/>
                <w:szCs w:val="18"/>
              </w:rPr>
            </w:pPr>
            <w:r w:rsidRPr="006F1ED5">
              <w:rPr>
                <w:rFonts w:cs="Arial"/>
                <w:szCs w:val="18"/>
              </w:rPr>
              <w:t xml:space="preserve">-200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w:t>
            </w:r>
          </w:p>
          <w:p w:rsidR="00F11728" w:rsidRPr="006F1ED5" w:rsidRDefault="00F11728" w:rsidP="00F11728">
            <w:pPr>
              <w:pStyle w:val="TAC"/>
              <w:rPr>
                <w:rFonts w:cs="Arial"/>
                <w:szCs w:val="18"/>
              </w:rPr>
            </w:pPr>
            <w:r w:rsidRPr="006F1ED5">
              <w:rPr>
                <w:rFonts w:cs="Arial"/>
                <w:szCs w:val="18"/>
              </w:rPr>
              <w:t>≤ -MIN(200,3CBW)</w:t>
            </w:r>
          </w:p>
          <w:p w:rsidR="00F11728" w:rsidRPr="006F1ED5" w:rsidRDefault="00F11728" w:rsidP="00F11728">
            <w:pPr>
              <w:pStyle w:val="TAC"/>
              <w:rPr>
                <w:rFonts w:cs="Arial"/>
                <w:szCs w:val="18"/>
              </w:rPr>
            </w:pPr>
            <w:r w:rsidRPr="006F1ED5">
              <w:rPr>
                <w:rFonts w:cs="Arial"/>
                <w:szCs w:val="18"/>
              </w:rPr>
              <w:t>or</w:t>
            </w:r>
          </w:p>
          <w:p w:rsidR="00F11728" w:rsidRPr="006F1ED5" w:rsidRDefault="00F11728" w:rsidP="00F11728">
            <w:pPr>
              <w:keepNext/>
              <w:keepLines/>
              <w:widowControl w:val="0"/>
              <w:tabs>
                <w:tab w:val="right" w:leader="dot" w:pos="9639"/>
              </w:tabs>
              <w:overflowPunct w:val="0"/>
              <w:autoSpaceDE w:val="0"/>
              <w:autoSpaceDN w:val="0"/>
              <w:adjustRightInd w:val="0"/>
              <w:spacing w:after="0"/>
              <w:ind w:left="567" w:right="425" w:hanging="567"/>
              <w:jc w:val="center"/>
              <w:textAlignment w:val="baseline"/>
              <w:rPr>
                <w:rFonts w:ascii="Arial" w:hAnsi="Arial" w:cs="Arial"/>
                <w:sz w:val="18"/>
                <w:szCs w:val="18"/>
              </w:rPr>
            </w:pPr>
            <w:r w:rsidRPr="006F1ED5">
              <w:rPr>
                <w:rFonts w:ascii="Arial" w:hAnsi="Arial" w:cs="Arial"/>
                <w:sz w:val="18"/>
                <w:szCs w:val="18"/>
              </w:rPr>
              <w:t xml:space="preserve">MIN(200,3CBW) </w:t>
            </w:r>
          </w:p>
          <w:p w:rsidR="00F11728" w:rsidRPr="004F4343" w:rsidRDefault="00F11728"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sidRPr="006F1ED5">
              <w:rPr>
                <w:rFonts w:ascii="Arial" w:hAnsi="Arial" w:cs="Arial"/>
                <w:sz w:val="18"/>
                <w:szCs w:val="18"/>
              </w:rPr>
              <w:t>≤ f  – F</w:t>
            </w:r>
            <w:r w:rsidRPr="006F1ED5">
              <w:rPr>
                <w:rFonts w:ascii="Arial" w:hAnsi="Arial" w:cs="Arial"/>
                <w:sz w:val="18"/>
                <w:szCs w:val="18"/>
                <w:vertAlign w:val="subscript"/>
              </w:rPr>
              <w:t>DL_high</w:t>
            </w:r>
            <w:r w:rsidRPr="006F1ED5">
              <w:rPr>
                <w:rFonts w:ascii="Arial" w:hAnsi="Arial" w:cs="Arial"/>
                <w:sz w:val="18"/>
                <w:szCs w:val="18"/>
              </w:rPr>
              <w:t xml:space="preserve"> &lt; 200</w:t>
            </w:r>
          </w:p>
        </w:tc>
        <w:tc>
          <w:tcPr>
            <w:tcW w:w="2035" w:type="dxa"/>
            <w:vAlign w:val="center"/>
          </w:tcPr>
          <w:p w:rsidR="00F11728" w:rsidRPr="006F1ED5" w:rsidRDefault="00F11728" w:rsidP="00F11728">
            <w:pPr>
              <w:pStyle w:val="TAC"/>
              <w:rPr>
                <w:rFonts w:cs="Arial"/>
                <w:szCs w:val="18"/>
              </w:rPr>
            </w:pPr>
            <w:r w:rsidRPr="006F1ED5">
              <w:rPr>
                <w:rFonts w:cs="Arial"/>
                <w:szCs w:val="18"/>
              </w:rPr>
              <w:t xml:space="preserve">1 </w:t>
            </w: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F</w:t>
            </w:r>
            <w:r w:rsidRPr="006F1ED5">
              <w:rPr>
                <w:rFonts w:cs="Arial"/>
                <w:szCs w:val="18"/>
                <w:vertAlign w:val="subscript"/>
              </w:rPr>
              <w:t>DL_low</w:t>
            </w:r>
            <w:r w:rsidRPr="006F1ED5">
              <w:rPr>
                <w:rFonts w:cs="Arial"/>
                <w:szCs w:val="18"/>
              </w:rPr>
              <w:t xml:space="preserve"> – MIN(200,3CBW)</w:t>
            </w:r>
          </w:p>
          <w:p w:rsidR="00F11728" w:rsidRPr="006F1ED5" w:rsidRDefault="00F11728" w:rsidP="00F11728">
            <w:pPr>
              <w:pStyle w:val="TAC"/>
              <w:rPr>
                <w:rFonts w:cs="Arial"/>
                <w:szCs w:val="18"/>
              </w:rPr>
            </w:pPr>
            <w:r w:rsidRPr="006F1ED5">
              <w:rPr>
                <w:rFonts w:cs="Arial"/>
                <w:szCs w:val="18"/>
              </w:rPr>
              <w:t xml:space="preserve">or </w:t>
            </w:r>
          </w:p>
          <w:p w:rsidR="00F11728" w:rsidRPr="006F1ED5" w:rsidRDefault="00F11728" w:rsidP="00F11728">
            <w:pPr>
              <w:pStyle w:val="TAC"/>
              <w:rPr>
                <w:rFonts w:cs="Arial"/>
                <w:szCs w:val="18"/>
              </w:rPr>
            </w:pPr>
            <w:r w:rsidRPr="006F1ED5">
              <w:rPr>
                <w:rFonts w:cs="Arial"/>
                <w:szCs w:val="18"/>
              </w:rPr>
              <w:t>F</w:t>
            </w:r>
            <w:r w:rsidRPr="006F1ED5">
              <w:rPr>
                <w:rFonts w:cs="Arial"/>
                <w:szCs w:val="18"/>
                <w:vertAlign w:val="subscript"/>
              </w:rPr>
              <w:t>DL_high</w:t>
            </w:r>
            <w:r w:rsidRPr="006F1ED5">
              <w:rPr>
                <w:rFonts w:cs="Arial"/>
                <w:szCs w:val="18"/>
              </w:rPr>
              <w:t xml:space="preserve"> + MIN(200,3CBW) </w:t>
            </w:r>
          </w:p>
          <w:p w:rsidR="00F11728" w:rsidRPr="004F4343" w:rsidRDefault="00F11728"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12750</w:t>
            </w:r>
          </w:p>
        </w:tc>
      </w:tr>
      <w:tr w:rsidR="008E09F9" w:rsidRPr="000D7611" w:rsidTr="00D33771">
        <w:tc>
          <w:tcPr>
            <w:tcW w:w="9466" w:type="dxa"/>
            <w:gridSpan w:val="6"/>
          </w:tcPr>
          <w:p w:rsidR="00F11728" w:rsidRPr="006F1ED5" w:rsidRDefault="00F11728" w:rsidP="00F11728">
            <w:pPr>
              <w:pStyle w:val="TAN"/>
              <w:rPr>
                <w:szCs w:val="18"/>
              </w:rPr>
            </w:pPr>
            <w:r w:rsidRPr="006F1ED5">
              <w:rPr>
                <w:rFonts w:eastAsia="MS Mincho" w:cs="Arial"/>
                <w:szCs w:val="18"/>
              </w:rPr>
              <w:t>NOTE 1:</w:t>
            </w:r>
            <w:r w:rsidRPr="006F1ED5">
              <w:rPr>
                <w:rFonts w:eastAsia="MS Mincho" w:cs="Arial"/>
                <w:szCs w:val="18"/>
              </w:rPr>
              <w:tab/>
            </w:r>
            <w:r w:rsidRPr="006F1ED5">
              <w:rPr>
                <w:szCs w:val="18"/>
              </w:rPr>
              <w:t>CBW denotes the channel bandwidth of the wanted signal</w:t>
            </w:r>
          </w:p>
          <w:p w:rsidR="00F11728" w:rsidRPr="006F1ED5" w:rsidRDefault="00F11728" w:rsidP="00F11728">
            <w:pPr>
              <w:pStyle w:val="TAN"/>
              <w:rPr>
                <w:rFonts w:eastAsia="MS Mincho" w:cs="Arial"/>
                <w:szCs w:val="18"/>
              </w:rPr>
            </w:pPr>
            <w:r w:rsidRPr="006F1ED5">
              <w:rPr>
                <w:rFonts w:eastAsia="MS Mincho" w:cs="Arial"/>
                <w:szCs w:val="18"/>
              </w:rPr>
              <w:t>NOTE 2:</w:t>
            </w:r>
            <w:r w:rsidRPr="006F1ED5">
              <w:rPr>
                <w:rFonts w:eastAsia="MS Mincho" w:cs="Arial"/>
                <w:szCs w:val="18"/>
              </w:rPr>
              <w:tab/>
              <w:t>For CBW &lt; 20 MHz</w:t>
            </w:r>
          </w:p>
          <w:p w:rsidR="00F11728" w:rsidRPr="006F1ED5" w:rsidRDefault="00F11728" w:rsidP="00F11728">
            <w:pPr>
              <w:pStyle w:val="TAN"/>
              <w:rPr>
                <w:rFonts w:eastAsia="MS Mincho" w:cs="Arial"/>
                <w:szCs w:val="18"/>
              </w:rPr>
            </w:pPr>
            <w:r w:rsidRPr="006F1ED5">
              <w:rPr>
                <w:rFonts w:eastAsia="MS Mincho" w:cs="Arial"/>
                <w:szCs w:val="18"/>
              </w:rPr>
              <w:t>NOTE 3:</w:t>
            </w:r>
            <w:r w:rsidRPr="006F1ED5">
              <w:rPr>
                <w:rFonts w:eastAsia="MS Mincho" w:cs="Arial"/>
                <w:szCs w:val="18"/>
              </w:rPr>
              <w:tab/>
              <w:t xml:space="preserve">The power level </w:t>
            </w:r>
            <w:r w:rsidRPr="006F1ED5">
              <w:rPr>
                <w:szCs w:val="18"/>
              </w:rPr>
              <w:t>of the interferer (P</w:t>
            </w:r>
            <w:r w:rsidRPr="006F1ED5">
              <w:rPr>
                <w:szCs w:val="18"/>
                <w:vertAlign w:val="subscript"/>
              </w:rPr>
              <w:t>Interferer</w:t>
            </w:r>
            <w:r w:rsidRPr="006F1ED5">
              <w:rPr>
                <w:szCs w:val="18"/>
              </w:rPr>
              <w:t>) for Range 3 shall be modified to -20 dBm, for F</w:t>
            </w:r>
            <w:r w:rsidRPr="006F1ED5">
              <w:rPr>
                <w:szCs w:val="18"/>
                <w:vertAlign w:val="subscript"/>
              </w:rPr>
              <w:t>Interferer</w:t>
            </w:r>
            <w:r w:rsidRPr="006F1ED5">
              <w:rPr>
                <w:szCs w:val="18"/>
              </w:rPr>
              <w:t xml:space="preserve"> &gt; 2700 MHz and F</w:t>
            </w:r>
            <w:r w:rsidRPr="006F1ED5">
              <w:rPr>
                <w:szCs w:val="18"/>
                <w:vertAlign w:val="subscript"/>
              </w:rPr>
              <w:t>Interferer</w:t>
            </w:r>
            <w:r w:rsidRPr="006F1ED5">
              <w:rPr>
                <w:szCs w:val="18"/>
              </w:rPr>
              <w:t xml:space="preserve"> &lt; 4800 MHz. For CBW larger than 60 MHz, the requirement for Range 2 is not applicable and Range 3 applies from the frequency offset of 3*CBW from the band edge.</w:t>
            </w:r>
          </w:p>
          <w:p w:rsidR="008E09F9" w:rsidRPr="000D7611" w:rsidRDefault="008E09F9" w:rsidP="00D33771">
            <w:pPr>
              <w:keepNext/>
              <w:keepLines/>
              <w:overflowPunct w:val="0"/>
              <w:autoSpaceDE w:val="0"/>
              <w:autoSpaceDN w:val="0"/>
              <w:adjustRightInd w:val="0"/>
              <w:spacing w:after="0"/>
              <w:ind w:left="851" w:hanging="851"/>
              <w:textAlignment w:val="baseline"/>
              <w:rPr>
                <w:rFonts w:ascii="Arial" w:hAnsi="Arial" w:cs="Arial"/>
                <w:sz w:val="18"/>
              </w:rPr>
            </w:pPr>
          </w:p>
        </w:tc>
      </w:tr>
    </w:tbl>
    <w:p w:rsidR="007C0737" w:rsidRDefault="007C0737" w:rsidP="007C0737">
      <w:pPr>
        <w:rPr>
          <w:lang w:eastAsia="zh-CN"/>
        </w:rPr>
      </w:pPr>
    </w:p>
    <w:p w:rsidR="008F7DAC" w:rsidRPr="003142A5" w:rsidRDefault="008F7DAC" w:rsidP="0023565B">
      <w:pPr>
        <w:pStyle w:val="4"/>
      </w:pPr>
      <w:bookmarkStart w:id="1604" w:name="_Toc503260545"/>
      <w:bookmarkStart w:id="1605" w:name="_Toc507425326"/>
      <w:r>
        <w:rPr>
          <w:rFonts w:hint="eastAsia"/>
        </w:rPr>
        <w:t>7.1.2.4</w:t>
      </w:r>
      <w:r>
        <w:rPr>
          <w:rFonts w:hint="eastAsia"/>
        </w:rPr>
        <w:tab/>
      </w:r>
      <w:r w:rsidRPr="003142A5">
        <w:rPr>
          <w:rFonts w:hint="eastAsia"/>
        </w:rPr>
        <w:t>Rx requirements for UL MIMO with PC2</w:t>
      </w:r>
      <w:bookmarkEnd w:id="1604"/>
      <w:bookmarkEnd w:id="1605"/>
    </w:p>
    <w:p w:rsidR="008F7DAC" w:rsidRPr="003142A5" w:rsidRDefault="008F7DAC" w:rsidP="0023565B">
      <w:pPr>
        <w:pStyle w:val="5"/>
      </w:pPr>
      <w:bookmarkStart w:id="1606" w:name="_Toc503260546"/>
      <w:bookmarkStart w:id="1607" w:name="_Toc507425327"/>
      <w:r>
        <w:rPr>
          <w:rFonts w:hint="eastAsia"/>
        </w:rPr>
        <w:t>7.1.2.4.1</w:t>
      </w:r>
      <w:r>
        <w:rPr>
          <w:rFonts w:hint="eastAsia"/>
        </w:rPr>
        <w:tab/>
      </w:r>
      <w:r w:rsidRPr="003142A5">
        <w:t>Reference sensitivity level</w:t>
      </w:r>
      <w:bookmarkEnd w:id="1606"/>
      <w:bookmarkEnd w:id="1607"/>
    </w:p>
    <w:p w:rsidR="008F7DAC" w:rsidRDefault="008F7DAC" w:rsidP="008F7DAC">
      <w:pPr>
        <w:rPr>
          <w:lang w:val="en-US"/>
        </w:rPr>
      </w:pPr>
      <w:r w:rsidRPr="00E76EB6">
        <w:t xml:space="preserve">For UE with two transmitter antenna connectors in closed-loop spatial multiplexing scheme, the minimum requirements </w:t>
      </w:r>
      <w:r w:rsidRPr="00E76EB6">
        <w:rPr>
          <w:rFonts w:cs="v5.0.0"/>
        </w:rPr>
        <w:t xml:space="preserve">specified </w:t>
      </w:r>
      <w:r>
        <w:rPr>
          <w:rFonts w:cs="v5.0.0" w:hint="eastAsia"/>
        </w:rPr>
        <w:t>for single carrier</w:t>
      </w:r>
      <w:r w:rsidRPr="00E76EB6">
        <w:t xml:space="preserve"> shall be met with the UL-MIMO configurations </w:t>
      </w:r>
      <w:r>
        <w:t>described</w:t>
      </w:r>
      <w:r w:rsidRPr="00E76EB6">
        <w:t xml:space="preserve"> in </w:t>
      </w:r>
      <w:r>
        <w:t>sub-clause 7.1.</w:t>
      </w:r>
      <w:r>
        <w:rPr>
          <w:rFonts w:hint="eastAsia"/>
        </w:rPr>
        <w:t>1.</w:t>
      </w:r>
      <w:r w:rsidR="00A35543">
        <w:t>7</w:t>
      </w:r>
      <w:r>
        <w:t>.1</w:t>
      </w:r>
      <w:r w:rsidRPr="00E76EB6">
        <w:t>. For UL-MIMO, the parameter P</w:t>
      </w:r>
      <w:r w:rsidRPr="00E76EB6">
        <w:rPr>
          <w:vertAlign w:val="subscript"/>
        </w:rPr>
        <w:t>UMAX</w:t>
      </w:r>
      <w:r w:rsidRPr="00E76EB6">
        <w:t xml:space="preserve"> is the total transmitter power over the two transmits power over the two transmit antenna connectors.</w:t>
      </w:r>
    </w:p>
    <w:p w:rsidR="008F7DAC" w:rsidRPr="003142A5" w:rsidRDefault="008F7DAC" w:rsidP="0023565B">
      <w:pPr>
        <w:pStyle w:val="5"/>
      </w:pPr>
      <w:bookmarkStart w:id="1608" w:name="_Toc503260547"/>
      <w:bookmarkStart w:id="1609" w:name="_Toc507425328"/>
      <w:r>
        <w:rPr>
          <w:rFonts w:hint="eastAsia"/>
        </w:rPr>
        <w:t>7.1.2.4.2</w:t>
      </w:r>
      <w:r>
        <w:rPr>
          <w:rFonts w:hint="eastAsia"/>
        </w:rPr>
        <w:tab/>
      </w:r>
      <w:r w:rsidRPr="003142A5">
        <w:rPr>
          <w:rFonts w:hint="eastAsia"/>
        </w:rPr>
        <w:t>Maximum input level</w:t>
      </w:r>
      <w:bookmarkEnd w:id="1608"/>
      <w:bookmarkEnd w:id="1609"/>
    </w:p>
    <w:p w:rsidR="008F7DAC" w:rsidRDefault="008F7DAC" w:rsidP="008F7DAC">
      <w:pPr>
        <w:rPr>
          <w:lang w:val="en-US"/>
        </w:rPr>
      </w:pPr>
      <w:r w:rsidRPr="00E76EB6">
        <w:t xml:space="preserve">For UE with two transmitter antenna connectors </w:t>
      </w:r>
      <w:r w:rsidRPr="00E76EB6">
        <w:rPr>
          <w:rFonts w:hint="eastAsia"/>
        </w:rPr>
        <w:t>in closed-loop spatial multiplexing</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the </w:t>
      </w:r>
      <w:r w:rsidRPr="00E76EB6">
        <w:rPr>
          <w:rFonts w:hint="eastAsia"/>
        </w:rPr>
        <w:t>UL-</w:t>
      </w:r>
      <w:r w:rsidRPr="00E76EB6">
        <w:t xml:space="preserve">MIMO configurations </w:t>
      </w:r>
      <w:r>
        <w:t>described</w:t>
      </w:r>
      <w:r w:rsidRPr="00E76EB6">
        <w:t xml:space="preserve"> in </w:t>
      </w:r>
      <w:r>
        <w:t>sub-clause 7.1.</w:t>
      </w:r>
      <w:r>
        <w:rPr>
          <w:rFonts w:hint="eastAsia"/>
        </w:rPr>
        <w:t>1.</w:t>
      </w:r>
      <w:r w:rsidR="00A35543">
        <w:t>7</w:t>
      </w:r>
      <w:r>
        <w:t>.1</w:t>
      </w:r>
      <w:r w:rsidRPr="00E76EB6">
        <w:t xml:space="preserve">. 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as the total transmitter power over the two transmit antenna connectors.</w:t>
      </w:r>
    </w:p>
    <w:p w:rsidR="008F7DAC" w:rsidRPr="003142A5" w:rsidRDefault="008F7DAC" w:rsidP="0023565B">
      <w:pPr>
        <w:pStyle w:val="5"/>
        <w:rPr>
          <w:rFonts w:eastAsia="MS Mincho"/>
        </w:rPr>
      </w:pPr>
      <w:bookmarkStart w:id="1610" w:name="_Toc503260548"/>
      <w:bookmarkStart w:id="1611" w:name="_Toc507425329"/>
      <w:r>
        <w:rPr>
          <w:rFonts w:hint="eastAsia"/>
        </w:rPr>
        <w:t>7.1.2.4.3</w:t>
      </w:r>
      <w:r>
        <w:rPr>
          <w:rFonts w:hint="eastAsia"/>
        </w:rPr>
        <w:tab/>
      </w:r>
      <w:r w:rsidRPr="003142A5">
        <w:rPr>
          <w:rFonts w:eastAsia="MS Mincho" w:hint="eastAsia"/>
        </w:rPr>
        <w:t>ACS</w:t>
      </w:r>
      <w:bookmarkEnd w:id="1610"/>
      <w:bookmarkEnd w:id="1611"/>
    </w:p>
    <w:p w:rsidR="008F7DAC" w:rsidRDefault="008F7DAC" w:rsidP="008F7DAC">
      <w:pPr>
        <w:rPr>
          <w:lang w:val="en-US"/>
        </w:rPr>
      </w:pPr>
      <w:r w:rsidRPr="00E76EB6">
        <w:t xml:space="preserve">For UE(s) with two </w:t>
      </w:r>
      <w:r w:rsidRPr="00E76EB6">
        <w:rPr>
          <w:rFonts w:hint="eastAsia"/>
        </w:rPr>
        <w:t xml:space="preserve">transmitter </w:t>
      </w:r>
      <w:r w:rsidRPr="00E76EB6">
        <w:t>antenna connectors</w:t>
      </w:r>
      <w:r w:rsidRPr="00E76EB6">
        <w:rPr>
          <w:rFonts w:hint="eastAsia"/>
        </w:rPr>
        <w:t xml:space="preserve"> in closed-loop spatial multiplexing scheme</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w:t>
      </w:r>
      <w:r w:rsidRPr="00E76EB6">
        <w:rPr>
          <w:rFonts w:hint="eastAsia"/>
        </w:rPr>
        <w:t xml:space="preserve">the UL-MIMO configurations </w:t>
      </w:r>
      <w:r>
        <w:t>described</w:t>
      </w:r>
      <w:r w:rsidRPr="00E76EB6">
        <w:t xml:space="preserve"> in </w:t>
      </w:r>
      <w:r>
        <w:t>sub-clause 7.1.</w:t>
      </w:r>
      <w:r>
        <w:rPr>
          <w:rFonts w:hint="eastAsia"/>
        </w:rPr>
        <w:t>1.</w:t>
      </w:r>
      <w:r w:rsidR="00A35543">
        <w:t>7</w:t>
      </w:r>
      <w:r>
        <w:t>.1</w:t>
      </w:r>
      <w:r w:rsidRPr="00E76EB6">
        <w:rPr>
          <w:rFonts w:hint="eastAsia"/>
        </w:rPr>
        <w:t xml:space="preserve">. </w:t>
      </w:r>
      <w:r w:rsidRPr="00E76EB6">
        <w:t xml:space="preserve">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as the total transmitter power over the two transmit antenna connectors.</w:t>
      </w:r>
    </w:p>
    <w:p w:rsidR="008F7DAC" w:rsidRPr="003142A5" w:rsidRDefault="008F7DAC" w:rsidP="0023565B">
      <w:pPr>
        <w:pStyle w:val="5"/>
        <w:rPr>
          <w:rFonts w:eastAsia="MS Mincho"/>
        </w:rPr>
      </w:pPr>
      <w:bookmarkStart w:id="1612" w:name="_Toc503260549"/>
      <w:bookmarkStart w:id="1613" w:name="_Toc507425330"/>
      <w:r>
        <w:rPr>
          <w:rFonts w:hint="eastAsia"/>
        </w:rPr>
        <w:t>7.1.2.4.4</w:t>
      </w:r>
      <w:r>
        <w:rPr>
          <w:rFonts w:hint="eastAsia"/>
        </w:rPr>
        <w:tab/>
      </w:r>
      <w:r w:rsidRPr="003142A5">
        <w:rPr>
          <w:rFonts w:eastAsia="MS Mincho"/>
        </w:rPr>
        <w:t>Blocking</w:t>
      </w:r>
      <w:bookmarkEnd w:id="1612"/>
      <w:bookmarkEnd w:id="1613"/>
    </w:p>
    <w:p w:rsidR="008F7DAC" w:rsidRPr="00E76EB6" w:rsidRDefault="008F7DAC" w:rsidP="008F7DAC">
      <w:r w:rsidRPr="00E76EB6">
        <w:t>For UE with two transmitter antenna connectors</w:t>
      </w:r>
      <w:r w:rsidRPr="00E76EB6">
        <w:rPr>
          <w:rFonts w:hint="eastAsia"/>
        </w:rPr>
        <w:t xml:space="preserve"> in closed-loop spatial multiplexing scheme</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the </w:t>
      </w:r>
      <w:r w:rsidRPr="00E76EB6">
        <w:rPr>
          <w:rFonts w:hint="eastAsia"/>
        </w:rPr>
        <w:t>UL-</w:t>
      </w:r>
      <w:r w:rsidRPr="00E76EB6">
        <w:t xml:space="preserve">MIMO configurations </w:t>
      </w:r>
      <w:r>
        <w:t>described</w:t>
      </w:r>
      <w:r w:rsidRPr="00E76EB6">
        <w:t xml:space="preserve"> in </w:t>
      </w:r>
      <w:r>
        <w:t>sub-clause 7.1.</w:t>
      </w:r>
      <w:r>
        <w:rPr>
          <w:rFonts w:hint="eastAsia"/>
        </w:rPr>
        <w:t>1.</w:t>
      </w:r>
      <w:r w:rsidR="00A35543">
        <w:t>7</w:t>
      </w:r>
      <w:r>
        <w:t>.1</w:t>
      </w:r>
      <w:r w:rsidRPr="00E76EB6">
        <w:t xml:space="preserve">. 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as the total transmitter power over the two transmit antenna connectors</w:t>
      </w:r>
      <w:r w:rsidRPr="00E76EB6">
        <w:t>.</w:t>
      </w:r>
    </w:p>
    <w:p w:rsidR="008F7DAC" w:rsidRPr="007C0737" w:rsidRDefault="008F7DAC" w:rsidP="0023565B">
      <w:pPr>
        <w:pStyle w:val="5"/>
      </w:pPr>
      <w:bookmarkStart w:id="1614" w:name="_Toc503260550"/>
      <w:bookmarkStart w:id="1615" w:name="_Toc507425331"/>
      <w:r>
        <w:rPr>
          <w:rFonts w:hint="eastAsia"/>
        </w:rPr>
        <w:t>7.1.2.4.5</w:t>
      </w:r>
      <w:r>
        <w:rPr>
          <w:rFonts w:hint="eastAsia"/>
        </w:rPr>
        <w:tab/>
      </w:r>
      <w:r w:rsidRPr="007C0737">
        <w:rPr>
          <w:rFonts w:hint="eastAsia"/>
        </w:rPr>
        <w:t>Spurious response</w:t>
      </w:r>
      <w:bookmarkEnd w:id="1614"/>
      <w:bookmarkEnd w:id="1615"/>
    </w:p>
    <w:p w:rsidR="008F7DAC" w:rsidRPr="00E76EB6" w:rsidRDefault="008F7DAC" w:rsidP="008F7DAC">
      <w:r w:rsidRPr="00E76EB6">
        <w:t xml:space="preserve">For UE with two </w:t>
      </w:r>
      <w:r w:rsidRPr="00E76EB6">
        <w:rPr>
          <w:rFonts w:hint="eastAsia"/>
        </w:rPr>
        <w:t xml:space="preserve">transmitter </w:t>
      </w:r>
      <w:r w:rsidRPr="00E76EB6">
        <w:t>antenna connectors</w:t>
      </w:r>
      <w:r w:rsidRPr="00E76EB6">
        <w:rPr>
          <w:rFonts w:hint="eastAsia"/>
        </w:rPr>
        <w:t xml:space="preserve"> in closed-loop spatial multiplexing scheme</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w:t>
      </w:r>
      <w:r w:rsidRPr="00E76EB6">
        <w:rPr>
          <w:rFonts w:hint="eastAsia"/>
        </w:rPr>
        <w:t xml:space="preserve">the UL-MIMO configurations </w:t>
      </w:r>
      <w:r>
        <w:t>described</w:t>
      </w:r>
      <w:r w:rsidRPr="00E76EB6">
        <w:t xml:space="preserve"> in </w:t>
      </w:r>
      <w:r>
        <w:t>sub-clause 7.1.</w:t>
      </w:r>
      <w:r>
        <w:rPr>
          <w:rFonts w:hint="eastAsia"/>
        </w:rPr>
        <w:t>1.</w:t>
      </w:r>
      <w:r w:rsidR="00A35543">
        <w:t>7</w:t>
      </w:r>
      <w:r>
        <w:t>.1</w:t>
      </w:r>
      <w:r w:rsidRPr="00E76EB6">
        <w:rPr>
          <w:rFonts w:hint="eastAsia"/>
        </w:rPr>
        <w:t xml:space="preserve">. </w:t>
      </w:r>
      <w:r w:rsidRPr="00E76EB6">
        <w:t xml:space="preserve">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as the total transmitter power over the two transmit antenna connectors</w:t>
      </w:r>
      <w:r w:rsidRPr="00E76EB6">
        <w:t>.</w:t>
      </w:r>
    </w:p>
    <w:p w:rsidR="008F7DAC" w:rsidRPr="007C0737" w:rsidRDefault="008F7DAC" w:rsidP="0023565B">
      <w:pPr>
        <w:pStyle w:val="5"/>
      </w:pPr>
      <w:bookmarkStart w:id="1616" w:name="_Toc503260551"/>
      <w:bookmarkStart w:id="1617" w:name="_Toc507425332"/>
      <w:r>
        <w:rPr>
          <w:rFonts w:hint="eastAsia"/>
        </w:rPr>
        <w:lastRenderedPageBreak/>
        <w:t>7.1.2.4.6</w:t>
      </w:r>
      <w:r>
        <w:rPr>
          <w:rFonts w:hint="eastAsia"/>
        </w:rPr>
        <w:tab/>
      </w:r>
      <w:r w:rsidRPr="007C0737">
        <w:t>Receiver intermodulation</w:t>
      </w:r>
      <w:bookmarkEnd w:id="1616"/>
      <w:bookmarkEnd w:id="1617"/>
    </w:p>
    <w:p w:rsidR="008F7DAC" w:rsidRDefault="008F7DAC" w:rsidP="008F7DAC">
      <w:r w:rsidRPr="00E76EB6">
        <w:t xml:space="preserve">For UE(s) with two </w:t>
      </w:r>
      <w:r w:rsidRPr="00E76EB6">
        <w:rPr>
          <w:rFonts w:hint="eastAsia"/>
        </w:rPr>
        <w:t xml:space="preserve">transmitter </w:t>
      </w:r>
      <w:r w:rsidRPr="00E76EB6">
        <w:t>antenna connectors</w:t>
      </w:r>
      <w:r w:rsidRPr="00E76EB6">
        <w:rPr>
          <w:rFonts w:hint="eastAsia"/>
        </w:rPr>
        <w:t xml:space="preserve"> in closed-loop spatial multiplexing scheme</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w:t>
      </w:r>
      <w:r w:rsidRPr="00E76EB6">
        <w:rPr>
          <w:rFonts w:hint="eastAsia"/>
        </w:rPr>
        <w:t xml:space="preserve">the UL-MIMO configurations </w:t>
      </w:r>
      <w:r>
        <w:t>described</w:t>
      </w:r>
      <w:r w:rsidRPr="00E76EB6">
        <w:t xml:space="preserve"> in </w:t>
      </w:r>
      <w:r>
        <w:t>sub-clause 7.1.</w:t>
      </w:r>
      <w:r>
        <w:rPr>
          <w:rFonts w:hint="eastAsia"/>
        </w:rPr>
        <w:t>1.</w:t>
      </w:r>
      <w:r w:rsidR="00A35543">
        <w:t>7</w:t>
      </w:r>
      <w:r>
        <w:t>.1</w:t>
      </w:r>
      <w:r w:rsidRPr="00E76EB6">
        <w:rPr>
          <w:rFonts w:hint="eastAsia"/>
        </w:rPr>
        <w:t xml:space="preserve">. </w:t>
      </w:r>
      <w:r w:rsidRPr="00E76EB6">
        <w:t xml:space="preserve">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as the total transmitte</w:t>
      </w:r>
      <w:r w:rsidRPr="00E76EB6">
        <w:t>r</w:t>
      </w:r>
      <w:r w:rsidRPr="00E76EB6">
        <w:rPr>
          <w:rFonts w:hint="eastAsia"/>
        </w:rPr>
        <w:t xml:space="preserve"> power over the two transmit antenna connectors</w:t>
      </w:r>
      <w:r w:rsidRPr="00E76EB6">
        <w:t>.</w:t>
      </w:r>
    </w:p>
    <w:p w:rsidR="00011279" w:rsidRDefault="00011279" w:rsidP="0023565B">
      <w:pPr>
        <w:pStyle w:val="4"/>
        <w:ind w:left="0" w:firstLine="0"/>
      </w:pPr>
      <w:bookmarkStart w:id="1618" w:name="_Toc502938110"/>
      <w:bookmarkStart w:id="1619" w:name="_Toc507425333"/>
      <w:r>
        <w:rPr>
          <w:rFonts w:hint="eastAsia"/>
        </w:rPr>
        <w:t>7</w:t>
      </w:r>
      <w:r>
        <w:t>.1.2.5</w:t>
      </w:r>
      <w:r w:rsidRPr="003C2C64">
        <w:tab/>
      </w:r>
      <w:bookmarkEnd w:id="1618"/>
      <w:r>
        <w:t>4Rx requirements</w:t>
      </w:r>
      <w:bookmarkEnd w:id="1619"/>
    </w:p>
    <w:p w:rsidR="00011279" w:rsidRPr="00E76EB6" w:rsidRDefault="00011279" w:rsidP="00187999">
      <w:r>
        <w:t>Table 7.1.2.5</w:t>
      </w:r>
      <w:r w:rsidRPr="00E76EB6">
        <w:t>-1</w:t>
      </w:r>
      <w:r>
        <w:t xml:space="preserve"> and 7.1.2.5</w:t>
      </w:r>
      <w:r w:rsidRPr="00E76EB6">
        <w:t>-1</w:t>
      </w:r>
      <w:r>
        <w:t xml:space="preserve">a are the REFSENS and </w:t>
      </w:r>
      <w:r w:rsidRPr="00E76EB6">
        <w:t>ΔR</w:t>
      </w:r>
      <w:r w:rsidRPr="00E76EB6">
        <w:rPr>
          <w:vertAlign w:val="subscript"/>
        </w:rPr>
        <w:t>IB,4R</w:t>
      </w:r>
      <w:r w:rsidRPr="00E76EB6">
        <w:t xml:space="preserve"> </w:t>
      </w:r>
      <w:r>
        <w:t>for n77 and n78 to support 4Rx.</w:t>
      </w:r>
    </w:p>
    <w:p w:rsidR="00011279" w:rsidRPr="00E76EB6" w:rsidRDefault="00011279" w:rsidP="00187999">
      <w:pPr>
        <w:jc w:val="center"/>
      </w:pPr>
      <w:r>
        <w:t>Table 7.1.2.5</w:t>
      </w:r>
      <w:r w:rsidRPr="00E76EB6">
        <w:t>-1: Reference sensitivity QPSK P</w:t>
      </w:r>
      <w:r w:rsidRPr="00187999">
        <w:t>REFSENS</w:t>
      </w:r>
      <w:r w:rsidRPr="00E76EB6">
        <w:t xml:space="preserve"> </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4"/>
        <w:gridCol w:w="615"/>
        <w:gridCol w:w="736"/>
        <w:gridCol w:w="736"/>
        <w:gridCol w:w="736"/>
        <w:gridCol w:w="736"/>
        <w:gridCol w:w="736"/>
        <w:gridCol w:w="736"/>
        <w:gridCol w:w="736"/>
        <w:gridCol w:w="736"/>
        <w:gridCol w:w="736"/>
        <w:gridCol w:w="751"/>
        <w:gridCol w:w="856"/>
      </w:tblGrid>
      <w:tr w:rsidR="00011279" w:rsidRPr="00E76EB6" w:rsidTr="00F15076">
        <w:trPr>
          <w:trHeight w:val="255"/>
          <w:jc w:val="center"/>
        </w:trPr>
        <w:tc>
          <w:tcPr>
            <w:tcW w:w="0" w:type="auto"/>
            <w:gridSpan w:val="13"/>
            <w:tcBorders>
              <w:top w:val="single" w:sz="4" w:space="0" w:color="auto"/>
              <w:left w:val="single" w:sz="4" w:space="0" w:color="auto"/>
              <w:bottom w:val="single" w:sz="4" w:space="0" w:color="auto"/>
              <w:right w:val="single" w:sz="4" w:space="0" w:color="auto"/>
            </w:tcBorders>
          </w:tcPr>
          <w:p w:rsidR="00011279" w:rsidRPr="00D62DC5" w:rsidRDefault="00011279" w:rsidP="00F15076">
            <w:pPr>
              <w:pStyle w:val="TAH"/>
              <w:rPr>
                <w:rFonts w:cs="Arial"/>
              </w:rPr>
            </w:pPr>
            <w:r w:rsidRPr="00D62DC5">
              <w:rPr>
                <w:rFonts w:cs="Arial"/>
              </w:rPr>
              <w:t>Operating band / SCS / Channel bandwidth / Duplex-mode</w:t>
            </w:r>
          </w:p>
        </w:tc>
      </w:tr>
      <w:tr w:rsidR="00011279" w:rsidRPr="00E76EB6" w:rsidTr="00F15076">
        <w:trPr>
          <w:trHeight w:val="420"/>
          <w:jc w:val="center"/>
        </w:trPr>
        <w:tc>
          <w:tcPr>
            <w:tcW w:w="0" w:type="auto"/>
            <w:shd w:val="clear" w:color="auto" w:fill="auto"/>
            <w:vAlign w:val="center"/>
          </w:tcPr>
          <w:p w:rsidR="00011279" w:rsidRPr="00D62DC5" w:rsidRDefault="00011279" w:rsidP="00F15076">
            <w:pPr>
              <w:pStyle w:val="TAH"/>
              <w:rPr>
                <w:rFonts w:eastAsia="MS Mincho" w:cs="Arial"/>
              </w:rPr>
            </w:pPr>
            <w:r w:rsidRPr="00D62DC5">
              <w:rPr>
                <w:rFonts w:cs="Arial"/>
              </w:rPr>
              <w:t>Operating Band</w:t>
            </w:r>
          </w:p>
        </w:tc>
        <w:tc>
          <w:tcPr>
            <w:tcW w:w="0" w:type="auto"/>
          </w:tcPr>
          <w:p w:rsidR="00011279" w:rsidRPr="00D62DC5" w:rsidRDefault="00011279" w:rsidP="00F15076">
            <w:pPr>
              <w:pStyle w:val="TAH"/>
              <w:rPr>
                <w:rFonts w:cs="Arial"/>
              </w:rPr>
            </w:pPr>
            <w:r w:rsidRPr="00D62DC5">
              <w:rPr>
                <w:rFonts w:cs="Arial"/>
              </w:rPr>
              <w:t>SCS kHz</w:t>
            </w:r>
          </w:p>
        </w:tc>
        <w:tc>
          <w:tcPr>
            <w:tcW w:w="0" w:type="auto"/>
            <w:shd w:val="clear" w:color="auto" w:fill="auto"/>
            <w:vAlign w:val="center"/>
          </w:tcPr>
          <w:p w:rsidR="00011279" w:rsidRPr="00D62DC5" w:rsidRDefault="00011279" w:rsidP="00F15076">
            <w:pPr>
              <w:pStyle w:val="TAH"/>
              <w:rPr>
                <w:rFonts w:cs="Arial"/>
              </w:rPr>
            </w:pPr>
            <w:r w:rsidRPr="00D62DC5">
              <w:rPr>
                <w:rFonts w:cs="Arial"/>
              </w:rPr>
              <w:t>5</w:t>
            </w:r>
          </w:p>
          <w:p w:rsidR="00011279" w:rsidRPr="00D62DC5" w:rsidRDefault="00011279" w:rsidP="00F15076">
            <w:pPr>
              <w:pStyle w:val="TAH"/>
              <w:rPr>
                <w:rFonts w:eastAsia="MS Mincho" w:cs="Arial"/>
              </w:rPr>
            </w:pPr>
            <w:r w:rsidRPr="00D62DC5">
              <w:rPr>
                <w:rFonts w:cs="Arial"/>
              </w:rPr>
              <w:t>MHz</w:t>
            </w:r>
            <w:r w:rsidRPr="00D62DC5">
              <w:rPr>
                <w:rFonts w:cs="Arial"/>
              </w:rPr>
              <w:br/>
              <w:t>(dBm)</w:t>
            </w:r>
          </w:p>
        </w:tc>
        <w:tc>
          <w:tcPr>
            <w:tcW w:w="0" w:type="auto"/>
            <w:shd w:val="clear" w:color="auto" w:fill="auto"/>
            <w:vAlign w:val="center"/>
          </w:tcPr>
          <w:p w:rsidR="00011279" w:rsidRPr="00D62DC5" w:rsidRDefault="00011279" w:rsidP="00F15076">
            <w:pPr>
              <w:pStyle w:val="TAH"/>
              <w:rPr>
                <w:rFonts w:cs="Arial"/>
              </w:rPr>
            </w:pPr>
            <w:r w:rsidRPr="00D62DC5">
              <w:rPr>
                <w:rFonts w:cs="Arial"/>
              </w:rPr>
              <w:t>10</w:t>
            </w:r>
          </w:p>
          <w:p w:rsidR="00011279" w:rsidRPr="00D62DC5" w:rsidRDefault="00011279" w:rsidP="00F15076">
            <w:pPr>
              <w:pStyle w:val="TAH"/>
              <w:rPr>
                <w:rFonts w:eastAsia="MS Mincho" w:cs="Arial"/>
              </w:rPr>
            </w:pPr>
            <w:r w:rsidRPr="00D62DC5">
              <w:rPr>
                <w:rFonts w:cs="Arial"/>
              </w:rPr>
              <w:t>MHz</w:t>
            </w:r>
            <w:r w:rsidRPr="00D62DC5">
              <w:rPr>
                <w:rFonts w:cs="Arial"/>
              </w:rPr>
              <w:br/>
              <w:t>(dBm)</w:t>
            </w:r>
          </w:p>
        </w:tc>
        <w:tc>
          <w:tcPr>
            <w:tcW w:w="0" w:type="auto"/>
            <w:shd w:val="clear" w:color="auto" w:fill="auto"/>
            <w:vAlign w:val="center"/>
          </w:tcPr>
          <w:p w:rsidR="00011279" w:rsidRPr="00D62DC5" w:rsidRDefault="00011279" w:rsidP="00F15076">
            <w:pPr>
              <w:pStyle w:val="TAH"/>
              <w:rPr>
                <w:rFonts w:cs="Arial"/>
              </w:rPr>
            </w:pPr>
            <w:r w:rsidRPr="00D62DC5">
              <w:rPr>
                <w:rFonts w:cs="Arial"/>
              </w:rPr>
              <w:t>15</w:t>
            </w:r>
          </w:p>
          <w:p w:rsidR="00011279" w:rsidRPr="00D62DC5" w:rsidRDefault="00011279" w:rsidP="00F15076">
            <w:pPr>
              <w:pStyle w:val="TAH"/>
              <w:rPr>
                <w:rFonts w:eastAsia="MS Mincho" w:cs="Arial"/>
              </w:rPr>
            </w:pPr>
            <w:r w:rsidRPr="00D62DC5">
              <w:rPr>
                <w:rFonts w:cs="Arial"/>
              </w:rPr>
              <w:t>MHz</w:t>
            </w:r>
            <w:r w:rsidRPr="00D62DC5">
              <w:rPr>
                <w:rFonts w:cs="Arial"/>
              </w:rPr>
              <w:br/>
              <w:t>(dBm)</w:t>
            </w:r>
          </w:p>
        </w:tc>
        <w:tc>
          <w:tcPr>
            <w:tcW w:w="0" w:type="auto"/>
            <w:shd w:val="clear" w:color="auto" w:fill="auto"/>
            <w:vAlign w:val="center"/>
          </w:tcPr>
          <w:p w:rsidR="00011279" w:rsidRPr="00D62DC5" w:rsidRDefault="00011279" w:rsidP="00F15076">
            <w:pPr>
              <w:pStyle w:val="TAH"/>
              <w:rPr>
                <w:rFonts w:cs="Arial"/>
              </w:rPr>
            </w:pPr>
            <w:r w:rsidRPr="00D62DC5">
              <w:rPr>
                <w:rFonts w:cs="Arial"/>
              </w:rPr>
              <w:t>20</w:t>
            </w:r>
          </w:p>
          <w:p w:rsidR="00011279" w:rsidRPr="00D62DC5" w:rsidRDefault="00011279" w:rsidP="00F15076">
            <w:pPr>
              <w:pStyle w:val="TAH"/>
              <w:rPr>
                <w:rFonts w:eastAsia="MS Mincho" w:cs="Arial"/>
              </w:rPr>
            </w:pPr>
            <w:r w:rsidRPr="00D62DC5">
              <w:rPr>
                <w:rFonts w:cs="Arial"/>
              </w:rPr>
              <w:t>MHz</w:t>
            </w:r>
            <w:r w:rsidRPr="00D62DC5">
              <w:rPr>
                <w:rFonts w:cs="Arial"/>
              </w:rPr>
              <w:br/>
              <w:t>(dBm)</w:t>
            </w:r>
          </w:p>
        </w:tc>
        <w:tc>
          <w:tcPr>
            <w:tcW w:w="0" w:type="auto"/>
            <w:shd w:val="clear" w:color="auto" w:fill="auto"/>
            <w:vAlign w:val="center"/>
          </w:tcPr>
          <w:p w:rsidR="00011279" w:rsidRPr="00D62DC5" w:rsidRDefault="00011279" w:rsidP="00F15076">
            <w:pPr>
              <w:pStyle w:val="TAH"/>
              <w:rPr>
                <w:rFonts w:cs="Arial"/>
              </w:rPr>
            </w:pPr>
            <w:r w:rsidRPr="00D62DC5">
              <w:rPr>
                <w:rFonts w:cs="Arial"/>
              </w:rPr>
              <w:t>25</w:t>
            </w:r>
          </w:p>
          <w:p w:rsidR="00011279" w:rsidRPr="00D62DC5" w:rsidRDefault="00011279" w:rsidP="00F15076">
            <w:pPr>
              <w:pStyle w:val="TAH"/>
              <w:rPr>
                <w:rFonts w:eastAsia="MS Mincho" w:cs="Arial"/>
              </w:rPr>
            </w:pPr>
            <w:r w:rsidRPr="00D62DC5">
              <w:rPr>
                <w:rFonts w:cs="Arial"/>
              </w:rPr>
              <w:t>MHz</w:t>
            </w:r>
            <w:r w:rsidRPr="00D62DC5">
              <w:rPr>
                <w:rFonts w:cs="Arial"/>
              </w:rPr>
              <w:br/>
              <w:t>(dBm)</w:t>
            </w:r>
          </w:p>
        </w:tc>
        <w:tc>
          <w:tcPr>
            <w:tcW w:w="0" w:type="auto"/>
            <w:shd w:val="clear" w:color="auto" w:fill="auto"/>
            <w:vAlign w:val="center"/>
          </w:tcPr>
          <w:p w:rsidR="00011279" w:rsidRPr="00D62DC5" w:rsidRDefault="00011279" w:rsidP="00F15076">
            <w:pPr>
              <w:pStyle w:val="TAH"/>
              <w:rPr>
                <w:rFonts w:cs="Arial"/>
              </w:rPr>
            </w:pPr>
            <w:r w:rsidRPr="00D62DC5">
              <w:rPr>
                <w:rFonts w:cs="Arial"/>
              </w:rPr>
              <w:t>40</w:t>
            </w:r>
          </w:p>
          <w:p w:rsidR="00011279" w:rsidRPr="00D62DC5" w:rsidRDefault="00011279" w:rsidP="00F15076">
            <w:pPr>
              <w:pStyle w:val="TAH"/>
              <w:rPr>
                <w:rFonts w:eastAsia="MS Mincho" w:cs="Arial"/>
              </w:rPr>
            </w:pPr>
            <w:r w:rsidRPr="00D62DC5">
              <w:rPr>
                <w:rFonts w:cs="Arial"/>
              </w:rPr>
              <w:t>MHz</w:t>
            </w:r>
            <w:r w:rsidRPr="00D62DC5">
              <w:rPr>
                <w:rFonts w:cs="Arial"/>
              </w:rPr>
              <w:br/>
              <w:t>(dBm)</w:t>
            </w:r>
          </w:p>
        </w:tc>
        <w:tc>
          <w:tcPr>
            <w:tcW w:w="0" w:type="auto"/>
            <w:vAlign w:val="center"/>
          </w:tcPr>
          <w:p w:rsidR="00011279" w:rsidRPr="00D62DC5" w:rsidRDefault="00011279" w:rsidP="00F15076">
            <w:pPr>
              <w:pStyle w:val="TAH"/>
              <w:rPr>
                <w:rFonts w:cs="Arial"/>
              </w:rPr>
            </w:pPr>
            <w:r w:rsidRPr="00D62DC5">
              <w:rPr>
                <w:rFonts w:cs="Arial"/>
              </w:rPr>
              <w:t>50</w:t>
            </w:r>
          </w:p>
          <w:p w:rsidR="00011279" w:rsidRPr="00D62DC5" w:rsidRDefault="00011279" w:rsidP="00F15076">
            <w:pPr>
              <w:pStyle w:val="TAH"/>
              <w:rPr>
                <w:rFonts w:cs="Arial"/>
              </w:rPr>
            </w:pPr>
            <w:r w:rsidRPr="00D62DC5">
              <w:rPr>
                <w:rFonts w:cs="Arial"/>
              </w:rPr>
              <w:t>MHz</w:t>
            </w:r>
            <w:r w:rsidRPr="00D62DC5">
              <w:rPr>
                <w:rFonts w:cs="Arial"/>
              </w:rPr>
              <w:br/>
              <w:t>(dBm)</w:t>
            </w:r>
          </w:p>
        </w:tc>
        <w:tc>
          <w:tcPr>
            <w:tcW w:w="0" w:type="auto"/>
            <w:vAlign w:val="center"/>
          </w:tcPr>
          <w:p w:rsidR="00011279" w:rsidRPr="00D62DC5" w:rsidRDefault="00011279" w:rsidP="00F15076">
            <w:pPr>
              <w:pStyle w:val="TAH"/>
              <w:rPr>
                <w:rFonts w:cs="Arial"/>
              </w:rPr>
            </w:pPr>
            <w:r w:rsidRPr="00D62DC5">
              <w:rPr>
                <w:rFonts w:cs="Arial"/>
              </w:rPr>
              <w:t>60</w:t>
            </w:r>
          </w:p>
          <w:p w:rsidR="00011279" w:rsidRPr="00D62DC5" w:rsidRDefault="00011279" w:rsidP="00F15076">
            <w:pPr>
              <w:pStyle w:val="TAH"/>
              <w:rPr>
                <w:rFonts w:cs="Arial"/>
              </w:rPr>
            </w:pPr>
            <w:r w:rsidRPr="00D62DC5">
              <w:rPr>
                <w:rFonts w:cs="Arial"/>
              </w:rPr>
              <w:t>MHz</w:t>
            </w:r>
            <w:r w:rsidRPr="00D62DC5">
              <w:rPr>
                <w:rFonts w:cs="Arial"/>
              </w:rPr>
              <w:br/>
              <w:t>(dBm)</w:t>
            </w:r>
          </w:p>
        </w:tc>
        <w:tc>
          <w:tcPr>
            <w:tcW w:w="0" w:type="auto"/>
            <w:vAlign w:val="center"/>
          </w:tcPr>
          <w:p w:rsidR="00011279" w:rsidRPr="00D62DC5" w:rsidRDefault="00011279" w:rsidP="00F15076">
            <w:pPr>
              <w:pStyle w:val="TAH"/>
              <w:rPr>
                <w:rFonts w:cs="Arial"/>
              </w:rPr>
            </w:pPr>
            <w:r w:rsidRPr="00D62DC5">
              <w:rPr>
                <w:rFonts w:cs="Arial"/>
              </w:rPr>
              <w:t>80</w:t>
            </w:r>
          </w:p>
          <w:p w:rsidR="00011279" w:rsidRPr="00D62DC5" w:rsidRDefault="00011279" w:rsidP="00F15076">
            <w:pPr>
              <w:pStyle w:val="TAH"/>
              <w:rPr>
                <w:rFonts w:cs="Arial"/>
              </w:rPr>
            </w:pPr>
            <w:r w:rsidRPr="00D62DC5">
              <w:rPr>
                <w:rFonts w:cs="Arial"/>
              </w:rPr>
              <w:t>MHz</w:t>
            </w:r>
            <w:r w:rsidRPr="00D62DC5">
              <w:rPr>
                <w:rFonts w:cs="Arial"/>
              </w:rPr>
              <w:br/>
              <w:t>(dBm)</w:t>
            </w:r>
          </w:p>
        </w:tc>
        <w:tc>
          <w:tcPr>
            <w:tcW w:w="0" w:type="auto"/>
            <w:vAlign w:val="center"/>
          </w:tcPr>
          <w:p w:rsidR="00011279" w:rsidRPr="00D62DC5" w:rsidRDefault="00011279" w:rsidP="00F15076">
            <w:pPr>
              <w:pStyle w:val="TAH"/>
              <w:rPr>
                <w:rFonts w:cs="Arial"/>
              </w:rPr>
            </w:pPr>
            <w:r w:rsidRPr="00D62DC5">
              <w:rPr>
                <w:rFonts w:cs="Arial"/>
              </w:rPr>
              <w:t>100 MHz</w:t>
            </w:r>
            <w:r w:rsidRPr="00D62DC5">
              <w:rPr>
                <w:rFonts w:cs="Arial"/>
              </w:rPr>
              <w:br/>
              <w:t>(dBm)</w:t>
            </w:r>
          </w:p>
        </w:tc>
        <w:tc>
          <w:tcPr>
            <w:tcW w:w="0" w:type="auto"/>
            <w:shd w:val="clear" w:color="auto" w:fill="auto"/>
            <w:vAlign w:val="center"/>
          </w:tcPr>
          <w:p w:rsidR="00011279" w:rsidRPr="00D62DC5" w:rsidRDefault="00011279" w:rsidP="00F15076">
            <w:pPr>
              <w:pStyle w:val="TAH"/>
              <w:rPr>
                <w:rFonts w:eastAsia="MS Mincho" w:cs="Arial"/>
              </w:rPr>
            </w:pPr>
            <w:r w:rsidRPr="00D62DC5">
              <w:rPr>
                <w:rFonts w:cs="Arial"/>
              </w:rPr>
              <w:t>Duplex Mode</w:t>
            </w:r>
          </w:p>
        </w:tc>
      </w:tr>
      <w:tr w:rsidR="00011279" w:rsidRPr="00E76EB6" w:rsidTr="00F15076">
        <w:trPr>
          <w:trHeight w:val="255"/>
          <w:jc w:val="center"/>
        </w:trPr>
        <w:tc>
          <w:tcPr>
            <w:tcW w:w="0" w:type="auto"/>
            <w:vMerge w:val="restart"/>
            <w:shd w:val="clear" w:color="auto" w:fill="auto"/>
            <w:vAlign w:val="center"/>
          </w:tcPr>
          <w:p w:rsidR="00011279" w:rsidRPr="00D62DC5" w:rsidRDefault="00011279" w:rsidP="00F15076">
            <w:pPr>
              <w:pStyle w:val="TAC"/>
              <w:rPr>
                <w:rFonts w:eastAsia="MS Mincho" w:cs="Arial"/>
              </w:rPr>
            </w:pPr>
            <w:r>
              <w:rPr>
                <w:rFonts w:eastAsia="MS Mincho" w:cs="Arial"/>
              </w:rPr>
              <w:t>n77 (3.3 to 3.8 GHz)</w:t>
            </w:r>
            <w:r w:rsidRPr="00385137">
              <w:rPr>
                <w:rFonts w:hint="eastAsia"/>
                <w:vertAlign w:val="superscript"/>
              </w:rPr>
              <w:t>1</w:t>
            </w:r>
          </w:p>
        </w:tc>
        <w:tc>
          <w:tcPr>
            <w:tcW w:w="0" w:type="auto"/>
            <w:vAlign w:val="center"/>
          </w:tcPr>
          <w:p w:rsidR="00011279" w:rsidRPr="00D62DC5" w:rsidRDefault="00011279" w:rsidP="00F15076">
            <w:pPr>
              <w:pStyle w:val="TAC"/>
              <w:rPr>
                <w:rFonts w:eastAsia="MS Mincho" w:cs="Arial"/>
              </w:rPr>
            </w:pPr>
            <w:r w:rsidRPr="00D62DC5">
              <w:rPr>
                <w:rFonts w:eastAsia="MS Mincho" w:cs="Arial"/>
              </w:rPr>
              <w:t>15</w:t>
            </w:r>
          </w:p>
        </w:tc>
        <w:tc>
          <w:tcPr>
            <w:tcW w:w="0" w:type="auto"/>
            <w:shd w:val="clear" w:color="auto" w:fill="auto"/>
            <w:vAlign w:val="center"/>
          </w:tcPr>
          <w:p w:rsidR="00011279" w:rsidRPr="00124B77" w:rsidRDefault="00011279" w:rsidP="00F15076">
            <w:pPr>
              <w:pStyle w:val="TAC"/>
            </w:pPr>
          </w:p>
        </w:tc>
        <w:tc>
          <w:tcPr>
            <w:tcW w:w="0" w:type="auto"/>
            <w:shd w:val="clear" w:color="auto" w:fill="auto"/>
          </w:tcPr>
          <w:p w:rsidR="00011279" w:rsidRPr="00124B77" w:rsidRDefault="00011279" w:rsidP="00F15076">
            <w:pPr>
              <w:pStyle w:val="TAC"/>
            </w:pPr>
            <w:r w:rsidRPr="00124B77">
              <w:t>-95.8</w:t>
            </w:r>
          </w:p>
        </w:tc>
        <w:tc>
          <w:tcPr>
            <w:tcW w:w="0" w:type="auto"/>
            <w:shd w:val="clear" w:color="auto" w:fill="auto"/>
          </w:tcPr>
          <w:p w:rsidR="00011279" w:rsidRPr="00124B77" w:rsidRDefault="00011279" w:rsidP="00F15076">
            <w:pPr>
              <w:pStyle w:val="TAC"/>
            </w:pPr>
            <w:r w:rsidRPr="00124B77">
              <w:t>-94.0</w:t>
            </w:r>
          </w:p>
        </w:tc>
        <w:tc>
          <w:tcPr>
            <w:tcW w:w="0" w:type="auto"/>
            <w:shd w:val="clear" w:color="auto" w:fill="auto"/>
          </w:tcPr>
          <w:p w:rsidR="00011279" w:rsidRPr="00124B77" w:rsidRDefault="00011279" w:rsidP="00F15076">
            <w:pPr>
              <w:pStyle w:val="TAC"/>
            </w:pPr>
            <w:r w:rsidRPr="00124B77">
              <w:t>-92.7</w:t>
            </w:r>
          </w:p>
        </w:tc>
        <w:tc>
          <w:tcPr>
            <w:tcW w:w="0" w:type="auto"/>
            <w:shd w:val="clear" w:color="auto" w:fill="auto"/>
            <w:vAlign w:val="bottom"/>
          </w:tcPr>
          <w:p w:rsidR="00011279" w:rsidRPr="00124B77" w:rsidRDefault="00011279" w:rsidP="00F15076">
            <w:pPr>
              <w:pStyle w:val="TAC"/>
            </w:pPr>
          </w:p>
        </w:tc>
        <w:tc>
          <w:tcPr>
            <w:tcW w:w="0" w:type="auto"/>
            <w:shd w:val="clear" w:color="auto" w:fill="auto"/>
          </w:tcPr>
          <w:p w:rsidR="00011279" w:rsidRPr="00124B77" w:rsidRDefault="00011279" w:rsidP="00F15076">
            <w:pPr>
              <w:pStyle w:val="TAC"/>
            </w:pPr>
            <w:r w:rsidRPr="00124B77">
              <w:t>-89.6</w:t>
            </w:r>
          </w:p>
        </w:tc>
        <w:tc>
          <w:tcPr>
            <w:tcW w:w="0" w:type="auto"/>
          </w:tcPr>
          <w:p w:rsidR="00011279" w:rsidRPr="00124B77" w:rsidRDefault="00011279" w:rsidP="00F15076">
            <w:pPr>
              <w:pStyle w:val="TAC"/>
            </w:pPr>
            <w:r w:rsidRPr="00124B77">
              <w:t>-88.6</w:t>
            </w:r>
          </w:p>
        </w:tc>
        <w:tc>
          <w:tcPr>
            <w:tcW w:w="0" w:type="auto"/>
            <w:vAlign w:val="center"/>
          </w:tcPr>
          <w:p w:rsidR="00011279" w:rsidRPr="000A5FA8" w:rsidRDefault="00011279" w:rsidP="00F15076">
            <w:pPr>
              <w:pStyle w:val="TAC"/>
            </w:pPr>
          </w:p>
        </w:tc>
        <w:tc>
          <w:tcPr>
            <w:tcW w:w="0" w:type="auto"/>
            <w:vAlign w:val="center"/>
          </w:tcPr>
          <w:p w:rsidR="00011279" w:rsidRPr="000A5FA8" w:rsidRDefault="00011279" w:rsidP="00F15076">
            <w:pPr>
              <w:pStyle w:val="TAC"/>
            </w:pPr>
          </w:p>
        </w:tc>
        <w:tc>
          <w:tcPr>
            <w:tcW w:w="0" w:type="auto"/>
            <w:vAlign w:val="center"/>
          </w:tcPr>
          <w:p w:rsidR="00011279" w:rsidRPr="00124B77" w:rsidRDefault="00011279" w:rsidP="00F15076">
            <w:pPr>
              <w:pStyle w:val="TAC"/>
            </w:pPr>
          </w:p>
        </w:tc>
        <w:tc>
          <w:tcPr>
            <w:tcW w:w="0" w:type="auto"/>
            <w:vMerge w:val="restart"/>
            <w:shd w:val="clear" w:color="auto" w:fill="auto"/>
            <w:vAlign w:val="center"/>
          </w:tcPr>
          <w:p w:rsidR="00011279" w:rsidRPr="00D62DC5" w:rsidRDefault="00011279" w:rsidP="00F15076">
            <w:pPr>
              <w:pStyle w:val="TAC"/>
              <w:rPr>
                <w:rFonts w:eastAsia="MS Mincho" w:cs="Arial"/>
              </w:rPr>
            </w:pPr>
            <w:r>
              <w:rPr>
                <w:rFonts w:eastAsia="MS Mincho" w:cs="Arial"/>
              </w:rPr>
              <w:t>TDD</w:t>
            </w:r>
          </w:p>
        </w:tc>
      </w:tr>
      <w:tr w:rsidR="00011279" w:rsidRPr="00E76EB6" w:rsidTr="00F15076">
        <w:trPr>
          <w:trHeight w:val="255"/>
          <w:jc w:val="center"/>
        </w:trPr>
        <w:tc>
          <w:tcPr>
            <w:tcW w:w="0" w:type="auto"/>
            <w:vMerge/>
            <w:shd w:val="clear" w:color="auto" w:fill="auto"/>
            <w:vAlign w:val="center"/>
          </w:tcPr>
          <w:p w:rsidR="00011279" w:rsidRPr="00D62DC5" w:rsidRDefault="00011279" w:rsidP="00F15076">
            <w:pPr>
              <w:pStyle w:val="TAC"/>
              <w:rPr>
                <w:rFonts w:eastAsia="MS Mincho" w:cs="Arial"/>
              </w:rPr>
            </w:pPr>
          </w:p>
        </w:tc>
        <w:tc>
          <w:tcPr>
            <w:tcW w:w="0" w:type="auto"/>
            <w:vAlign w:val="center"/>
          </w:tcPr>
          <w:p w:rsidR="00011279" w:rsidRPr="00D62DC5" w:rsidRDefault="00011279" w:rsidP="00F15076">
            <w:pPr>
              <w:pStyle w:val="TAC"/>
              <w:rPr>
                <w:rFonts w:eastAsia="MS Mincho" w:cs="Arial"/>
              </w:rPr>
            </w:pPr>
            <w:r w:rsidRPr="00D62DC5">
              <w:rPr>
                <w:rFonts w:eastAsia="MS Mincho" w:cs="Arial"/>
              </w:rPr>
              <w:t>30</w:t>
            </w:r>
          </w:p>
        </w:tc>
        <w:tc>
          <w:tcPr>
            <w:tcW w:w="0" w:type="auto"/>
            <w:shd w:val="clear" w:color="auto" w:fill="auto"/>
            <w:vAlign w:val="center"/>
          </w:tcPr>
          <w:p w:rsidR="00011279" w:rsidRPr="00124B77" w:rsidRDefault="00011279" w:rsidP="00F15076">
            <w:pPr>
              <w:pStyle w:val="TAC"/>
            </w:pPr>
          </w:p>
        </w:tc>
        <w:tc>
          <w:tcPr>
            <w:tcW w:w="0" w:type="auto"/>
            <w:shd w:val="clear" w:color="auto" w:fill="auto"/>
          </w:tcPr>
          <w:p w:rsidR="00011279" w:rsidRPr="00124B77" w:rsidRDefault="00011279" w:rsidP="00F15076">
            <w:pPr>
              <w:pStyle w:val="TAC"/>
            </w:pPr>
            <w:r w:rsidRPr="00124B77">
              <w:t>-96.1</w:t>
            </w:r>
          </w:p>
        </w:tc>
        <w:tc>
          <w:tcPr>
            <w:tcW w:w="0" w:type="auto"/>
            <w:shd w:val="clear" w:color="auto" w:fill="auto"/>
          </w:tcPr>
          <w:p w:rsidR="00011279" w:rsidRPr="00124B77" w:rsidRDefault="00011279" w:rsidP="00F15076">
            <w:pPr>
              <w:pStyle w:val="TAC"/>
            </w:pPr>
            <w:r w:rsidRPr="00124B77">
              <w:t>-94.1</w:t>
            </w:r>
          </w:p>
        </w:tc>
        <w:tc>
          <w:tcPr>
            <w:tcW w:w="0" w:type="auto"/>
            <w:shd w:val="clear" w:color="auto" w:fill="auto"/>
          </w:tcPr>
          <w:p w:rsidR="00011279" w:rsidRPr="00124B77" w:rsidRDefault="00011279" w:rsidP="00F15076">
            <w:pPr>
              <w:pStyle w:val="TAC"/>
            </w:pPr>
            <w:r w:rsidRPr="00124B77">
              <w:t>-92.9</w:t>
            </w:r>
          </w:p>
        </w:tc>
        <w:tc>
          <w:tcPr>
            <w:tcW w:w="0" w:type="auto"/>
            <w:shd w:val="clear" w:color="auto" w:fill="auto"/>
            <w:vAlign w:val="bottom"/>
          </w:tcPr>
          <w:p w:rsidR="00011279" w:rsidRPr="00124B77" w:rsidRDefault="00011279" w:rsidP="00F15076">
            <w:pPr>
              <w:pStyle w:val="TAC"/>
            </w:pPr>
          </w:p>
        </w:tc>
        <w:tc>
          <w:tcPr>
            <w:tcW w:w="0" w:type="auto"/>
            <w:shd w:val="clear" w:color="auto" w:fill="auto"/>
          </w:tcPr>
          <w:p w:rsidR="00011279" w:rsidRPr="00124B77" w:rsidRDefault="00011279" w:rsidP="00F15076">
            <w:pPr>
              <w:pStyle w:val="TAC"/>
            </w:pPr>
            <w:r w:rsidRPr="00124B77">
              <w:t>-89.7</w:t>
            </w:r>
          </w:p>
        </w:tc>
        <w:tc>
          <w:tcPr>
            <w:tcW w:w="0" w:type="auto"/>
          </w:tcPr>
          <w:p w:rsidR="00011279" w:rsidRPr="00124B77" w:rsidRDefault="00011279" w:rsidP="00F15076">
            <w:pPr>
              <w:pStyle w:val="TAC"/>
            </w:pPr>
            <w:r w:rsidRPr="00124B77">
              <w:t>-88.7</w:t>
            </w:r>
          </w:p>
        </w:tc>
        <w:tc>
          <w:tcPr>
            <w:tcW w:w="0" w:type="auto"/>
          </w:tcPr>
          <w:p w:rsidR="00011279" w:rsidRPr="00124B77" w:rsidRDefault="00011279" w:rsidP="00F15076">
            <w:pPr>
              <w:pStyle w:val="TAC"/>
            </w:pPr>
            <w:r w:rsidRPr="00124B77">
              <w:t>-87.9</w:t>
            </w:r>
          </w:p>
        </w:tc>
        <w:tc>
          <w:tcPr>
            <w:tcW w:w="0" w:type="auto"/>
          </w:tcPr>
          <w:p w:rsidR="00011279" w:rsidRPr="00124B77" w:rsidRDefault="00011279" w:rsidP="00F15076">
            <w:pPr>
              <w:pStyle w:val="TAC"/>
            </w:pPr>
            <w:r w:rsidRPr="00124B77">
              <w:t>-86.6</w:t>
            </w:r>
          </w:p>
        </w:tc>
        <w:tc>
          <w:tcPr>
            <w:tcW w:w="0" w:type="auto"/>
          </w:tcPr>
          <w:p w:rsidR="00011279" w:rsidRPr="00124B77" w:rsidRDefault="00011279" w:rsidP="00F15076">
            <w:pPr>
              <w:pStyle w:val="TAC"/>
            </w:pPr>
            <w:r w:rsidRPr="00124B77">
              <w:t>-85.6</w:t>
            </w:r>
          </w:p>
        </w:tc>
        <w:tc>
          <w:tcPr>
            <w:tcW w:w="0" w:type="auto"/>
            <w:vMerge/>
            <w:shd w:val="clear" w:color="auto" w:fill="auto"/>
            <w:vAlign w:val="center"/>
          </w:tcPr>
          <w:p w:rsidR="00011279" w:rsidRPr="00D62DC5" w:rsidRDefault="00011279" w:rsidP="00F15076">
            <w:pPr>
              <w:pStyle w:val="TAC"/>
              <w:rPr>
                <w:rFonts w:eastAsia="MS Mincho" w:cs="Arial"/>
              </w:rPr>
            </w:pPr>
          </w:p>
        </w:tc>
      </w:tr>
      <w:tr w:rsidR="00011279" w:rsidRPr="00E76EB6" w:rsidTr="00F15076">
        <w:trPr>
          <w:trHeight w:val="255"/>
          <w:jc w:val="center"/>
        </w:trPr>
        <w:tc>
          <w:tcPr>
            <w:tcW w:w="0" w:type="auto"/>
            <w:vMerge/>
            <w:shd w:val="clear" w:color="auto" w:fill="auto"/>
            <w:vAlign w:val="center"/>
          </w:tcPr>
          <w:p w:rsidR="00011279" w:rsidRPr="00D62DC5" w:rsidRDefault="00011279" w:rsidP="00F15076">
            <w:pPr>
              <w:pStyle w:val="TAC"/>
              <w:rPr>
                <w:rFonts w:eastAsia="MS Mincho" w:cs="Arial"/>
                <w:lang w:eastAsia="ko-KR"/>
              </w:rPr>
            </w:pPr>
          </w:p>
        </w:tc>
        <w:tc>
          <w:tcPr>
            <w:tcW w:w="0" w:type="auto"/>
            <w:vAlign w:val="center"/>
          </w:tcPr>
          <w:p w:rsidR="00011279" w:rsidRPr="00D62DC5" w:rsidRDefault="00011279" w:rsidP="00F15076">
            <w:pPr>
              <w:pStyle w:val="TAC"/>
              <w:rPr>
                <w:rFonts w:eastAsia="MS Mincho" w:cs="Arial"/>
                <w:lang w:eastAsia="ko-KR"/>
              </w:rPr>
            </w:pPr>
            <w:r w:rsidRPr="00D62DC5">
              <w:rPr>
                <w:rFonts w:eastAsia="MS Mincho" w:cs="Arial"/>
              </w:rPr>
              <w:t>60</w:t>
            </w:r>
          </w:p>
        </w:tc>
        <w:tc>
          <w:tcPr>
            <w:tcW w:w="0" w:type="auto"/>
            <w:shd w:val="clear" w:color="auto" w:fill="auto"/>
            <w:vAlign w:val="center"/>
          </w:tcPr>
          <w:p w:rsidR="00011279" w:rsidRPr="00124B77" w:rsidRDefault="00011279" w:rsidP="00F15076">
            <w:pPr>
              <w:pStyle w:val="TAC"/>
            </w:pPr>
            <w:r w:rsidRPr="00124B77">
              <w:t>-</w:t>
            </w:r>
          </w:p>
        </w:tc>
        <w:tc>
          <w:tcPr>
            <w:tcW w:w="0" w:type="auto"/>
            <w:shd w:val="clear" w:color="auto" w:fill="auto"/>
          </w:tcPr>
          <w:p w:rsidR="00011279" w:rsidRPr="00124B77" w:rsidRDefault="00011279" w:rsidP="00F15076">
            <w:pPr>
              <w:pStyle w:val="TAC"/>
            </w:pPr>
            <w:r w:rsidRPr="00124B77">
              <w:t>-96.5</w:t>
            </w:r>
          </w:p>
        </w:tc>
        <w:tc>
          <w:tcPr>
            <w:tcW w:w="0" w:type="auto"/>
            <w:shd w:val="clear" w:color="auto" w:fill="auto"/>
          </w:tcPr>
          <w:p w:rsidR="00011279" w:rsidRPr="00124B77" w:rsidRDefault="00011279" w:rsidP="00F15076">
            <w:pPr>
              <w:pStyle w:val="TAC"/>
            </w:pPr>
            <w:r w:rsidRPr="00124B77">
              <w:t>-94.4</w:t>
            </w:r>
          </w:p>
        </w:tc>
        <w:tc>
          <w:tcPr>
            <w:tcW w:w="0" w:type="auto"/>
            <w:shd w:val="clear" w:color="auto" w:fill="auto"/>
          </w:tcPr>
          <w:p w:rsidR="00011279" w:rsidRPr="00124B77" w:rsidRDefault="00011279" w:rsidP="00F15076">
            <w:pPr>
              <w:pStyle w:val="TAC"/>
            </w:pPr>
            <w:r w:rsidRPr="00124B77">
              <w:t>-93.1</w:t>
            </w:r>
          </w:p>
        </w:tc>
        <w:tc>
          <w:tcPr>
            <w:tcW w:w="0" w:type="auto"/>
            <w:shd w:val="clear" w:color="auto" w:fill="auto"/>
            <w:vAlign w:val="bottom"/>
          </w:tcPr>
          <w:p w:rsidR="00011279" w:rsidRPr="00124B77" w:rsidRDefault="00011279" w:rsidP="00F15076">
            <w:pPr>
              <w:pStyle w:val="TAC"/>
            </w:pPr>
          </w:p>
        </w:tc>
        <w:tc>
          <w:tcPr>
            <w:tcW w:w="0" w:type="auto"/>
            <w:shd w:val="clear" w:color="auto" w:fill="auto"/>
          </w:tcPr>
          <w:p w:rsidR="00011279" w:rsidRPr="00124B77" w:rsidRDefault="00011279" w:rsidP="00F15076">
            <w:pPr>
              <w:pStyle w:val="TAC"/>
            </w:pPr>
            <w:r w:rsidRPr="00124B77">
              <w:t>-89.9</w:t>
            </w:r>
          </w:p>
        </w:tc>
        <w:tc>
          <w:tcPr>
            <w:tcW w:w="0" w:type="auto"/>
          </w:tcPr>
          <w:p w:rsidR="00011279" w:rsidRPr="00124B77" w:rsidRDefault="00011279" w:rsidP="00F15076">
            <w:pPr>
              <w:pStyle w:val="TAC"/>
            </w:pPr>
            <w:r w:rsidRPr="00124B77">
              <w:t>-88.8</w:t>
            </w:r>
          </w:p>
        </w:tc>
        <w:tc>
          <w:tcPr>
            <w:tcW w:w="0" w:type="auto"/>
          </w:tcPr>
          <w:p w:rsidR="00011279" w:rsidRPr="00124B77" w:rsidRDefault="00011279" w:rsidP="00F15076">
            <w:pPr>
              <w:pStyle w:val="TAC"/>
            </w:pPr>
            <w:r w:rsidRPr="00124B77">
              <w:t>-88.0</w:t>
            </w:r>
          </w:p>
        </w:tc>
        <w:tc>
          <w:tcPr>
            <w:tcW w:w="0" w:type="auto"/>
          </w:tcPr>
          <w:p w:rsidR="00011279" w:rsidRPr="00124B77" w:rsidRDefault="00011279" w:rsidP="00F15076">
            <w:pPr>
              <w:pStyle w:val="TAC"/>
            </w:pPr>
            <w:r w:rsidRPr="00124B77">
              <w:t>-86.7</w:t>
            </w:r>
          </w:p>
        </w:tc>
        <w:tc>
          <w:tcPr>
            <w:tcW w:w="0" w:type="auto"/>
          </w:tcPr>
          <w:p w:rsidR="00011279" w:rsidRPr="00124B77" w:rsidRDefault="00011279" w:rsidP="00F15076">
            <w:pPr>
              <w:pStyle w:val="TAC"/>
            </w:pPr>
            <w:r w:rsidRPr="00124B77">
              <w:t>-85.7</w:t>
            </w:r>
          </w:p>
        </w:tc>
        <w:tc>
          <w:tcPr>
            <w:tcW w:w="0" w:type="auto"/>
            <w:vMerge/>
            <w:shd w:val="clear" w:color="auto" w:fill="auto"/>
            <w:vAlign w:val="center"/>
          </w:tcPr>
          <w:p w:rsidR="00011279" w:rsidRPr="00D62DC5" w:rsidRDefault="00011279" w:rsidP="00F15076">
            <w:pPr>
              <w:pStyle w:val="TAC"/>
              <w:rPr>
                <w:rFonts w:eastAsia="MS Mincho" w:cs="Arial"/>
                <w:lang w:eastAsia="ko-KR"/>
              </w:rPr>
            </w:pPr>
          </w:p>
        </w:tc>
      </w:tr>
      <w:tr w:rsidR="00011279" w:rsidRPr="00E76EB6" w:rsidTr="00F15076">
        <w:trPr>
          <w:trHeight w:val="255"/>
          <w:jc w:val="center"/>
        </w:trPr>
        <w:tc>
          <w:tcPr>
            <w:tcW w:w="0" w:type="auto"/>
            <w:vMerge w:val="restart"/>
            <w:shd w:val="clear" w:color="auto" w:fill="auto"/>
            <w:vAlign w:val="center"/>
          </w:tcPr>
          <w:p w:rsidR="00011279" w:rsidRPr="00D62DC5" w:rsidRDefault="00011279" w:rsidP="00F15076">
            <w:pPr>
              <w:pStyle w:val="TAC"/>
              <w:rPr>
                <w:rFonts w:eastAsia="MS Mincho" w:cs="Arial"/>
              </w:rPr>
            </w:pPr>
            <w:r>
              <w:rPr>
                <w:rFonts w:eastAsia="MS Mincho" w:cs="Arial"/>
              </w:rPr>
              <w:t>n77 (3.8 to 4.2 GHz)</w:t>
            </w:r>
            <w:r w:rsidRPr="00385137">
              <w:rPr>
                <w:rFonts w:hint="eastAsia"/>
                <w:vertAlign w:val="superscript"/>
              </w:rPr>
              <w:t xml:space="preserve"> 1</w:t>
            </w:r>
          </w:p>
        </w:tc>
        <w:tc>
          <w:tcPr>
            <w:tcW w:w="0" w:type="auto"/>
            <w:vAlign w:val="center"/>
          </w:tcPr>
          <w:p w:rsidR="00011279" w:rsidRPr="00D62DC5" w:rsidRDefault="00011279" w:rsidP="00F15076">
            <w:pPr>
              <w:pStyle w:val="TAC"/>
              <w:rPr>
                <w:rFonts w:eastAsia="MS Mincho" w:cs="Arial"/>
              </w:rPr>
            </w:pPr>
            <w:r w:rsidRPr="00D62DC5">
              <w:rPr>
                <w:rFonts w:eastAsia="MS Mincho" w:cs="Arial"/>
              </w:rPr>
              <w:t>15</w:t>
            </w:r>
          </w:p>
        </w:tc>
        <w:tc>
          <w:tcPr>
            <w:tcW w:w="0" w:type="auto"/>
            <w:shd w:val="clear" w:color="auto" w:fill="auto"/>
          </w:tcPr>
          <w:p w:rsidR="00011279" w:rsidRPr="00D62DC5" w:rsidRDefault="00011279" w:rsidP="00F15076">
            <w:pPr>
              <w:pStyle w:val="TAC"/>
              <w:rPr>
                <w:rFonts w:eastAsia="MS Mincho" w:cs="Arial"/>
              </w:rPr>
            </w:pPr>
          </w:p>
        </w:tc>
        <w:tc>
          <w:tcPr>
            <w:tcW w:w="0" w:type="auto"/>
            <w:shd w:val="clear" w:color="auto" w:fill="auto"/>
          </w:tcPr>
          <w:p w:rsidR="00011279" w:rsidRPr="00124B77" w:rsidRDefault="00011279" w:rsidP="00F15076">
            <w:pPr>
              <w:pStyle w:val="TAC"/>
            </w:pPr>
            <w:r w:rsidRPr="00124B77">
              <w:t>-95.3</w:t>
            </w:r>
          </w:p>
        </w:tc>
        <w:tc>
          <w:tcPr>
            <w:tcW w:w="0" w:type="auto"/>
            <w:shd w:val="clear" w:color="auto" w:fill="auto"/>
          </w:tcPr>
          <w:p w:rsidR="00011279" w:rsidRPr="00124B77" w:rsidRDefault="00011279" w:rsidP="00F15076">
            <w:pPr>
              <w:pStyle w:val="TAC"/>
            </w:pPr>
            <w:r w:rsidRPr="00124B77">
              <w:t>-93.5</w:t>
            </w:r>
          </w:p>
        </w:tc>
        <w:tc>
          <w:tcPr>
            <w:tcW w:w="0" w:type="auto"/>
            <w:shd w:val="clear" w:color="auto" w:fill="auto"/>
          </w:tcPr>
          <w:p w:rsidR="00011279" w:rsidRPr="00124B77" w:rsidRDefault="00011279" w:rsidP="00F15076">
            <w:pPr>
              <w:pStyle w:val="TAC"/>
            </w:pPr>
            <w:r w:rsidRPr="00124B77">
              <w:t>-92.2</w:t>
            </w:r>
          </w:p>
        </w:tc>
        <w:tc>
          <w:tcPr>
            <w:tcW w:w="0" w:type="auto"/>
            <w:shd w:val="clear" w:color="auto" w:fill="auto"/>
            <w:vAlign w:val="bottom"/>
          </w:tcPr>
          <w:p w:rsidR="00011279" w:rsidRPr="00124B77" w:rsidRDefault="00011279" w:rsidP="00F15076">
            <w:pPr>
              <w:pStyle w:val="TAC"/>
            </w:pPr>
          </w:p>
        </w:tc>
        <w:tc>
          <w:tcPr>
            <w:tcW w:w="0" w:type="auto"/>
            <w:shd w:val="clear" w:color="auto" w:fill="auto"/>
          </w:tcPr>
          <w:p w:rsidR="00011279" w:rsidRPr="00124B77" w:rsidRDefault="00011279" w:rsidP="00F15076">
            <w:pPr>
              <w:pStyle w:val="TAC"/>
            </w:pPr>
            <w:r w:rsidRPr="00124B77">
              <w:t>-89.1</w:t>
            </w:r>
          </w:p>
        </w:tc>
        <w:tc>
          <w:tcPr>
            <w:tcW w:w="0" w:type="auto"/>
          </w:tcPr>
          <w:p w:rsidR="00011279" w:rsidRPr="00124B77" w:rsidRDefault="00011279" w:rsidP="00F15076">
            <w:pPr>
              <w:pStyle w:val="TAC"/>
            </w:pPr>
            <w:r w:rsidRPr="00124B77">
              <w:t>-88.1</w:t>
            </w:r>
          </w:p>
        </w:tc>
        <w:tc>
          <w:tcPr>
            <w:tcW w:w="0" w:type="auto"/>
            <w:vAlign w:val="bottom"/>
          </w:tcPr>
          <w:p w:rsidR="00011279" w:rsidRPr="00124B77" w:rsidRDefault="00011279" w:rsidP="00F15076">
            <w:pPr>
              <w:pStyle w:val="TAC"/>
            </w:pPr>
          </w:p>
        </w:tc>
        <w:tc>
          <w:tcPr>
            <w:tcW w:w="0" w:type="auto"/>
            <w:vAlign w:val="bottom"/>
          </w:tcPr>
          <w:p w:rsidR="00011279" w:rsidRPr="00124B77" w:rsidRDefault="00011279" w:rsidP="00F15076">
            <w:pPr>
              <w:pStyle w:val="TAC"/>
            </w:pPr>
          </w:p>
        </w:tc>
        <w:tc>
          <w:tcPr>
            <w:tcW w:w="0" w:type="auto"/>
            <w:vAlign w:val="bottom"/>
          </w:tcPr>
          <w:p w:rsidR="00011279" w:rsidRPr="00124B77" w:rsidRDefault="00011279" w:rsidP="00F15076">
            <w:pPr>
              <w:pStyle w:val="TAC"/>
            </w:pPr>
          </w:p>
        </w:tc>
        <w:tc>
          <w:tcPr>
            <w:tcW w:w="0" w:type="auto"/>
            <w:vMerge w:val="restart"/>
            <w:shd w:val="clear" w:color="auto" w:fill="auto"/>
            <w:vAlign w:val="center"/>
          </w:tcPr>
          <w:p w:rsidR="00011279" w:rsidRPr="004C09EB" w:rsidRDefault="00011279" w:rsidP="00F15076">
            <w:pPr>
              <w:pStyle w:val="TAC"/>
              <w:rPr>
                <w:rFonts w:eastAsia="MS Mincho"/>
              </w:rPr>
            </w:pPr>
            <w:r w:rsidRPr="00FA413F">
              <w:rPr>
                <w:rFonts w:eastAsia="MS Mincho"/>
              </w:rPr>
              <w:t>TDD</w:t>
            </w:r>
          </w:p>
        </w:tc>
      </w:tr>
      <w:tr w:rsidR="00011279" w:rsidRPr="00E76EB6" w:rsidTr="00F15076">
        <w:trPr>
          <w:trHeight w:val="255"/>
          <w:jc w:val="center"/>
        </w:trPr>
        <w:tc>
          <w:tcPr>
            <w:tcW w:w="0" w:type="auto"/>
            <w:vMerge/>
            <w:shd w:val="clear" w:color="auto" w:fill="auto"/>
            <w:vAlign w:val="center"/>
          </w:tcPr>
          <w:p w:rsidR="00011279" w:rsidRPr="00D62DC5" w:rsidRDefault="00011279" w:rsidP="00F15076">
            <w:pPr>
              <w:pStyle w:val="TAC"/>
              <w:rPr>
                <w:rFonts w:eastAsia="MS Mincho" w:cs="Arial"/>
              </w:rPr>
            </w:pPr>
          </w:p>
        </w:tc>
        <w:tc>
          <w:tcPr>
            <w:tcW w:w="0" w:type="auto"/>
            <w:vAlign w:val="center"/>
          </w:tcPr>
          <w:p w:rsidR="00011279" w:rsidRPr="00D62DC5" w:rsidRDefault="00011279" w:rsidP="00F15076">
            <w:pPr>
              <w:pStyle w:val="TAC"/>
              <w:rPr>
                <w:rFonts w:eastAsia="MS Mincho" w:cs="Arial"/>
              </w:rPr>
            </w:pPr>
            <w:r w:rsidRPr="00D62DC5">
              <w:rPr>
                <w:rFonts w:eastAsia="MS Mincho" w:cs="Arial"/>
              </w:rPr>
              <w:t>30</w:t>
            </w:r>
          </w:p>
        </w:tc>
        <w:tc>
          <w:tcPr>
            <w:tcW w:w="0" w:type="auto"/>
            <w:shd w:val="clear" w:color="auto" w:fill="auto"/>
          </w:tcPr>
          <w:p w:rsidR="00011279" w:rsidRPr="00D62DC5" w:rsidRDefault="00011279" w:rsidP="00F15076">
            <w:pPr>
              <w:pStyle w:val="TAC"/>
              <w:rPr>
                <w:rFonts w:eastAsia="MS Mincho" w:cs="Arial"/>
              </w:rPr>
            </w:pPr>
          </w:p>
        </w:tc>
        <w:tc>
          <w:tcPr>
            <w:tcW w:w="0" w:type="auto"/>
            <w:shd w:val="clear" w:color="auto" w:fill="auto"/>
          </w:tcPr>
          <w:p w:rsidR="00011279" w:rsidRPr="00124B77" w:rsidRDefault="00011279" w:rsidP="00F15076">
            <w:pPr>
              <w:pStyle w:val="TAC"/>
            </w:pPr>
            <w:r w:rsidRPr="00124B77">
              <w:t>-95.6</w:t>
            </w:r>
          </w:p>
        </w:tc>
        <w:tc>
          <w:tcPr>
            <w:tcW w:w="0" w:type="auto"/>
            <w:shd w:val="clear" w:color="auto" w:fill="auto"/>
          </w:tcPr>
          <w:p w:rsidR="00011279" w:rsidRPr="00124B77" w:rsidRDefault="00011279" w:rsidP="00F15076">
            <w:pPr>
              <w:pStyle w:val="TAC"/>
            </w:pPr>
            <w:r w:rsidRPr="00124B77">
              <w:t>-93.6</w:t>
            </w:r>
          </w:p>
        </w:tc>
        <w:tc>
          <w:tcPr>
            <w:tcW w:w="0" w:type="auto"/>
            <w:shd w:val="clear" w:color="auto" w:fill="auto"/>
          </w:tcPr>
          <w:p w:rsidR="00011279" w:rsidRPr="00124B77" w:rsidRDefault="00011279" w:rsidP="00F15076">
            <w:pPr>
              <w:pStyle w:val="TAC"/>
            </w:pPr>
            <w:r w:rsidRPr="00124B77">
              <w:t>-92.4</w:t>
            </w:r>
          </w:p>
        </w:tc>
        <w:tc>
          <w:tcPr>
            <w:tcW w:w="0" w:type="auto"/>
            <w:shd w:val="clear" w:color="auto" w:fill="auto"/>
            <w:vAlign w:val="bottom"/>
          </w:tcPr>
          <w:p w:rsidR="00011279" w:rsidRPr="00124B77" w:rsidRDefault="00011279" w:rsidP="00F15076">
            <w:pPr>
              <w:pStyle w:val="TAC"/>
            </w:pPr>
          </w:p>
        </w:tc>
        <w:tc>
          <w:tcPr>
            <w:tcW w:w="0" w:type="auto"/>
            <w:shd w:val="clear" w:color="auto" w:fill="auto"/>
          </w:tcPr>
          <w:p w:rsidR="00011279" w:rsidRPr="00124B77" w:rsidRDefault="00011279" w:rsidP="00F15076">
            <w:pPr>
              <w:pStyle w:val="TAC"/>
            </w:pPr>
            <w:r w:rsidRPr="00124B77">
              <w:t>-89.2</w:t>
            </w:r>
          </w:p>
        </w:tc>
        <w:tc>
          <w:tcPr>
            <w:tcW w:w="0" w:type="auto"/>
          </w:tcPr>
          <w:p w:rsidR="00011279" w:rsidRPr="00124B77" w:rsidRDefault="00011279" w:rsidP="00F15076">
            <w:pPr>
              <w:pStyle w:val="TAC"/>
            </w:pPr>
            <w:r w:rsidRPr="00124B77">
              <w:t>-88.2</w:t>
            </w:r>
          </w:p>
        </w:tc>
        <w:tc>
          <w:tcPr>
            <w:tcW w:w="0" w:type="auto"/>
          </w:tcPr>
          <w:p w:rsidR="00011279" w:rsidRPr="00124B77" w:rsidRDefault="00011279" w:rsidP="00F15076">
            <w:pPr>
              <w:pStyle w:val="TAC"/>
            </w:pPr>
            <w:r w:rsidRPr="00124B77">
              <w:t>-87.4</w:t>
            </w:r>
          </w:p>
        </w:tc>
        <w:tc>
          <w:tcPr>
            <w:tcW w:w="0" w:type="auto"/>
          </w:tcPr>
          <w:p w:rsidR="00011279" w:rsidRPr="00124B77" w:rsidRDefault="00011279" w:rsidP="00F15076">
            <w:pPr>
              <w:pStyle w:val="TAC"/>
            </w:pPr>
            <w:r w:rsidRPr="00124B77">
              <w:t>-86.1</w:t>
            </w:r>
          </w:p>
        </w:tc>
        <w:tc>
          <w:tcPr>
            <w:tcW w:w="0" w:type="auto"/>
          </w:tcPr>
          <w:p w:rsidR="00011279" w:rsidRPr="00124B77" w:rsidRDefault="00011279" w:rsidP="00F15076">
            <w:pPr>
              <w:pStyle w:val="TAC"/>
            </w:pPr>
            <w:r w:rsidRPr="00124B77">
              <w:t>-85.1</w:t>
            </w:r>
          </w:p>
        </w:tc>
        <w:tc>
          <w:tcPr>
            <w:tcW w:w="0" w:type="auto"/>
            <w:vMerge/>
            <w:shd w:val="clear" w:color="auto" w:fill="auto"/>
          </w:tcPr>
          <w:p w:rsidR="00011279" w:rsidRPr="00D62DC5" w:rsidRDefault="00011279" w:rsidP="00F15076">
            <w:pPr>
              <w:pStyle w:val="TAC"/>
              <w:rPr>
                <w:rFonts w:eastAsia="MS Mincho" w:cs="Arial"/>
              </w:rPr>
            </w:pPr>
          </w:p>
        </w:tc>
      </w:tr>
      <w:tr w:rsidR="00011279" w:rsidRPr="00E76EB6" w:rsidTr="00F15076">
        <w:trPr>
          <w:trHeight w:val="255"/>
          <w:jc w:val="center"/>
        </w:trPr>
        <w:tc>
          <w:tcPr>
            <w:tcW w:w="0" w:type="auto"/>
            <w:vMerge/>
            <w:shd w:val="clear" w:color="auto" w:fill="auto"/>
            <w:vAlign w:val="center"/>
          </w:tcPr>
          <w:p w:rsidR="00011279" w:rsidRPr="00D62DC5" w:rsidRDefault="00011279" w:rsidP="00F15076">
            <w:pPr>
              <w:pStyle w:val="TAC"/>
              <w:rPr>
                <w:rFonts w:eastAsia="MS Mincho" w:cs="Arial"/>
              </w:rPr>
            </w:pPr>
          </w:p>
        </w:tc>
        <w:tc>
          <w:tcPr>
            <w:tcW w:w="0" w:type="auto"/>
            <w:vAlign w:val="center"/>
          </w:tcPr>
          <w:p w:rsidR="00011279" w:rsidRPr="00D62DC5" w:rsidRDefault="00011279" w:rsidP="00F15076">
            <w:pPr>
              <w:pStyle w:val="TAC"/>
              <w:rPr>
                <w:rFonts w:eastAsia="MS Mincho" w:cs="Arial"/>
                <w:lang w:eastAsia="ko-KR"/>
              </w:rPr>
            </w:pPr>
            <w:r w:rsidRPr="00D62DC5">
              <w:rPr>
                <w:rFonts w:eastAsia="MS Mincho" w:cs="Arial"/>
              </w:rPr>
              <w:t>60</w:t>
            </w:r>
          </w:p>
        </w:tc>
        <w:tc>
          <w:tcPr>
            <w:tcW w:w="0" w:type="auto"/>
            <w:shd w:val="clear" w:color="auto" w:fill="auto"/>
            <w:vAlign w:val="center"/>
          </w:tcPr>
          <w:p w:rsidR="00011279" w:rsidRPr="00D62DC5" w:rsidRDefault="00011279" w:rsidP="00F15076">
            <w:pPr>
              <w:pStyle w:val="TAC"/>
              <w:rPr>
                <w:rFonts w:eastAsia="MS Mincho" w:cs="Arial"/>
                <w:lang w:eastAsia="ko-KR"/>
              </w:rPr>
            </w:pPr>
            <w:r w:rsidRPr="00D62DC5">
              <w:rPr>
                <w:rFonts w:eastAsia="MS Mincho" w:cs="Arial"/>
                <w:lang w:eastAsia="ko-KR"/>
              </w:rPr>
              <w:t>-</w:t>
            </w:r>
          </w:p>
        </w:tc>
        <w:tc>
          <w:tcPr>
            <w:tcW w:w="0" w:type="auto"/>
            <w:shd w:val="clear" w:color="auto" w:fill="auto"/>
          </w:tcPr>
          <w:p w:rsidR="00011279" w:rsidRPr="00124B77" w:rsidRDefault="00011279" w:rsidP="00F15076">
            <w:pPr>
              <w:pStyle w:val="TAC"/>
            </w:pPr>
            <w:r w:rsidRPr="00124B77">
              <w:t>-96.0</w:t>
            </w:r>
          </w:p>
        </w:tc>
        <w:tc>
          <w:tcPr>
            <w:tcW w:w="0" w:type="auto"/>
            <w:shd w:val="clear" w:color="auto" w:fill="auto"/>
          </w:tcPr>
          <w:p w:rsidR="00011279" w:rsidRPr="00124B77" w:rsidRDefault="00011279" w:rsidP="00F15076">
            <w:pPr>
              <w:pStyle w:val="TAC"/>
            </w:pPr>
            <w:r w:rsidRPr="00124B77">
              <w:t>-93.9</w:t>
            </w:r>
          </w:p>
        </w:tc>
        <w:tc>
          <w:tcPr>
            <w:tcW w:w="0" w:type="auto"/>
            <w:shd w:val="clear" w:color="auto" w:fill="auto"/>
          </w:tcPr>
          <w:p w:rsidR="00011279" w:rsidRPr="00124B77" w:rsidRDefault="00011279" w:rsidP="00F15076">
            <w:pPr>
              <w:pStyle w:val="TAC"/>
            </w:pPr>
            <w:r w:rsidRPr="00124B77">
              <w:t>-92.6</w:t>
            </w:r>
          </w:p>
        </w:tc>
        <w:tc>
          <w:tcPr>
            <w:tcW w:w="0" w:type="auto"/>
            <w:shd w:val="clear" w:color="auto" w:fill="auto"/>
            <w:vAlign w:val="bottom"/>
          </w:tcPr>
          <w:p w:rsidR="00011279" w:rsidRPr="00124B77" w:rsidRDefault="00011279" w:rsidP="00F15076">
            <w:pPr>
              <w:pStyle w:val="TAC"/>
            </w:pPr>
          </w:p>
        </w:tc>
        <w:tc>
          <w:tcPr>
            <w:tcW w:w="0" w:type="auto"/>
            <w:shd w:val="clear" w:color="auto" w:fill="auto"/>
          </w:tcPr>
          <w:p w:rsidR="00011279" w:rsidRPr="00124B77" w:rsidRDefault="00011279" w:rsidP="00F15076">
            <w:pPr>
              <w:pStyle w:val="TAC"/>
            </w:pPr>
            <w:r w:rsidRPr="00124B77">
              <w:t>-89.4</w:t>
            </w:r>
          </w:p>
        </w:tc>
        <w:tc>
          <w:tcPr>
            <w:tcW w:w="0" w:type="auto"/>
          </w:tcPr>
          <w:p w:rsidR="00011279" w:rsidRPr="00124B77" w:rsidRDefault="00011279" w:rsidP="00F15076">
            <w:pPr>
              <w:pStyle w:val="TAC"/>
            </w:pPr>
            <w:r w:rsidRPr="00124B77">
              <w:t>-88.3</w:t>
            </w:r>
          </w:p>
        </w:tc>
        <w:tc>
          <w:tcPr>
            <w:tcW w:w="0" w:type="auto"/>
          </w:tcPr>
          <w:p w:rsidR="00011279" w:rsidRPr="00124B77" w:rsidRDefault="00011279" w:rsidP="00F15076">
            <w:pPr>
              <w:pStyle w:val="TAC"/>
            </w:pPr>
            <w:r w:rsidRPr="00124B77">
              <w:t>-87.5</w:t>
            </w:r>
          </w:p>
        </w:tc>
        <w:tc>
          <w:tcPr>
            <w:tcW w:w="0" w:type="auto"/>
          </w:tcPr>
          <w:p w:rsidR="00011279" w:rsidRPr="00124B77" w:rsidRDefault="00011279" w:rsidP="00F15076">
            <w:pPr>
              <w:pStyle w:val="TAC"/>
            </w:pPr>
            <w:r w:rsidRPr="00124B77">
              <w:t>-86.2</w:t>
            </w:r>
          </w:p>
        </w:tc>
        <w:tc>
          <w:tcPr>
            <w:tcW w:w="0" w:type="auto"/>
          </w:tcPr>
          <w:p w:rsidR="00011279" w:rsidRPr="00124B77" w:rsidRDefault="00011279" w:rsidP="00F15076">
            <w:pPr>
              <w:pStyle w:val="TAC"/>
            </w:pPr>
            <w:r w:rsidRPr="00124B77">
              <w:t>-85.2</w:t>
            </w:r>
          </w:p>
        </w:tc>
        <w:tc>
          <w:tcPr>
            <w:tcW w:w="0" w:type="auto"/>
            <w:vMerge/>
            <w:shd w:val="clear" w:color="auto" w:fill="auto"/>
            <w:vAlign w:val="center"/>
          </w:tcPr>
          <w:p w:rsidR="00011279" w:rsidRPr="00D62DC5" w:rsidRDefault="00011279" w:rsidP="00F15076">
            <w:pPr>
              <w:pStyle w:val="TAC"/>
              <w:rPr>
                <w:rFonts w:eastAsia="MS Mincho" w:cs="Arial"/>
                <w:lang w:eastAsia="ko-KR"/>
              </w:rPr>
            </w:pPr>
          </w:p>
        </w:tc>
      </w:tr>
      <w:tr w:rsidR="00011279" w:rsidRPr="00E76EB6" w:rsidTr="00F15076">
        <w:trPr>
          <w:trHeight w:val="255"/>
          <w:jc w:val="center"/>
        </w:trPr>
        <w:tc>
          <w:tcPr>
            <w:tcW w:w="0" w:type="auto"/>
            <w:vMerge w:val="restart"/>
            <w:shd w:val="clear" w:color="auto" w:fill="auto"/>
            <w:vAlign w:val="center"/>
          </w:tcPr>
          <w:p w:rsidR="00011279" w:rsidRPr="00D62DC5" w:rsidRDefault="00011279" w:rsidP="00F15076">
            <w:pPr>
              <w:pStyle w:val="TAC"/>
              <w:rPr>
                <w:rFonts w:eastAsia="MS Mincho" w:cs="Arial"/>
              </w:rPr>
            </w:pPr>
            <w:r>
              <w:rPr>
                <w:rFonts w:eastAsia="MS Mincho" w:cs="Arial"/>
              </w:rPr>
              <w:t>n78</w:t>
            </w:r>
            <w:r w:rsidRPr="00385137">
              <w:rPr>
                <w:rFonts w:hint="eastAsia"/>
                <w:vertAlign w:val="superscript"/>
              </w:rPr>
              <w:t>1</w:t>
            </w:r>
          </w:p>
        </w:tc>
        <w:tc>
          <w:tcPr>
            <w:tcW w:w="0" w:type="auto"/>
            <w:vAlign w:val="center"/>
          </w:tcPr>
          <w:p w:rsidR="00011279" w:rsidRPr="00D62DC5" w:rsidRDefault="00011279" w:rsidP="00F15076">
            <w:pPr>
              <w:pStyle w:val="TAC"/>
              <w:rPr>
                <w:rFonts w:eastAsia="MS Mincho" w:cs="Arial"/>
              </w:rPr>
            </w:pPr>
            <w:r w:rsidRPr="00D62DC5">
              <w:rPr>
                <w:rFonts w:eastAsia="MS Mincho" w:cs="Arial"/>
              </w:rPr>
              <w:t>15</w:t>
            </w:r>
          </w:p>
        </w:tc>
        <w:tc>
          <w:tcPr>
            <w:tcW w:w="0" w:type="auto"/>
            <w:shd w:val="clear" w:color="auto" w:fill="auto"/>
            <w:vAlign w:val="center"/>
          </w:tcPr>
          <w:p w:rsidR="00011279" w:rsidRPr="00D62DC5" w:rsidRDefault="00011279" w:rsidP="00F15076">
            <w:pPr>
              <w:pStyle w:val="TAC"/>
              <w:rPr>
                <w:rFonts w:eastAsia="MS Mincho" w:cs="Arial"/>
                <w:lang w:eastAsia="ko-KR"/>
              </w:rPr>
            </w:pPr>
          </w:p>
        </w:tc>
        <w:tc>
          <w:tcPr>
            <w:tcW w:w="0" w:type="auto"/>
            <w:shd w:val="clear" w:color="auto" w:fill="auto"/>
            <w:vAlign w:val="bottom"/>
          </w:tcPr>
          <w:p w:rsidR="00011279" w:rsidRPr="000A5FA8" w:rsidRDefault="00011279" w:rsidP="00F15076">
            <w:pPr>
              <w:pStyle w:val="TAC"/>
            </w:pPr>
            <w:r w:rsidRPr="00124B77">
              <w:t>-95.8</w:t>
            </w:r>
          </w:p>
        </w:tc>
        <w:tc>
          <w:tcPr>
            <w:tcW w:w="0" w:type="auto"/>
            <w:shd w:val="clear" w:color="auto" w:fill="auto"/>
            <w:vAlign w:val="bottom"/>
          </w:tcPr>
          <w:p w:rsidR="00011279" w:rsidRPr="000A5FA8" w:rsidRDefault="00011279" w:rsidP="00F15076">
            <w:pPr>
              <w:pStyle w:val="TAC"/>
            </w:pPr>
            <w:r w:rsidRPr="00124B77">
              <w:t>-94.0</w:t>
            </w:r>
          </w:p>
        </w:tc>
        <w:tc>
          <w:tcPr>
            <w:tcW w:w="0" w:type="auto"/>
            <w:shd w:val="clear" w:color="auto" w:fill="auto"/>
            <w:vAlign w:val="bottom"/>
          </w:tcPr>
          <w:p w:rsidR="00011279" w:rsidRPr="000A5FA8" w:rsidRDefault="00011279" w:rsidP="00F15076">
            <w:pPr>
              <w:pStyle w:val="TAC"/>
            </w:pPr>
            <w:r w:rsidRPr="00124B77">
              <w:t>-92.7</w:t>
            </w:r>
          </w:p>
        </w:tc>
        <w:tc>
          <w:tcPr>
            <w:tcW w:w="0" w:type="auto"/>
            <w:shd w:val="clear" w:color="auto" w:fill="auto"/>
            <w:vAlign w:val="center"/>
          </w:tcPr>
          <w:p w:rsidR="00011279" w:rsidRPr="000A5FA8" w:rsidRDefault="00011279" w:rsidP="00F15076">
            <w:pPr>
              <w:pStyle w:val="TAC"/>
            </w:pPr>
          </w:p>
        </w:tc>
        <w:tc>
          <w:tcPr>
            <w:tcW w:w="0" w:type="auto"/>
            <w:shd w:val="clear" w:color="auto" w:fill="auto"/>
            <w:vAlign w:val="bottom"/>
          </w:tcPr>
          <w:p w:rsidR="00011279" w:rsidRPr="000A5FA8" w:rsidRDefault="00011279" w:rsidP="00F15076">
            <w:pPr>
              <w:pStyle w:val="TAC"/>
            </w:pPr>
            <w:r w:rsidRPr="00124B77">
              <w:t>-89.6</w:t>
            </w:r>
          </w:p>
        </w:tc>
        <w:tc>
          <w:tcPr>
            <w:tcW w:w="0" w:type="auto"/>
            <w:vAlign w:val="center"/>
          </w:tcPr>
          <w:p w:rsidR="00011279" w:rsidRPr="000A5FA8" w:rsidRDefault="00011279" w:rsidP="00F15076">
            <w:pPr>
              <w:pStyle w:val="TAC"/>
            </w:pPr>
            <w:r w:rsidRPr="00124B77">
              <w:t>-88.6</w:t>
            </w:r>
          </w:p>
        </w:tc>
        <w:tc>
          <w:tcPr>
            <w:tcW w:w="0" w:type="auto"/>
            <w:vAlign w:val="center"/>
          </w:tcPr>
          <w:p w:rsidR="00011279" w:rsidRPr="000A5FA8" w:rsidRDefault="00011279" w:rsidP="00F15076">
            <w:pPr>
              <w:pStyle w:val="TAC"/>
            </w:pPr>
          </w:p>
        </w:tc>
        <w:tc>
          <w:tcPr>
            <w:tcW w:w="0" w:type="auto"/>
            <w:vAlign w:val="center"/>
          </w:tcPr>
          <w:p w:rsidR="00011279" w:rsidRPr="00271CC8" w:rsidRDefault="00011279" w:rsidP="00F15076">
            <w:pPr>
              <w:pStyle w:val="TAC"/>
            </w:pPr>
          </w:p>
        </w:tc>
        <w:tc>
          <w:tcPr>
            <w:tcW w:w="0" w:type="auto"/>
            <w:vAlign w:val="center"/>
          </w:tcPr>
          <w:p w:rsidR="00011279" w:rsidRPr="00271CC8" w:rsidRDefault="00011279" w:rsidP="00F15076">
            <w:pPr>
              <w:pStyle w:val="TAC"/>
            </w:pPr>
          </w:p>
        </w:tc>
        <w:tc>
          <w:tcPr>
            <w:tcW w:w="0" w:type="auto"/>
            <w:vMerge w:val="restart"/>
            <w:shd w:val="clear" w:color="auto" w:fill="auto"/>
            <w:vAlign w:val="center"/>
          </w:tcPr>
          <w:p w:rsidR="00011279" w:rsidRPr="00D62DC5" w:rsidRDefault="00011279" w:rsidP="00F15076">
            <w:pPr>
              <w:pStyle w:val="TAC"/>
              <w:rPr>
                <w:rFonts w:eastAsia="MS Mincho" w:cs="Arial"/>
                <w:lang w:eastAsia="ko-KR"/>
              </w:rPr>
            </w:pPr>
            <w:r>
              <w:rPr>
                <w:rFonts w:eastAsia="MS Mincho" w:cs="Arial"/>
                <w:lang w:eastAsia="ko-KR"/>
              </w:rPr>
              <w:t>TDD</w:t>
            </w:r>
          </w:p>
        </w:tc>
      </w:tr>
      <w:tr w:rsidR="00011279" w:rsidRPr="00E76EB6" w:rsidTr="00F15076">
        <w:trPr>
          <w:trHeight w:val="255"/>
          <w:jc w:val="center"/>
        </w:trPr>
        <w:tc>
          <w:tcPr>
            <w:tcW w:w="0" w:type="auto"/>
            <w:vMerge/>
            <w:shd w:val="clear" w:color="auto" w:fill="auto"/>
            <w:vAlign w:val="center"/>
          </w:tcPr>
          <w:p w:rsidR="00011279" w:rsidRPr="00D62DC5" w:rsidRDefault="00011279" w:rsidP="00F15076">
            <w:pPr>
              <w:pStyle w:val="TAC"/>
              <w:rPr>
                <w:rFonts w:eastAsia="MS Mincho" w:cs="Arial"/>
              </w:rPr>
            </w:pPr>
          </w:p>
        </w:tc>
        <w:tc>
          <w:tcPr>
            <w:tcW w:w="0" w:type="auto"/>
            <w:vAlign w:val="center"/>
          </w:tcPr>
          <w:p w:rsidR="00011279" w:rsidRPr="00D62DC5" w:rsidRDefault="00011279" w:rsidP="00F15076">
            <w:pPr>
              <w:pStyle w:val="TAC"/>
              <w:rPr>
                <w:rFonts w:eastAsia="MS Mincho" w:cs="Arial"/>
              </w:rPr>
            </w:pPr>
            <w:r w:rsidRPr="00D62DC5">
              <w:rPr>
                <w:rFonts w:eastAsia="MS Mincho" w:cs="Arial"/>
              </w:rPr>
              <w:t>30</w:t>
            </w:r>
          </w:p>
        </w:tc>
        <w:tc>
          <w:tcPr>
            <w:tcW w:w="0" w:type="auto"/>
            <w:shd w:val="clear" w:color="auto" w:fill="auto"/>
            <w:vAlign w:val="center"/>
          </w:tcPr>
          <w:p w:rsidR="00011279" w:rsidRPr="00D62DC5" w:rsidRDefault="00011279" w:rsidP="00F15076">
            <w:pPr>
              <w:pStyle w:val="TAC"/>
              <w:rPr>
                <w:rFonts w:eastAsia="MS Mincho" w:cs="Arial"/>
                <w:lang w:eastAsia="ko-KR"/>
              </w:rPr>
            </w:pPr>
          </w:p>
        </w:tc>
        <w:tc>
          <w:tcPr>
            <w:tcW w:w="0" w:type="auto"/>
            <w:shd w:val="clear" w:color="auto" w:fill="auto"/>
            <w:vAlign w:val="bottom"/>
          </w:tcPr>
          <w:p w:rsidR="00011279" w:rsidRPr="000A5FA8" w:rsidRDefault="00011279" w:rsidP="00F15076">
            <w:pPr>
              <w:pStyle w:val="TAC"/>
            </w:pPr>
            <w:r w:rsidRPr="00124B77">
              <w:t>-96.1</w:t>
            </w:r>
          </w:p>
        </w:tc>
        <w:tc>
          <w:tcPr>
            <w:tcW w:w="0" w:type="auto"/>
            <w:shd w:val="clear" w:color="auto" w:fill="auto"/>
            <w:vAlign w:val="bottom"/>
          </w:tcPr>
          <w:p w:rsidR="00011279" w:rsidRPr="000A5FA8" w:rsidRDefault="00011279" w:rsidP="00F15076">
            <w:pPr>
              <w:pStyle w:val="TAC"/>
            </w:pPr>
            <w:r w:rsidRPr="00124B77">
              <w:t>-94.1</w:t>
            </w:r>
          </w:p>
        </w:tc>
        <w:tc>
          <w:tcPr>
            <w:tcW w:w="0" w:type="auto"/>
            <w:shd w:val="clear" w:color="auto" w:fill="auto"/>
            <w:vAlign w:val="bottom"/>
          </w:tcPr>
          <w:p w:rsidR="00011279" w:rsidRPr="000A5FA8" w:rsidRDefault="00011279" w:rsidP="00F15076">
            <w:pPr>
              <w:pStyle w:val="TAC"/>
            </w:pPr>
            <w:r w:rsidRPr="00124B77">
              <w:t>-92.9</w:t>
            </w:r>
          </w:p>
        </w:tc>
        <w:tc>
          <w:tcPr>
            <w:tcW w:w="0" w:type="auto"/>
            <w:shd w:val="clear" w:color="auto" w:fill="auto"/>
            <w:vAlign w:val="center"/>
          </w:tcPr>
          <w:p w:rsidR="00011279" w:rsidRPr="000A5FA8" w:rsidRDefault="00011279" w:rsidP="00F15076">
            <w:pPr>
              <w:pStyle w:val="TAC"/>
            </w:pPr>
          </w:p>
        </w:tc>
        <w:tc>
          <w:tcPr>
            <w:tcW w:w="0" w:type="auto"/>
            <w:shd w:val="clear" w:color="auto" w:fill="auto"/>
            <w:vAlign w:val="bottom"/>
          </w:tcPr>
          <w:p w:rsidR="00011279" w:rsidRPr="000A5FA8" w:rsidRDefault="00011279" w:rsidP="00F15076">
            <w:pPr>
              <w:pStyle w:val="TAC"/>
            </w:pPr>
            <w:r w:rsidRPr="00124B77">
              <w:t>-89.7</w:t>
            </w:r>
          </w:p>
        </w:tc>
        <w:tc>
          <w:tcPr>
            <w:tcW w:w="0" w:type="auto"/>
            <w:vAlign w:val="center"/>
          </w:tcPr>
          <w:p w:rsidR="00011279" w:rsidRPr="000A5FA8" w:rsidRDefault="00011279" w:rsidP="00F15076">
            <w:pPr>
              <w:pStyle w:val="TAC"/>
            </w:pPr>
            <w:r w:rsidRPr="00124B77">
              <w:t>-88.7</w:t>
            </w:r>
          </w:p>
        </w:tc>
        <w:tc>
          <w:tcPr>
            <w:tcW w:w="0" w:type="auto"/>
            <w:vAlign w:val="bottom"/>
          </w:tcPr>
          <w:p w:rsidR="00011279" w:rsidRPr="000A5FA8" w:rsidRDefault="00011279" w:rsidP="00F15076">
            <w:pPr>
              <w:pStyle w:val="TAC"/>
            </w:pPr>
            <w:r w:rsidRPr="00124B77">
              <w:t>-87.9</w:t>
            </w:r>
          </w:p>
        </w:tc>
        <w:tc>
          <w:tcPr>
            <w:tcW w:w="0" w:type="auto"/>
            <w:vAlign w:val="bottom"/>
          </w:tcPr>
          <w:p w:rsidR="00011279" w:rsidRPr="000A5FA8" w:rsidRDefault="00011279" w:rsidP="00F15076">
            <w:pPr>
              <w:pStyle w:val="TAC"/>
            </w:pPr>
            <w:r w:rsidRPr="00124B77">
              <w:t>-86.6</w:t>
            </w:r>
          </w:p>
        </w:tc>
        <w:tc>
          <w:tcPr>
            <w:tcW w:w="0" w:type="auto"/>
            <w:vAlign w:val="bottom"/>
          </w:tcPr>
          <w:p w:rsidR="00011279" w:rsidRPr="000A5FA8" w:rsidRDefault="00011279" w:rsidP="00F15076">
            <w:pPr>
              <w:pStyle w:val="TAC"/>
            </w:pPr>
            <w:r w:rsidRPr="00124B77">
              <w:t>-85.6</w:t>
            </w:r>
          </w:p>
        </w:tc>
        <w:tc>
          <w:tcPr>
            <w:tcW w:w="0" w:type="auto"/>
            <w:vMerge/>
            <w:shd w:val="clear" w:color="auto" w:fill="auto"/>
            <w:vAlign w:val="center"/>
          </w:tcPr>
          <w:p w:rsidR="00011279" w:rsidRPr="00D62DC5" w:rsidRDefault="00011279" w:rsidP="00F15076">
            <w:pPr>
              <w:pStyle w:val="TAC"/>
              <w:rPr>
                <w:rFonts w:eastAsia="MS Mincho" w:cs="Arial"/>
                <w:lang w:eastAsia="ko-KR"/>
              </w:rPr>
            </w:pPr>
          </w:p>
        </w:tc>
      </w:tr>
      <w:tr w:rsidR="00011279" w:rsidRPr="00E76EB6" w:rsidTr="00F15076">
        <w:trPr>
          <w:trHeight w:val="255"/>
          <w:jc w:val="center"/>
        </w:trPr>
        <w:tc>
          <w:tcPr>
            <w:tcW w:w="0" w:type="auto"/>
            <w:vMerge/>
            <w:shd w:val="clear" w:color="auto" w:fill="auto"/>
            <w:vAlign w:val="center"/>
          </w:tcPr>
          <w:p w:rsidR="00011279" w:rsidRPr="00D62DC5" w:rsidRDefault="00011279" w:rsidP="00F15076">
            <w:pPr>
              <w:pStyle w:val="TAC"/>
              <w:rPr>
                <w:rFonts w:eastAsia="MS Mincho" w:cs="Arial"/>
              </w:rPr>
            </w:pPr>
          </w:p>
        </w:tc>
        <w:tc>
          <w:tcPr>
            <w:tcW w:w="0" w:type="auto"/>
            <w:vAlign w:val="center"/>
          </w:tcPr>
          <w:p w:rsidR="00011279" w:rsidRPr="00D62DC5" w:rsidRDefault="00011279" w:rsidP="00F15076">
            <w:pPr>
              <w:pStyle w:val="TAC"/>
              <w:rPr>
                <w:rFonts w:eastAsia="MS Mincho" w:cs="Arial"/>
              </w:rPr>
            </w:pPr>
            <w:r w:rsidRPr="00D62DC5">
              <w:rPr>
                <w:rFonts w:eastAsia="MS Mincho" w:cs="Arial"/>
              </w:rPr>
              <w:t>60</w:t>
            </w:r>
          </w:p>
        </w:tc>
        <w:tc>
          <w:tcPr>
            <w:tcW w:w="0" w:type="auto"/>
            <w:shd w:val="clear" w:color="auto" w:fill="auto"/>
            <w:vAlign w:val="center"/>
          </w:tcPr>
          <w:p w:rsidR="00011279" w:rsidRPr="00D62DC5" w:rsidRDefault="00011279" w:rsidP="00F15076">
            <w:pPr>
              <w:pStyle w:val="TAC"/>
              <w:rPr>
                <w:rFonts w:eastAsia="MS Mincho" w:cs="Arial"/>
                <w:lang w:eastAsia="ko-KR"/>
              </w:rPr>
            </w:pPr>
          </w:p>
        </w:tc>
        <w:tc>
          <w:tcPr>
            <w:tcW w:w="0" w:type="auto"/>
            <w:shd w:val="clear" w:color="auto" w:fill="auto"/>
            <w:vAlign w:val="bottom"/>
          </w:tcPr>
          <w:p w:rsidR="00011279" w:rsidRPr="000A5FA8" w:rsidRDefault="00011279" w:rsidP="00F15076">
            <w:pPr>
              <w:pStyle w:val="TAC"/>
            </w:pPr>
            <w:r w:rsidRPr="00124B77">
              <w:t>-96.5</w:t>
            </w:r>
          </w:p>
        </w:tc>
        <w:tc>
          <w:tcPr>
            <w:tcW w:w="0" w:type="auto"/>
            <w:shd w:val="clear" w:color="auto" w:fill="auto"/>
            <w:vAlign w:val="bottom"/>
          </w:tcPr>
          <w:p w:rsidR="00011279" w:rsidRPr="000A5FA8" w:rsidRDefault="00011279" w:rsidP="00F15076">
            <w:pPr>
              <w:pStyle w:val="TAC"/>
            </w:pPr>
            <w:r w:rsidRPr="00124B77">
              <w:t>-94.4</w:t>
            </w:r>
          </w:p>
        </w:tc>
        <w:tc>
          <w:tcPr>
            <w:tcW w:w="0" w:type="auto"/>
            <w:shd w:val="clear" w:color="auto" w:fill="auto"/>
            <w:vAlign w:val="bottom"/>
          </w:tcPr>
          <w:p w:rsidR="00011279" w:rsidRPr="000A5FA8" w:rsidRDefault="00011279" w:rsidP="00F15076">
            <w:pPr>
              <w:pStyle w:val="TAC"/>
            </w:pPr>
            <w:r w:rsidRPr="00124B77">
              <w:t>-93.1</w:t>
            </w:r>
          </w:p>
        </w:tc>
        <w:tc>
          <w:tcPr>
            <w:tcW w:w="0" w:type="auto"/>
            <w:shd w:val="clear" w:color="auto" w:fill="auto"/>
            <w:vAlign w:val="center"/>
          </w:tcPr>
          <w:p w:rsidR="00011279" w:rsidRPr="000A5FA8" w:rsidRDefault="00011279" w:rsidP="00F15076">
            <w:pPr>
              <w:pStyle w:val="TAC"/>
            </w:pPr>
          </w:p>
        </w:tc>
        <w:tc>
          <w:tcPr>
            <w:tcW w:w="0" w:type="auto"/>
            <w:shd w:val="clear" w:color="auto" w:fill="auto"/>
            <w:vAlign w:val="bottom"/>
          </w:tcPr>
          <w:p w:rsidR="00011279" w:rsidRPr="000A5FA8" w:rsidRDefault="00011279" w:rsidP="00F15076">
            <w:pPr>
              <w:pStyle w:val="TAC"/>
            </w:pPr>
            <w:r w:rsidRPr="00124B77">
              <w:t>-89.9</w:t>
            </w:r>
          </w:p>
        </w:tc>
        <w:tc>
          <w:tcPr>
            <w:tcW w:w="0" w:type="auto"/>
            <w:vAlign w:val="center"/>
          </w:tcPr>
          <w:p w:rsidR="00011279" w:rsidRPr="000A5FA8" w:rsidRDefault="00011279" w:rsidP="00F15076">
            <w:pPr>
              <w:pStyle w:val="TAC"/>
            </w:pPr>
            <w:r w:rsidRPr="00124B77">
              <w:t>-88.8</w:t>
            </w:r>
          </w:p>
        </w:tc>
        <w:tc>
          <w:tcPr>
            <w:tcW w:w="0" w:type="auto"/>
            <w:vAlign w:val="bottom"/>
          </w:tcPr>
          <w:p w:rsidR="00011279" w:rsidRPr="000A5FA8" w:rsidRDefault="00011279" w:rsidP="00F15076">
            <w:pPr>
              <w:pStyle w:val="TAC"/>
            </w:pPr>
            <w:r w:rsidRPr="00124B77">
              <w:t>-88.0</w:t>
            </w:r>
          </w:p>
        </w:tc>
        <w:tc>
          <w:tcPr>
            <w:tcW w:w="0" w:type="auto"/>
            <w:vAlign w:val="bottom"/>
          </w:tcPr>
          <w:p w:rsidR="00011279" w:rsidRPr="000A5FA8" w:rsidRDefault="00011279" w:rsidP="00F15076">
            <w:pPr>
              <w:pStyle w:val="TAC"/>
            </w:pPr>
            <w:r w:rsidRPr="00124B77">
              <w:t>-86.7</w:t>
            </w:r>
          </w:p>
        </w:tc>
        <w:tc>
          <w:tcPr>
            <w:tcW w:w="0" w:type="auto"/>
            <w:vAlign w:val="bottom"/>
          </w:tcPr>
          <w:p w:rsidR="00011279" w:rsidRPr="000A5FA8" w:rsidRDefault="00011279" w:rsidP="00F15076">
            <w:pPr>
              <w:pStyle w:val="TAC"/>
            </w:pPr>
            <w:r w:rsidRPr="00124B77">
              <w:t>-85.7</w:t>
            </w:r>
          </w:p>
        </w:tc>
        <w:tc>
          <w:tcPr>
            <w:tcW w:w="0" w:type="auto"/>
            <w:vMerge/>
            <w:shd w:val="clear" w:color="auto" w:fill="auto"/>
            <w:vAlign w:val="center"/>
          </w:tcPr>
          <w:p w:rsidR="00011279" w:rsidRPr="00D62DC5" w:rsidRDefault="00011279" w:rsidP="00F15076">
            <w:pPr>
              <w:pStyle w:val="TAC"/>
              <w:rPr>
                <w:rFonts w:eastAsia="MS Mincho" w:cs="Arial"/>
                <w:lang w:eastAsia="ko-KR"/>
              </w:rPr>
            </w:pPr>
          </w:p>
        </w:tc>
      </w:tr>
      <w:tr w:rsidR="00011279" w:rsidRPr="00E76EB6" w:rsidTr="00F15076">
        <w:trPr>
          <w:trHeight w:val="255"/>
          <w:jc w:val="center"/>
        </w:trPr>
        <w:tc>
          <w:tcPr>
            <w:tcW w:w="0" w:type="auto"/>
            <w:gridSpan w:val="13"/>
          </w:tcPr>
          <w:p w:rsidR="00011279" w:rsidRPr="00D62DC5" w:rsidRDefault="00011279" w:rsidP="00F15076">
            <w:pPr>
              <w:pStyle w:val="TAN"/>
              <w:rPr>
                <w:rFonts w:cs="Arial"/>
              </w:rPr>
            </w:pPr>
            <w:r w:rsidRPr="009E0A6C">
              <w:rPr>
                <w:rFonts w:cs="Arial"/>
              </w:rPr>
              <w:t>NOTE 1: Four Rx antenna ports shall be the baseline for this operating band.</w:t>
            </w:r>
          </w:p>
        </w:tc>
      </w:tr>
    </w:tbl>
    <w:p w:rsidR="00011279" w:rsidRPr="00E76EB6" w:rsidRDefault="00011279" w:rsidP="00011279"/>
    <w:p w:rsidR="00011279" w:rsidRPr="00E76EB6" w:rsidRDefault="00011279" w:rsidP="00011279">
      <w:pPr>
        <w:rPr>
          <w:rStyle w:val="TACChar"/>
        </w:rPr>
      </w:pPr>
      <w:r w:rsidRPr="00E76EB6">
        <w:t xml:space="preserve">For UE(s) equipped with 4 antenna ports, the minimum requirement for reference sensitivity in Table </w:t>
      </w:r>
      <w:r>
        <w:t>7.1.2.5</w:t>
      </w:r>
      <w:r w:rsidRPr="00E76EB6">
        <w:t xml:space="preserve">-1 shall be modified by the amount given in </w:t>
      </w:r>
      <w:bookmarkStart w:id="1620" w:name="OLE_LINK4"/>
      <w:r w:rsidRPr="00E76EB6">
        <w:t>ΔR</w:t>
      </w:r>
      <w:r w:rsidRPr="00E76EB6">
        <w:rPr>
          <w:vertAlign w:val="subscript"/>
        </w:rPr>
        <w:t>IB,4R</w:t>
      </w:r>
      <w:r w:rsidRPr="00E76EB6">
        <w:t xml:space="preserve"> in</w:t>
      </w:r>
      <w:bookmarkEnd w:id="1620"/>
      <w:r w:rsidRPr="00E76EB6">
        <w:t xml:space="preserve"> Table </w:t>
      </w:r>
      <w:r>
        <w:t>7.1.2.5</w:t>
      </w:r>
      <w:r w:rsidRPr="00E76EB6">
        <w:t xml:space="preserve">-1a for the applicable </w:t>
      </w:r>
      <w:r>
        <w:t>NR</w:t>
      </w:r>
      <w:r w:rsidRPr="00E76EB6">
        <w:t xml:space="preserve"> bands.</w:t>
      </w:r>
    </w:p>
    <w:p w:rsidR="00011279" w:rsidRPr="00187999" w:rsidRDefault="00011279" w:rsidP="00187999">
      <w:pPr>
        <w:jc w:val="center"/>
      </w:pPr>
      <w:r w:rsidRPr="00E76EB6">
        <w:t xml:space="preserve">Table </w:t>
      </w:r>
      <w:r>
        <w:t>7.1.2.5</w:t>
      </w:r>
      <w:r w:rsidRPr="00E76EB6">
        <w:t>-1a: ΔR</w:t>
      </w:r>
      <w:r w:rsidRPr="00187999">
        <w:t>IB,4R</w:t>
      </w:r>
      <w:r w:rsidRPr="00E76EB6" w:rsidDel="0007258F">
        <w:t xml:space="preserve"> </w:t>
      </w:r>
    </w:p>
    <w:tbl>
      <w:tblPr>
        <w:tblW w:w="8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9"/>
        <w:gridCol w:w="4129"/>
      </w:tblGrid>
      <w:tr w:rsidR="00011279" w:rsidRPr="00E76EB6" w:rsidTr="00F15076">
        <w:trPr>
          <w:jc w:val="center"/>
        </w:trPr>
        <w:tc>
          <w:tcPr>
            <w:tcW w:w="4129" w:type="dxa"/>
          </w:tcPr>
          <w:p w:rsidR="00011279" w:rsidRPr="00E76EB6" w:rsidRDefault="00011279" w:rsidP="00F15076">
            <w:pPr>
              <w:pStyle w:val="TAH"/>
              <w:rPr>
                <w:rFonts w:eastAsia="MS Mincho" w:cs="Arial"/>
                <w:lang w:eastAsia="ko-KR"/>
              </w:rPr>
            </w:pPr>
            <w:r>
              <w:rPr>
                <w:rFonts w:cs="Arial" w:hint="eastAsia"/>
              </w:rPr>
              <w:t>NR</w:t>
            </w:r>
            <w:r w:rsidRPr="00E76EB6">
              <w:rPr>
                <w:rFonts w:eastAsia="MS Mincho" w:cs="Arial"/>
                <w:lang w:eastAsia="ko-KR"/>
              </w:rPr>
              <w:t xml:space="preserve"> Band</w:t>
            </w:r>
          </w:p>
        </w:tc>
        <w:tc>
          <w:tcPr>
            <w:tcW w:w="4129" w:type="dxa"/>
          </w:tcPr>
          <w:p w:rsidR="00011279" w:rsidRPr="00E76EB6" w:rsidRDefault="00011279" w:rsidP="00F15076">
            <w:pPr>
              <w:pStyle w:val="TAH"/>
              <w:rPr>
                <w:rFonts w:eastAsia="MS Mincho" w:cs="Arial"/>
                <w:lang w:eastAsia="ko-KR"/>
              </w:rPr>
            </w:pPr>
            <w:r w:rsidRPr="00E76EB6">
              <w:rPr>
                <w:rFonts w:eastAsia="MS Mincho" w:cs="Arial"/>
                <w:lang w:eastAsia="ko-KR"/>
              </w:rPr>
              <w:t>ΔR</w:t>
            </w:r>
            <w:r w:rsidRPr="00E76EB6">
              <w:rPr>
                <w:rFonts w:eastAsia="MS Mincho" w:cs="Arial"/>
                <w:vertAlign w:val="subscript"/>
                <w:lang w:eastAsia="ko-KR"/>
              </w:rPr>
              <w:t>IB,4R</w:t>
            </w:r>
            <w:r w:rsidRPr="00E76EB6">
              <w:rPr>
                <w:rFonts w:eastAsia="MS Mincho" w:cs="Arial"/>
                <w:lang w:eastAsia="ko-KR"/>
              </w:rPr>
              <w:t xml:space="preserve"> [dB]</w:t>
            </w:r>
          </w:p>
        </w:tc>
      </w:tr>
      <w:tr w:rsidR="00011279" w:rsidRPr="00E76EB6" w:rsidTr="00F15076">
        <w:trPr>
          <w:jc w:val="center"/>
        </w:trPr>
        <w:tc>
          <w:tcPr>
            <w:tcW w:w="4129" w:type="dxa"/>
            <w:vAlign w:val="center"/>
          </w:tcPr>
          <w:p w:rsidR="00011279" w:rsidRPr="00E76EB6" w:rsidRDefault="00011279" w:rsidP="00F15076">
            <w:pPr>
              <w:pStyle w:val="TAC"/>
              <w:rPr>
                <w:rFonts w:cs="Arial"/>
                <w:lang w:eastAsia="ko-KR"/>
              </w:rPr>
            </w:pPr>
            <w:r>
              <w:rPr>
                <w:rFonts w:cs="Arial" w:hint="eastAsia"/>
                <w:lang w:val="en-US"/>
              </w:rPr>
              <w:t>1.7GHz &lt; NR band &lt;3GHz</w:t>
            </w:r>
          </w:p>
        </w:tc>
        <w:tc>
          <w:tcPr>
            <w:tcW w:w="4129" w:type="dxa"/>
          </w:tcPr>
          <w:p w:rsidR="00011279" w:rsidRPr="00E76EB6" w:rsidRDefault="00011279" w:rsidP="00F15076">
            <w:pPr>
              <w:pStyle w:val="TAC"/>
              <w:rPr>
                <w:rFonts w:cs="Arial"/>
                <w:lang w:eastAsia="ko-KR"/>
              </w:rPr>
            </w:pPr>
            <w:r w:rsidRPr="00E76EB6">
              <w:rPr>
                <w:rFonts w:eastAsia="Calibri" w:cs="Arial"/>
                <w:lang w:val="en-US" w:eastAsia="ko-KR"/>
              </w:rPr>
              <w:t>- 2.7</w:t>
            </w:r>
          </w:p>
        </w:tc>
      </w:tr>
      <w:tr w:rsidR="00011279" w:rsidRPr="00E76EB6" w:rsidTr="00F15076">
        <w:trPr>
          <w:jc w:val="center"/>
        </w:trPr>
        <w:tc>
          <w:tcPr>
            <w:tcW w:w="4129" w:type="dxa"/>
            <w:vAlign w:val="center"/>
          </w:tcPr>
          <w:p w:rsidR="00011279" w:rsidRPr="00E76EB6" w:rsidRDefault="00011279" w:rsidP="00F15076">
            <w:pPr>
              <w:pStyle w:val="TAC"/>
              <w:rPr>
                <w:rFonts w:eastAsia="Calibri" w:cs="Arial"/>
                <w:lang w:val="en-US" w:eastAsia="ko-KR"/>
              </w:rPr>
            </w:pPr>
            <w:r>
              <w:rPr>
                <w:rFonts w:cs="Arial" w:hint="eastAsia"/>
                <w:lang w:val="en-US"/>
              </w:rPr>
              <w:t>NR band &gt; 3GHz</w:t>
            </w:r>
          </w:p>
        </w:tc>
        <w:tc>
          <w:tcPr>
            <w:tcW w:w="4129" w:type="dxa"/>
          </w:tcPr>
          <w:p w:rsidR="00011279" w:rsidRPr="00E76EB6" w:rsidRDefault="00011279" w:rsidP="00F15076">
            <w:pPr>
              <w:pStyle w:val="TAC"/>
              <w:rPr>
                <w:rFonts w:cs="Arial"/>
                <w:lang w:val="en-US"/>
              </w:rPr>
            </w:pPr>
            <w:r w:rsidRPr="00E76EB6">
              <w:rPr>
                <w:rFonts w:eastAsia="Calibri" w:cs="Arial"/>
                <w:lang w:val="en-US" w:eastAsia="ko-KR"/>
              </w:rPr>
              <w:t>- 2.</w:t>
            </w:r>
            <w:r w:rsidRPr="00E76EB6">
              <w:rPr>
                <w:rFonts w:cs="Arial" w:hint="eastAsia"/>
                <w:lang w:val="en-US"/>
              </w:rPr>
              <w:t>2</w:t>
            </w:r>
          </w:p>
        </w:tc>
      </w:tr>
    </w:tbl>
    <w:p w:rsidR="00011279" w:rsidRDefault="00011279" w:rsidP="00011279">
      <w:pPr>
        <w:rPr>
          <w:lang w:val="en-US"/>
        </w:rPr>
      </w:pPr>
    </w:p>
    <w:p w:rsidR="00011279" w:rsidRPr="003E475B" w:rsidRDefault="00011279" w:rsidP="00011279">
      <w:pPr>
        <w:rPr>
          <w:lang w:val="en-US"/>
        </w:rPr>
      </w:pPr>
      <w:r>
        <w:rPr>
          <w:rFonts w:hint="eastAsia"/>
          <w:lang w:val="en-US"/>
        </w:rPr>
        <w:t xml:space="preserve">For the </w:t>
      </w:r>
      <w:r>
        <w:rPr>
          <w:lang w:val="en-US"/>
        </w:rPr>
        <w:t xml:space="preserve">ACS and blocking requirements in section in 7.1.2.2 and 7.1.2.3 as well as </w:t>
      </w:r>
      <w:r w:rsidRPr="00A00CC3">
        <w:rPr>
          <w:rFonts w:ascii="Arial" w:hAnsi="Arial" w:cs="Arial"/>
          <w:sz w:val="18"/>
        </w:rPr>
        <w:t>Spurious response</w:t>
      </w:r>
      <w:r>
        <w:rPr>
          <w:rFonts w:ascii="Arial" w:hAnsi="Arial" w:cs="Arial"/>
          <w:sz w:val="18"/>
        </w:rPr>
        <w:t xml:space="preserve"> and </w:t>
      </w:r>
      <w:r w:rsidRPr="00A00CC3">
        <w:rPr>
          <w:rFonts w:ascii="Arial" w:hAnsi="Arial" w:cs="Arial"/>
          <w:sz w:val="18"/>
        </w:rPr>
        <w:t>Receiver intermodulation</w:t>
      </w:r>
      <w:r>
        <w:rPr>
          <w:rFonts w:ascii="Arial" w:hAnsi="Arial" w:cs="Arial"/>
          <w:sz w:val="18"/>
        </w:rPr>
        <w:t xml:space="preserve"> requirements, it should be noted that t</w:t>
      </w:r>
      <w:r w:rsidRPr="00D50822">
        <w:rPr>
          <w:rFonts w:ascii="Arial" w:hAnsi="Arial" w:cs="Arial"/>
          <w:sz w:val="18"/>
        </w:rPr>
        <w:t>he REFSENS power level</w:t>
      </w:r>
      <w:r>
        <w:rPr>
          <w:rFonts w:ascii="Arial" w:hAnsi="Arial" w:cs="Arial"/>
          <w:sz w:val="18"/>
        </w:rPr>
        <w:t xml:space="preserve"> for these requirements represents </w:t>
      </w:r>
      <w:r w:rsidRPr="00E76EB6">
        <w:rPr>
          <w:rFonts w:eastAsia="MS Mincho" w:cs="Arial"/>
        </w:rPr>
        <w:t>for two and four antenna ports, respectively.</w:t>
      </w:r>
    </w:p>
    <w:p w:rsidR="00644A2F" w:rsidRDefault="00D961B8" w:rsidP="0023565B">
      <w:pPr>
        <w:pStyle w:val="2"/>
        <w:rPr>
          <w:ins w:id="1621" w:author="作者"/>
        </w:rPr>
      </w:pPr>
      <w:bookmarkStart w:id="1622" w:name="_Toc503260552"/>
      <w:bookmarkStart w:id="1623" w:name="_Toc507425334"/>
      <w:r>
        <w:rPr>
          <w:rFonts w:hint="eastAsia"/>
          <w:lang w:eastAsia="zh-CN"/>
        </w:rPr>
        <w:t>7</w:t>
      </w:r>
      <w:r w:rsidR="00644A2F" w:rsidRPr="003C2C64">
        <w:t>.2</w:t>
      </w:r>
      <w:r w:rsidR="00644A2F" w:rsidRPr="003C2C64">
        <w:tab/>
      </w:r>
      <w:r w:rsidR="00114757" w:rsidRPr="003C2C64">
        <w:t>BS specific</w:t>
      </w:r>
      <w:bookmarkEnd w:id="1602"/>
      <w:bookmarkEnd w:id="1622"/>
      <w:bookmarkEnd w:id="1623"/>
    </w:p>
    <w:p w:rsidR="00D75DDD" w:rsidRDefault="00D75DDD" w:rsidP="00D75DDD">
      <w:pPr>
        <w:rPr>
          <w:ins w:id="1624" w:author="作者"/>
          <w:rFonts w:hint="eastAsia"/>
          <w:i/>
          <w:iCs/>
          <w:lang w:val="en-US" w:eastAsia="zh-CN"/>
        </w:rPr>
      </w:pPr>
      <w:ins w:id="1625" w:author="作者">
        <w:r>
          <w:rPr>
            <w:lang w:val="en-US" w:eastAsia="zh-CN"/>
          </w:rPr>
          <w:t>The operating band Band n7</w:t>
        </w:r>
        <w:r>
          <w:rPr>
            <w:rFonts w:hint="eastAsia"/>
            <w:lang w:val="en-US" w:eastAsia="zh-CN"/>
          </w:rPr>
          <w:t>8</w:t>
        </w:r>
        <w:r>
          <w:rPr>
            <w:lang w:val="en-US" w:eastAsia="zh-CN"/>
          </w:rPr>
          <w:t xml:space="preserve"> is 3300MHz~</w:t>
        </w:r>
        <w:r>
          <w:rPr>
            <w:rFonts w:hint="eastAsia"/>
            <w:lang w:val="en-US" w:eastAsia="zh-CN"/>
          </w:rPr>
          <w:t>38</w:t>
        </w:r>
        <w:r>
          <w:rPr>
            <w:lang w:val="en-US" w:eastAsia="zh-CN"/>
          </w:rPr>
          <w:t>00MHz, belonging to FR1, therefore only 3 distinct types of NR BS each has a different architecture and requirements set</w:t>
        </w:r>
        <w:r>
          <w:rPr>
            <w:rFonts w:hint="eastAsia"/>
            <w:lang w:val="en-US" w:eastAsia="zh-CN"/>
          </w:rPr>
          <w:t xml:space="preserve"> are applied, which are </w:t>
        </w:r>
        <w:r>
          <w:rPr>
            <w:rFonts w:hint="eastAsia"/>
            <w:i/>
            <w:iCs/>
            <w:lang w:val="en-US" w:eastAsia="zh-CN"/>
          </w:rPr>
          <w:t>BS type 1-C</w:t>
        </w:r>
        <w:r>
          <w:rPr>
            <w:rFonts w:hint="eastAsia"/>
            <w:lang w:val="en-US" w:eastAsia="zh-CN"/>
          </w:rPr>
          <w:t xml:space="preserve">, </w:t>
        </w:r>
        <w:r>
          <w:rPr>
            <w:rFonts w:hint="eastAsia"/>
            <w:i/>
            <w:iCs/>
            <w:lang w:val="en-US" w:eastAsia="zh-CN"/>
          </w:rPr>
          <w:t>BS type 1-H</w:t>
        </w:r>
        <w:r>
          <w:rPr>
            <w:rFonts w:hint="eastAsia"/>
            <w:lang w:val="en-US" w:eastAsia="zh-CN"/>
          </w:rPr>
          <w:t xml:space="preserve"> and </w:t>
        </w:r>
        <w:r>
          <w:rPr>
            <w:rFonts w:hint="eastAsia"/>
            <w:i/>
            <w:iCs/>
            <w:lang w:val="en-US" w:eastAsia="zh-CN"/>
          </w:rPr>
          <w:t>BS type 1-O.</w:t>
        </w:r>
      </w:ins>
    </w:p>
    <w:p w:rsidR="00D75DDD" w:rsidRDefault="00D75DDD" w:rsidP="00D75DDD">
      <w:pPr>
        <w:rPr>
          <w:ins w:id="1626" w:author="作者"/>
        </w:rPr>
      </w:pPr>
      <w:ins w:id="1627" w:author="作者">
        <w:r>
          <w:rPr>
            <w:rFonts w:eastAsia="宋体" w:hint="eastAsia"/>
            <w:lang w:val="en-US" w:eastAsia="zh-CN"/>
          </w:rPr>
          <w:t>For Band n78 power class 2 HPUE, it can be foreseen that there are no additional BS receive blocking such as in-band blocking and out-of-band blocking requirements introduced.</w:t>
        </w:r>
      </w:ins>
    </w:p>
    <w:p w:rsidR="00D75DDD" w:rsidRPr="00D75DDD" w:rsidRDefault="00D75DDD" w:rsidP="00D75DDD">
      <w:pPr>
        <w:pPrChange w:id="1628" w:author="作者">
          <w:pPr>
            <w:pStyle w:val="2"/>
          </w:pPr>
        </w:pPrChange>
      </w:pPr>
    </w:p>
    <w:p w:rsidR="00F80F43" w:rsidRDefault="00F80F43" w:rsidP="0023565B">
      <w:pPr>
        <w:pStyle w:val="3"/>
        <w:rPr>
          <w:lang w:val="en-US" w:eastAsia="zh-CN"/>
        </w:rPr>
      </w:pPr>
      <w:bookmarkStart w:id="1629" w:name="_Toc455186868"/>
      <w:bookmarkStart w:id="1630" w:name="_Toc503260553"/>
      <w:bookmarkStart w:id="1631" w:name="_Toc507425335"/>
      <w:r>
        <w:rPr>
          <w:rFonts w:hint="eastAsia"/>
          <w:lang w:eastAsia="zh-CN"/>
        </w:rPr>
        <w:t>7</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r w:rsidRPr="00F80F43">
        <w:rPr>
          <w:lang w:val="en-US"/>
        </w:rPr>
        <w:t>Operating band unwanted emissions</w:t>
      </w:r>
      <w:bookmarkEnd w:id="1629"/>
      <w:bookmarkEnd w:id="1630"/>
      <w:bookmarkEnd w:id="1631"/>
    </w:p>
    <w:p w:rsidR="00A62681" w:rsidRDefault="00A62681" w:rsidP="00A62681">
      <w:pPr>
        <w:overflowPunct w:val="0"/>
        <w:autoSpaceDE w:val="0"/>
        <w:autoSpaceDN w:val="0"/>
        <w:adjustRightInd w:val="0"/>
        <w:spacing w:before="120" w:after="120"/>
        <w:textAlignment w:val="baseline"/>
        <w:rPr>
          <w:rFonts w:eastAsia="宋体"/>
          <w:lang w:eastAsia="zh-CN"/>
        </w:rPr>
      </w:pPr>
      <w:del w:id="1632" w:author="作者">
        <w:r w:rsidDel="008817F8">
          <w:rPr>
            <w:rFonts w:eastAsia="宋体" w:hint="eastAsia"/>
            <w:lang w:eastAsia="zh-CN"/>
          </w:rPr>
          <w:delText>In TS38.104, t</w:delText>
        </w:r>
      </w:del>
      <w:ins w:id="1633" w:author="作者">
        <w:r w:rsidR="008817F8">
          <w:rPr>
            <w:rFonts w:eastAsia="宋体"/>
            <w:lang w:eastAsia="zh-CN"/>
          </w:rPr>
          <w:t>T</w:t>
        </w:r>
      </w:ins>
      <w:r w:rsidRPr="001A4A9A">
        <w:t xml:space="preserve">he </w:t>
      </w:r>
      <w:r w:rsidRPr="001A4A9A">
        <w:rPr>
          <w:rFonts w:eastAsia="宋体" w:hint="eastAsia"/>
          <w:lang w:eastAsia="zh-CN"/>
        </w:rPr>
        <w:t>o</w:t>
      </w:r>
      <w:r w:rsidRPr="001A4A9A">
        <w:t>perating band unwanted emission (OBUE) limits are defined from</w:t>
      </w:r>
      <w:r w:rsidRPr="001A4A9A">
        <w:rPr>
          <w:rFonts w:eastAsia="宋体" w:hint="eastAsia"/>
          <w:lang w:eastAsia="zh-CN"/>
        </w:rPr>
        <w:t xml:space="preserve"> </w:t>
      </w:r>
      <w:r w:rsidRPr="001A4A9A">
        <w:rPr>
          <w:rFonts w:cs="v5.0.0"/>
        </w:rPr>
        <w:t>Δf</w:t>
      </w:r>
      <w:r w:rsidRPr="001A4A9A">
        <w:rPr>
          <w:rFonts w:cs="v5.0.0"/>
          <w:vertAlign w:val="subscript"/>
        </w:rPr>
        <w:t>OBUE</w:t>
      </w:r>
      <w:r w:rsidRPr="001A4A9A">
        <w:t xml:space="preserve"> below the lowest frequency of each supported downlink operating band up to</w:t>
      </w:r>
      <w:r w:rsidRPr="001A4A9A">
        <w:rPr>
          <w:rFonts w:eastAsia="宋体" w:hint="eastAsia"/>
          <w:lang w:eastAsia="zh-CN"/>
        </w:rPr>
        <w:t xml:space="preserve"> </w:t>
      </w:r>
      <w:r w:rsidRPr="001A4A9A">
        <w:rPr>
          <w:rFonts w:cs="v5.0.0"/>
        </w:rPr>
        <w:t>Δf</w:t>
      </w:r>
      <w:r w:rsidRPr="001A4A9A">
        <w:rPr>
          <w:rFonts w:cs="v5.0.0"/>
          <w:vertAlign w:val="subscript"/>
        </w:rPr>
        <w:t>OBUE</w:t>
      </w:r>
      <w:r w:rsidRPr="001A4A9A" w:rsidDel="001314A4">
        <w:rPr>
          <w:rFonts w:eastAsia="宋体" w:hint="eastAsia"/>
          <w:lang w:eastAsia="zh-CN"/>
        </w:rPr>
        <w:t xml:space="preserve"> </w:t>
      </w:r>
      <w:r w:rsidRPr="001A4A9A">
        <w:t>above the highest frequency of each supported downlink operating band.</w:t>
      </w:r>
      <w:r>
        <w:rPr>
          <w:rFonts w:eastAsia="宋体" w:hint="eastAsia"/>
          <w:lang w:eastAsia="zh-CN"/>
        </w:rPr>
        <w:t xml:space="preserve"> </w:t>
      </w:r>
      <w:ins w:id="1634" w:author="作者">
        <w:r w:rsidR="008817F8">
          <w:rPr>
            <w:lang w:val="en-US" w:eastAsia="zh-CN"/>
          </w:rPr>
          <w:t xml:space="preserve">According to the WF in R4-1706223, </w:t>
        </w:r>
        <w:r w:rsidR="008817F8">
          <w:t>Δf</w:t>
        </w:r>
        <w:r w:rsidR="008817F8">
          <w:rPr>
            <w:vertAlign w:val="subscript"/>
          </w:rPr>
          <w:t>OBUE</w:t>
        </w:r>
        <w:r w:rsidR="008817F8">
          <w:rPr>
            <w:lang w:val="en-US" w:eastAsia="zh-CN"/>
          </w:rPr>
          <w:t>=40 MHz for NR bands wider than 100 MHz  as baseline for the boundary between UEM and spurious emission( for both Cat A and Cat B ). Therefore</w:t>
        </w:r>
        <w:r w:rsidR="008817F8">
          <w:rPr>
            <w:rFonts w:eastAsia="宋体" w:hint="eastAsia"/>
            <w:lang w:eastAsia="zh-CN"/>
          </w:rPr>
          <w:t xml:space="preserve"> </w:t>
        </w:r>
      </w:ins>
      <w:del w:id="1635" w:author="作者">
        <w:r w:rsidDel="008817F8">
          <w:rPr>
            <w:rFonts w:eastAsia="宋体" w:hint="eastAsia"/>
            <w:lang w:eastAsia="zh-CN"/>
          </w:rPr>
          <w:delText xml:space="preserve">For </w:delText>
        </w:r>
      </w:del>
      <w:ins w:id="1636" w:author="作者">
        <w:r w:rsidR="008817F8">
          <w:rPr>
            <w:rFonts w:eastAsia="宋体"/>
            <w:lang w:eastAsia="zh-CN"/>
          </w:rPr>
          <w:t>f</w:t>
        </w:r>
        <w:r w:rsidR="008817F8">
          <w:rPr>
            <w:rFonts w:eastAsia="宋体" w:hint="eastAsia"/>
            <w:lang w:eastAsia="zh-CN"/>
          </w:rPr>
          <w:t xml:space="preserve">or </w:t>
        </w:r>
      </w:ins>
      <w:r>
        <w:rPr>
          <w:rFonts w:eastAsia="宋体" w:hint="eastAsia"/>
          <w:lang w:eastAsia="zh-CN"/>
        </w:rPr>
        <w:t xml:space="preserve">Band n78, </w:t>
      </w:r>
      <w:r w:rsidRPr="001A4A9A">
        <w:rPr>
          <w:rFonts w:cs="v5.0.0"/>
        </w:rPr>
        <w:t>Δf</w:t>
      </w:r>
      <w:r w:rsidRPr="001A4A9A">
        <w:rPr>
          <w:rFonts w:cs="v5.0.0"/>
          <w:vertAlign w:val="subscript"/>
        </w:rPr>
        <w:t>OBUE</w:t>
      </w:r>
      <w:r w:rsidRPr="0034050F">
        <w:rPr>
          <w:lang w:val="en-US"/>
        </w:rPr>
        <w:t xml:space="preserve"> </w:t>
      </w:r>
      <w:ins w:id="1637" w:author="作者">
        <w:r w:rsidR="008817F8">
          <w:rPr>
            <w:lang w:val="en-US"/>
          </w:rPr>
          <w:t>should be</w:t>
        </w:r>
      </w:ins>
      <w:del w:id="1638" w:author="作者">
        <w:r w:rsidRPr="0034050F" w:rsidDel="00904D03">
          <w:rPr>
            <w:lang w:val="en-US"/>
          </w:rPr>
          <w:delText>=</w:delText>
        </w:r>
      </w:del>
      <w:r w:rsidRPr="0034050F">
        <w:rPr>
          <w:lang w:val="en-US"/>
        </w:rPr>
        <w:t>40 MHz</w:t>
      </w:r>
      <w:r>
        <w:rPr>
          <w:rFonts w:eastAsia="宋体" w:hint="eastAsia"/>
          <w:lang w:val="en-US" w:eastAsia="zh-CN"/>
        </w:rPr>
        <w:t>.</w:t>
      </w:r>
    </w:p>
    <w:p w:rsidR="00A62681" w:rsidRPr="00187999" w:rsidRDefault="00A62681" w:rsidP="00187999">
      <w:pPr>
        <w:pStyle w:val="4"/>
        <w:rPr>
          <w:lang w:val="en-US" w:eastAsia="zh-CN"/>
        </w:rPr>
      </w:pPr>
      <w:bookmarkStart w:id="1639" w:name="_Toc507425336"/>
      <w:r w:rsidRPr="00187999">
        <w:rPr>
          <w:rFonts w:hint="eastAsia"/>
          <w:lang w:val="en-US" w:eastAsia="zh-CN"/>
        </w:rPr>
        <w:lastRenderedPageBreak/>
        <w:t>7.2.1.1</w:t>
      </w:r>
      <w:r w:rsidRPr="00187999">
        <w:rPr>
          <w:rFonts w:hint="eastAsia"/>
          <w:lang w:val="en-US" w:eastAsia="zh-CN"/>
        </w:rPr>
        <w:tab/>
        <w:t>Minimum requirement for BS type 1-C and BS type 1-H</w:t>
      </w:r>
      <w:bookmarkEnd w:id="1639"/>
    </w:p>
    <w:p w:rsidR="00A62681" w:rsidDel="00904D03" w:rsidRDefault="00A62681" w:rsidP="00A62681">
      <w:pPr>
        <w:overflowPunct w:val="0"/>
        <w:autoSpaceDE w:val="0"/>
        <w:autoSpaceDN w:val="0"/>
        <w:adjustRightInd w:val="0"/>
        <w:spacing w:before="120" w:after="120"/>
        <w:textAlignment w:val="baseline"/>
        <w:rPr>
          <w:del w:id="1640" w:author="作者"/>
          <w:rFonts w:eastAsia="宋体"/>
          <w:lang w:eastAsia="zh-CN"/>
        </w:rPr>
      </w:pPr>
      <w:del w:id="1641" w:author="作者">
        <w:r w:rsidDel="00904D03">
          <w:rPr>
            <w:rFonts w:eastAsia="宋体" w:hint="eastAsia"/>
            <w:lang w:eastAsia="zh-CN"/>
          </w:rPr>
          <w:delText xml:space="preserve">For conducted </w:delText>
        </w:r>
        <w:r w:rsidRPr="008473BC" w:rsidDel="00904D03">
          <w:rPr>
            <w:rFonts w:eastAsia="宋体"/>
          </w:rPr>
          <w:delText>operating band unwanted emissions requirements</w:delText>
        </w:r>
        <w:r w:rsidDel="00904D03">
          <w:rPr>
            <w:rFonts w:eastAsia="宋体" w:hint="eastAsia"/>
            <w:lang w:eastAsia="zh-CN"/>
          </w:rPr>
          <w:delText>, two requirement sets of BS type 1-C and BS type 1-H minimum requirements are included, and the existing requirements in clause 6.6.4</w:delText>
        </w:r>
        <w:r w:rsidRPr="00E36EED" w:rsidDel="00904D03">
          <w:rPr>
            <w:rFonts w:eastAsia="宋体" w:hint="eastAsia"/>
            <w:lang w:eastAsia="zh-CN"/>
          </w:rPr>
          <w:delText xml:space="preserve"> </w:delText>
        </w:r>
        <w:r w:rsidDel="00904D03">
          <w:rPr>
            <w:rFonts w:eastAsia="宋体" w:hint="eastAsia"/>
            <w:lang w:eastAsia="zh-CN"/>
          </w:rPr>
          <w:delText>in TS38.104</w:delText>
        </w:r>
        <w:r w:rsidRPr="001413C5" w:rsidDel="00904D03">
          <w:rPr>
            <w:rFonts w:eastAsia="宋体" w:hint="eastAsia"/>
            <w:lang w:eastAsia="zh-CN"/>
          </w:rPr>
          <w:delText xml:space="preserve"> </w:delText>
        </w:r>
        <w:r w:rsidDel="00904D03">
          <w:rPr>
            <w:rFonts w:eastAsia="宋体" w:hint="eastAsia"/>
            <w:lang w:eastAsia="zh-CN"/>
          </w:rPr>
          <w:delText>can be applied.</w:delText>
        </w:r>
      </w:del>
    </w:p>
    <w:p w:rsidR="00904D03" w:rsidRPr="00187999" w:rsidDel="00F15076" w:rsidRDefault="00904D03" w:rsidP="00904D03">
      <w:pPr>
        <w:overflowPunct w:val="0"/>
        <w:autoSpaceDE w:val="0"/>
        <w:autoSpaceDN w:val="0"/>
        <w:adjustRightInd w:val="0"/>
        <w:spacing w:before="120" w:after="120"/>
        <w:textAlignment w:val="baseline"/>
        <w:rPr>
          <w:ins w:id="1642" w:author="作者"/>
          <w:del w:id="1643" w:author="作者"/>
          <w:rFonts w:eastAsia="宋体"/>
          <w:lang w:eastAsia="zh-CN"/>
        </w:rPr>
        <w:pPrChange w:id="1644" w:author="作者">
          <w:pPr>
            <w:numPr>
              <w:numId w:val="16"/>
            </w:numPr>
            <w:overflowPunct w:val="0"/>
            <w:autoSpaceDE w:val="0"/>
            <w:autoSpaceDN w:val="0"/>
            <w:adjustRightInd w:val="0"/>
            <w:ind w:left="360" w:hanging="360"/>
            <w:textAlignment w:val="baseline"/>
          </w:pPr>
        </w:pPrChange>
      </w:pPr>
      <w:ins w:id="1645" w:author="作者">
        <w:r>
          <w:rPr>
            <w:rFonts w:eastAsia="宋体"/>
            <w:lang w:val="en-US" w:eastAsia="zh-CN"/>
          </w:rPr>
          <w:t xml:space="preserve">The </w:t>
        </w:r>
        <w:r>
          <w:rPr>
            <w:rFonts w:eastAsia="宋体"/>
            <w:i/>
            <w:iCs/>
            <w:lang w:val="en-US" w:eastAsia="zh-CN"/>
          </w:rPr>
          <w:t xml:space="preserve">basic limits </w:t>
        </w:r>
        <w:r>
          <w:rPr>
            <w:rFonts w:eastAsia="宋体"/>
            <w:lang w:val="en-US" w:eastAsia="zh-CN"/>
          </w:rPr>
          <w:t xml:space="preserve">of the operating band unwanted emission for Band n78 is the based on the same principles as for LTE, </w:t>
        </w:r>
        <w:r>
          <w:rPr>
            <w:lang w:val="en-US" w:eastAsia="zh-CN"/>
          </w:rPr>
          <w:t>where t</w:t>
        </w:r>
        <w:r>
          <w:rPr>
            <w:lang w:val="en-US"/>
          </w:rPr>
          <w:t>he unwanted emission limits for &gt;=5MHz channel band</w:t>
        </w:r>
        <w:r w:rsidRPr="00187999">
          <w:rPr>
            <w:lang w:val="en-US"/>
          </w:rPr>
          <w:t>width</w:t>
        </w:r>
        <w:r w:rsidRPr="00187999">
          <w:rPr>
            <w:lang w:val="en-US" w:eastAsia="zh-CN"/>
          </w:rPr>
          <w:t xml:space="preserve"> of each BS classes( Wide Area BS(band &gt;1GHz), Medium Range BS and Local Area BS)</w:t>
        </w:r>
        <w:r w:rsidRPr="00187999">
          <w:rPr>
            <w:lang w:val="en-US"/>
          </w:rPr>
          <w:t xml:space="preserve"> can be applied to Cat A</w:t>
        </w:r>
        <w:r w:rsidRPr="00187999">
          <w:rPr>
            <w:lang w:val="en-US" w:eastAsia="zh-CN"/>
          </w:rPr>
          <w:t xml:space="preserve"> and Cat B for the unwanted emission basic limits for Band n78.</w:t>
        </w:r>
      </w:ins>
    </w:p>
    <w:p w:rsidR="00904D03" w:rsidRPr="00187999" w:rsidRDefault="00904D03" w:rsidP="00A62681">
      <w:pPr>
        <w:overflowPunct w:val="0"/>
        <w:autoSpaceDE w:val="0"/>
        <w:autoSpaceDN w:val="0"/>
        <w:adjustRightInd w:val="0"/>
        <w:spacing w:before="120" w:after="120"/>
        <w:textAlignment w:val="baseline"/>
        <w:rPr>
          <w:ins w:id="1646" w:author="作者"/>
          <w:rFonts w:eastAsia="宋体" w:hint="eastAsia"/>
          <w:lang w:eastAsia="zh-CN"/>
        </w:rPr>
      </w:pPr>
    </w:p>
    <w:p w:rsidR="00A62681" w:rsidDel="00F15076" w:rsidRDefault="00A62681" w:rsidP="00A62681">
      <w:pPr>
        <w:numPr>
          <w:ilvl w:val="0"/>
          <w:numId w:val="20"/>
        </w:numPr>
        <w:overflowPunct w:val="0"/>
        <w:autoSpaceDE w:val="0"/>
        <w:autoSpaceDN w:val="0"/>
        <w:adjustRightInd w:val="0"/>
        <w:spacing w:before="120" w:after="120"/>
        <w:textAlignment w:val="baseline"/>
        <w:rPr>
          <w:del w:id="1647" w:author="作者"/>
          <w:rFonts w:eastAsia="宋体"/>
          <w:lang w:eastAsia="zh-CN"/>
        </w:rPr>
      </w:pPr>
      <w:del w:id="1648" w:author="作者">
        <w:r w:rsidDel="00F15076">
          <w:rPr>
            <w:rFonts w:eastAsia="宋体" w:hint="eastAsia"/>
            <w:lang w:eastAsia="zh-CN"/>
          </w:rPr>
          <w:delText xml:space="preserve">For the basic limits,  the </w:delText>
        </w:r>
        <w:r w:rsidRPr="0022211B" w:rsidDel="00F15076">
          <w:rPr>
            <w:rFonts w:eastAsia="宋体"/>
          </w:rPr>
          <w:delText xml:space="preserve">existing tables of requirements </w:delText>
        </w:r>
        <w:r w:rsidDel="00F15076">
          <w:rPr>
            <w:rFonts w:eastAsia="宋体" w:hint="eastAsia"/>
            <w:lang w:eastAsia="zh-CN"/>
          </w:rPr>
          <w:delText xml:space="preserve">for </w:delText>
        </w:r>
        <w:r w:rsidRPr="008473BC" w:rsidDel="00F15076">
          <w:rPr>
            <w:rFonts w:eastAsia="宋体"/>
            <w:lang w:eastAsia="zh-CN"/>
          </w:rPr>
          <w:delText xml:space="preserve">Category A or Category B </w:delText>
        </w:r>
        <w:r w:rsidDel="00F15076">
          <w:rPr>
            <w:rFonts w:eastAsia="宋体" w:hint="eastAsia"/>
            <w:lang w:eastAsia="zh-CN"/>
          </w:rPr>
          <w:delText xml:space="preserve">in sub-clause 6.6.4.2 are </w:delText>
        </w:r>
        <w:r w:rsidRPr="0022211B" w:rsidDel="00F15076">
          <w:rPr>
            <w:rFonts w:eastAsia="宋体"/>
          </w:rPr>
          <w:delText>applicable</w:delText>
        </w:r>
        <w:r w:rsidDel="00F15076">
          <w:rPr>
            <w:rFonts w:eastAsia="宋体" w:hint="eastAsia"/>
            <w:lang w:eastAsia="zh-CN"/>
          </w:rPr>
          <w:delText xml:space="preserve"> .</w:delText>
        </w:r>
      </w:del>
    </w:p>
    <w:p w:rsidR="00A62681" w:rsidRDefault="00A62681" w:rsidP="00A62681">
      <w:pPr>
        <w:numPr>
          <w:ilvl w:val="0"/>
          <w:numId w:val="20"/>
        </w:numPr>
        <w:overflowPunct w:val="0"/>
        <w:autoSpaceDE w:val="0"/>
        <w:autoSpaceDN w:val="0"/>
        <w:adjustRightInd w:val="0"/>
        <w:spacing w:before="120" w:after="120"/>
        <w:textAlignment w:val="baseline"/>
        <w:rPr>
          <w:rFonts w:eastAsia="宋体"/>
          <w:lang w:eastAsia="zh-CN"/>
        </w:rPr>
      </w:pPr>
      <w:r w:rsidRPr="009002C9">
        <w:rPr>
          <w:rFonts w:eastAsia="宋体" w:hint="eastAsia"/>
          <w:lang w:eastAsia="zh-CN"/>
        </w:rPr>
        <w:t>For BS type 1-C,  t</w:t>
      </w:r>
      <w:r w:rsidRPr="009002C9">
        <w:rPr>
          <w:rFonts w:eastAsia="宋体"/>
          <w:lang w:eastAsia="zh-CN"/>
        </w:rPr>
        <w:t xml:space="preserve">he </w:t>
      </w:r>
      <w:ins w:id="1649" w:author="作者">
        <w:r w:rsidR="00F15076">
          <w:rPr>
            <w:rFonts w:eastAsia="宋体"/>
            <w:lang w:eastAsia="zh-CN"/>
          </w:rPr>
          <w:t xml:space="preserve">operating band </w:t>
        </w:r>
      </w:ins>
      <w:r w:rsidRPr="009002C9">
        <w:rPr>
          <w:rFonts w:eastAsia="宋体"/>
          <w:lang w:eastAsia="zh-CN"/>
        </w:rPr>
        <w:t>unwanted emissions</w:t>
      </w:r>
      <w:r w:rsidRPr="009002C9">
        <w:rPr>
          <w:rFonts w:eastAsia="宋体" w:hint="eastAsia"/>
          <w:lang w:eastAsia="zh-CN"/>
        </w:rPr>
        <w:t xml:space="preserve"> </w:t>
      </w:r>
      <w:ins w:id="1650" w:author="作者">
        <w:r w:rsidR="00F15076">
          <w:rPr>
            <w:rFonts w:eastAsia="宋体"/>
            <w:lang w:val="en-US" w:eastAsia="zh-CN"/>
          </w:rPr>
          <w:t xml:space="preserve">requirement for each </w:t>
        </w:r>
        <w:r w:rsidR="00F15076">
          <w:rPr>
            <w:rFonts w:eastAsia="宋体"/>
            <w:i/>
            <w:iCs/>
            <w:lang w:val="en-US" w:eastAsia="zh-CN"/>
          </w:rPr>
          <w:t>antenna connector</w:t>
        </w:r>
        <w:r w:rsidR="00F15076">
          <w:rPr>
            <w:rFonts w:eastAsia="宋体"/>
            <w:lang w:val="en-US" w:eastAsia="zh-CN"/>
          </w:rPr>
          <w:t xml:space="preserve"> shall be defined based on </w:t>
        </w:r>
        <w:r w:rsidR="00F15076">
          <w:rPr>
            <w:rFonts w:eastAsia="宋体"/>
            <w:i/>
            <w:iCs/>
            <w:lang w:val="en-US" w:eastAsia="zh-CN"/>
          </w:rPr>
          <w:t>basic limits</w:t>
        </w:r>
        <w:r w:rsidR="00F15076">
          <w:rPr>
            <w:rFonts w:eastAsia="宋体"/>
            <w:lang w:val="en-US" w:eastAsia="zh-CN"/>
          </w:rPr>
          <w:t xml:space="preserve"> with no scaling and no antenna considered</w:t>
        </w:r>
        <w:r w:rsidR="00F15076">
          <w:rPr>
            <w:lang w:eastAsia="zh-CN"/>
          </w:rPr>
          <w:t>.</w:t>
        </w:r>
      </w:ins>
      <w:del w:id="1651" w:author="作者">
        <w:r w:rsidRPr="009002C9" w:rsidDel="00F15076">
          <w:rPr>
            <w:rFonts w:eastAsia="宋体" w:hint="eastAsia"/>
            <w:lang w:eastAsia="zh-CN"/>
          </w:rPr>
          <w:delText>in subclause 6.6.4.3 are applicable.</w:delText>
        </w:r>
      </w:del>
    </w:p>
    <w:p w:rsidR="00A62681" w:rsidRPr="009002C9" w:rsidRDefault="00A62681" w:rsidP="00A62681">
      <w:pPr>
        <w:numPr>
          <w:ilvl w:val="0"/>
          <w:numId w:val="20"/>
        </w:numPr>
        <w:overflowPunct w:val="0"/>
        <w:autoSpaceDE w:val="0"/>
        <w:autoSpaceDN w:val="0"/>
        <w:adjustRightInd w:val="0"/>
        <w:spacing w:before="120" w:after="120"/>
        <w:textAlignment w:val="baseline"/>
        <w:rPr>
          <w:rFonts w:eastAsia="宋体"/>
          <w:lang w:eastAsia="zh-CN"/>
        </w:rPr>
      </w:pPr>
      <w:r w:rsidRPr="009002C9">
        <w:rPr>
          <w:rFonts w:eastAsia="宋体" w:hint="eastAsia"/>
          <w:lang w:eastAsia="zh-CN"/>
        </w:rPr>
        <w:t>For BS type 1-H,  the</w:t>
      </w:r>
      <w:r w:rsidRPr="009002C9">
        <w:t xml:space="preserve"> operating band unwanted emissions requirements are for each </w:t>
      </w:r>
      <w:r w:rsidRPr="009002C9">
        <w:rPr>
          <w:i/>
        </w:rPr>
        <w:t>TAB connector TX</w:t>
      </w:r>
      <w:ins w:id="1652" w:author="作者">
        <w:r w:rsidR="00F15076">
          <w:rPr>
            <w:i/>
          </w:rPr>
          <w:t xml:space="preserve"> </w:t>
        </w:r>
        <w:r w:rsidR="00F15076">
          <w:rPr>
            <w:rFonts w:eastAsia="宋体"/>
            <w:lang w:val="en-US" w:eastAsia="zh-CN"/>
          </w:rPr>
          <w:t xml:space="preserve">shall be defined based on </w:t>
        </w:r>
        <w:r w:rsidR="00F15076">
          <w:rPr>
            <w:rFonts w:eastAsia="宋体"/>
            <w:i/>
            <w:iCs/>
            <w:lang w:val="en-US" w:eastAsia="zh-CN"/>
          </w:rPr>
          <w:t>base limits</w:t>
        </w:r>
        <w:r w:rsidR="00F15076">
          <w:rPr>
            <w:rFonts w:eastAsia="宋体"/>
            <w:lang w:val="en-US" w:eastAsia="zh-CN"/>
          </w:rPr>
          <w:t xml:space="preserve">. </w:t>
        </w:r>
        <w:r w:rsidR="00F15076">
          <w:rPr>
            <w:iCs/>
            <w:lang w:val="en-US" w:eastAsia="zh-CN"/>
          </w:rPr>
          <w:t xml:space="preserve">The power summation emission at the </w:t>
        </w:r>
        <w:r w:rsidR="00F15076">
          <w:rPr>
            <w:i/>
            <w:lang w:val="en-US" w:eastAsia="zh-CN"/>
          </w:rPr>
          <w:t>TAB connectors</w:t>
        </w:r>
        <w:r w:rsidR="00F15076">
          <w:rPr>
            <w:iCs/>
            <w:lang w:val="en-US" w:eastAsia="zh-CN"/>
          </w:rPr>
          <w:t xml:space="preserve"> of the </w:t>
        </w:r>
        <w:r w:rsidR="00F15076">
          <w:rPr>
            <w:i/>
          </w:rPr>
          <w:t xml:space="preserve">TAB connector TX min cell </w:t>
        </w:r>
        <w:r w:rsidR="00F15076">
          <w:rPr>
            <w:rFonts w:eastAsia="宋体"/>
            <w:iCs/>
            <w:lang w:val="en-US" w:eastAsia="zh-CN"/>
          </w:rPr>
          <w:t xml:space="preserve">shall not </w:t>
        </w:r>
        <w:r w:rsidR="00F15076">
          <w:t xml:space="preserve">exceed the </w:t>
        </w:r>
        <w:r w:rsidR="00F15076">
          <w:rPr>
            <w:i/>
          </w:rPr>
          <w:t>basic limit</w:t>
        </w:r>
        <w:r w:rsidR="00F15076">
          <w:t xml:space="preserve"> + X, where X = 10log</w:t>
        </w:r>
        <w:r w:rsidR="00F15076">
          <w:rPr>
            <w:vertAlign w:val="subscript"/>
          </w:rPr>
          <w:t>10</w:t>
        </w:r>
        <w:r w:rsidR="00F15076">
          <w:t>(N</w:t>
        </w:r>
        <w:r w:rsidR="00F15076">
          <w:rPr>
            <w:vertAlign w:val="subscript"/>
          </w:rPr>
          <w:t>TXU,countedpercell</w:t>
        </w:r>
        <w:r w:rsidR="00F15076">
          <w:t>).</w:t>
        </w:r>
      </w:ins>
      <w:r w:rsidRPr="009002C9">
        <w:rPr>
          <w:i/>
        </w:rPr>
        <w:t xml:space="preserve"> </w:t>
      </w:r>
      <w:del w:id="1653" w:author="作者">
        <w:r w:rsidRPr="009002C9" w:rsidDel="00F15076">
          <w:rPr>
            <w:i/>
          </w:rPr>
          <w:delText>min cell group</w:delText>
        </w:r>
        <w:r w:rsidRPr="009002C9" w:rsidDel="00F15076">
          <w:delText xml:space="preserve"> and each applicable </w:delText>
        </w:r>
        <w:r w:rsidRPr="009002C9" w:rsidDel="00F15076">
          <w:rPr>
            <w:i/>
          </w:rPr>
          <w:delText>basic limit</w:delText>
        </w:r>
        <w:r w:rsidRPr="009002C9" w:rsidDel="00F15076">
          <w:delText xml:space="preserve"> in subclause </w:delText>
        </w:r>
        <w:r w:rsidRPr="009002C9" w:rsidDel="00F15076">
          <w:rPr>
            <w:rFonts w:eastAsia="宋体"/>
            <w:lang w:eastAsia="zh-CN"/>
          </w:rPr>
          <w:delText xml:space="preserve"> </w:delText>
        </w:r>
        <w:r w:rsidRPr="009002C9" w:rsidDel="00F15076">
          <w:rPr>
            <w:rFonts w:eastAsia="宋体" w:hint="eastAsia"/>
            <w:lang w:eastAsia="zh-CN"/>
          </w:rPr>
          <w:delText>6.6.4.</w:delText>
        </w:r>
        <w:r w:rsidDel="00F15076">
          <w:rPr>
            <w:rFonts w:eastAsia="宋体" w:hint="eastAsia"/>
            <w:lang w:eastAsia="zh-CN"/>
          </w:rPr>
          <w:delText>2</w:delText>
        </w:r>
        <w:r w:rsidRPr="009002C9" w:rsidDel="00F15076">
          <w:delText xml:space="preserve">, </w:delText>
        </w:r>
        <w:r w:rsidRPr="009002C9" w:rsidDel="00F15076">
          <w:rPr>
            <w:rFonts w:eastAsia="宋体" w:hint="eastAsia"/>
            <w:lang w:eastAsia="zh-CN"/>
          </w:rPr>
          <w:delText>the same scaling factor methods in sub-clause 6.6.4.4 are applied</w:delText>
        </w:r>
        <w:r w:rsidRPr="009002C9" w:rsidDel="00F15076">
          <w:delText>.</w:delText>
        </w:r>
      </w:del>
    </w:p>
    <w:p w:rsidR="00A62681" w:rsidRPr="0090387F" w:rsidRDefault="00A62681" w:rsidP="00A62681">
      <w:pPr>
        <w:rPr>
          <w:i/>
          <w:lang w:eastAsia="zh-CN"/>
        </w:rPr>
      </w:pPr>
      <w:r w:rsidRPr="0090387F">
        <w:rPr>
          <w:rFonts w:hint="eastAsia"/>
          <w:i/>
        </w:rPr>
        <w:t>Editor note: The additional unwanted emission requirements shall be added if any.</w:t>
      </w:r>
    </w:p>
    <w:p w:rsidR="00A62681" w:rsidDel="00F15076" w:rsidRDefault="00A62681" w:rsidP="00A62681">
      <w:pPr>
        <w:overflowPunct w:val="0"/>
        <w:autoSpaceDE w:val="0"/>
        <w:autoSpaceDN w:val="0"/>
        <w:adjustRightInd w:val="0"/>
        <w:spacing w:before="120" w:after="120"/>
        <w:textAlignment w:val="baseline"/>
        <w:rPr>
          <w:del w:id="1654" w:author="作者"/>
          <w:rFonts w:eastAsia="宋体"/>
          <w:i/>
          <w:lang w:eastAsia="zh-CN"/>
        </w:rPr>
      </w:pPr>
      <w:del w:id="1655" w:author="作者">
        <w:r w:rsidRPr="002C2D40" w:rsidDel="00F15076">
          <w:rPr>
            <w:rFonts w:eastAsia="宋体"/>
            <w:i/>
            <w:lang w:eastAsia="zh-CN"/>
          </w:rPr>
          <w:delText>&lt;&lt; Extract from TS 3</w:delText>
        </w:r>
        <w:r w:rsidRPr="002C2D40" w:rsidDel="00F15076">
          <w:rPr>
            <w:rFonts w:eastAsia="宋体" w:hint="eastAsia"/>
            <w:i/>
            <w:lang w:eastAsia="zh-CN"/>
          </w:rPr>
          <w:delText>8</w:delText>
        </w:r>
        <w:r w:rsidRPr="002C2D40" w:rsidDel="00F15076">
          <w:rPr>
            <w:rFonts w:eastAsia="宋体"/>
            <w:i/>
            <w:lang w:eastAsia="zh-CN"/>
          </w:rPr>
          <w:delText>.104&gt;&gt;</w:delText>
        </w:r>
      </w:del>
    </w:p>
    <w:p w:rsidR="00A62681" w:rsidRPr="00753337" w:rsidDel="00F15076" w:rsidRDefault="00A62681" w:rsidP="0023565B">
      <w:pPr>
        <w:overflowPunct w:val="0"/>
        <w:autoSpaceDE w:val="0"/>
        <w:autoSpaceDN w:val="0"/>
        <w:adjustRightInd w:val="0"/>
        <w:spacing w:before="120" w:after="120"/>
        <w:textAlignment w:val="baseline"/>
        <w:outlineLvl w:val="0"/>
        <w:rPr>
          <w:del w:id="1656" w:author="作者"/>
          <w:rFonts w:ascii="Arial" w:eastAsia="宋体" w:hAnsi="Arial"/>
        </w:rPr>
      </w:pPr>
      <w:del w:id="1657" w:author="作者">
        <w:r w:rsidRPr="00753337" w:rsidDel="00F15076">
          <w:rPr>
            <w:rFonts w:ascii="Arial" w:eastAsia="宋体" w:hAnsi="Arial"/>
          </w:rPr>
          <w:delText>6.6.4.2</w:delText>
        </w:r>
        <w:r w:rsidRPr="00753337" w:rsidDel="00F15076">
          <w:rPr>
            <w:rFonts w:ascii="Arial" w:eastAsia="宋体" w:hAnsi="Arial"/>
          </w:rPr>
          <w:tab/>
          <w:delText>Basic limits (FR1)</w:delText>
        </w:r>
      </w:del>
    </w:p>
    <w:p w:rsidR="00A62681" w:rsidDel="00F15076" w:rsidRDefault="00A62681" w:rsidP="0023565B">
      <w:pPr>
        <w:overflowPunct w:val="0"/>
        <w:autoSpaceDE w:val="0"/>
        <w:autoSpaceDN w:val="0"/>
        <w:adjustRightInd w:val="0"/>
        <w:spacing w:before="120" w:after="120"/>
        <w:textAlignment w:val="baseline"/>
        <w:outlineLvl w:val="0"/>
        <w:rPr>
          <w:del w:id="1658" w:author="作者"/>
          <w:rFonts w:eastAsia="宋体"/>
          <w:i/>
          <w:lang w:eastAsia="zh-CN"/>
        </w:rPr>
      </w:pPr>
      <w:del w:id="1659" w:author="作者">
        <w:r w:rsidRPr="002C2D40" w:rsidDel="00F15076">
          <w:rPr>
            <w:rFonts w:ascii="Arial" w:eastAsia="宋体" w:hAnsi="Arial"/>
          </w:rPr>
          <w:delText>6.6.4.2.2</w:delText>
        </w:r>
        <w:r w:rsidRPr="002C2D40" w:rsidDel="00F15076">
          <w:rPr>
            <w:rFonts w:ascii="Arial" w:eastAsia="宋体" w:hAnsi="Arial"/>
          </w:rPr>
          <w:tab/>
          <w:delText xml:space="preserve">Basic limits </w:delText>
        </w:r>
        <w:r w:rsidRPr="002C2D40" w:rsidDel="00F15076">
          <w:rPr>
            <w:rFonts w:ascii="Arial" w:eastAsia="宋体" w:hAnsi="Arial"/>
            <w:lang w:eastAsia="zh-CN"/>
          </w:rPr>
          <w:delText>for Wide Area BS (Category A)</w:delText>
        </w:r>
      </w:del>
    </w:p>
    <w:p w:rsidR="00A62681" w:rsidDel="00F15076" w:rsidRDefault="00A62681" w:rsidP="00A62681">
      <w:pPr>
        <w:overflowPunct w:val="0"/>
        <w:autoSpaceDE w:val="0"/>
        <w:autoSpaceDN w:val="0"/>
        <w:adjustRightInd w:val="0"/>
        <w:spacing w:before="120" w:after="120"/>
        <w:textAlignment w:val="baseline"/>
        <w:rPr>
          <w:del w:id="1660" w:author="作者"/>
          <w:rFonts w:eastAsia="宋体"/>
          <w:i/>
          <w:lang w:eastAsia="zh-CN"/>
        </w:rPr>
      </w:pPr>
      <w:del w:id="1661" w:author="作者">
        <w:r w:rsidRPr="002C2D40" w:rsidDel="00F15076">
          <w:rPr>
            <w:rFonts w:eastAsia="宋体" w:cs="v5.0.0"/>
          </w:rPr>
          <w:delText xml:space="preserve">For NR BS operating in Band </w:delText>
        </w:r>
        <w:r w:rsidDel="00F15076">
          <w:rPr>
            <w:rFonts w:eastAsia="宋体" w:cs="v5.0.0" w:hint="eastAsia"/>
            <w:lang w:eastAsia="zh-CN"/>
          </w:rPr>
          <w:delText>n78</w:delText>
        </w:r>
        <w:r w:rsidRPr="002C2D40" w:rsidDel="00F15076">
          <w:rPr>
            <w:rFonts w:eastAsia="宋体" w:cs="v5.0.0"/>
          </w:rPr>
          <w:delText>, emissions shall not exceed the maximum levels specified in Table 6.6.4.2.2-2:</w:delText>
        </w:r>
      </w:del>
    </w:p>
    <w:p w:rsidR="00A62681" w:rsidRPr="00753337" w:rsidDel="00F15076" w:rsidRDefault="00A62681" w:rsidP="00A62681">
      <w:pPr>
        <w:overflowPunct w:val="0"/>
        <w:autoSpaceDE w:val="0"/>
        <w:autoSpaceDN w:val="0"/>
        <w:adjustRightInd w:val="0"/>
        <w:spacing w:before="120" w:after="120"/>
        <w:jc w:val="center"/>
        <w:textAlignment w:val="baseline"/>
        <w:rPr>
          <w:del w:id="1662" w:author="作者"/>
          <w:rFonts w:eastAsia="宋体"/>
          <w:i/>
          <w:lang w:eastAsia="zh-CN"/>
        </w:rPr>
      </w:pPr>
      <w:del w:id="1663" w:author="作者">
        <w:r w:rsidRPr="002C2D40" w:rsidDel="00F15076">
          <w:rPr>
            <w:rFonts w:ascii="Arial" w:eastAsia="宋体" w:hAnsi="Arial"/>
            <w:b/>
          </w:rPr>
          <w:delText xml:space="preserve">Table 6.6.4.2.2-2: Wide Area BS operating band unwanted emission limits </w:delText>
        </w:r>
        <w:r w:rsidRPr="002C2D40" w:rsidDel="00F15076">
          <w:rPr>
            <w:rFonts w:ascii="Arial" w:eastAsia="宋体" w:hAnsi="Arial"/>
            <w:b/>
          </w:rPr>
          <w:br/>
          <w:delText>(NR bands above 1 GHz) for Category A</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62681" w:rsidRPr="002C2D40" w:rsidDel="00F15076" w:rsidTr="00624863">
        <w:trPr>
          <w:cantSplit/>
          <w:jc w:val="center"/>
          <w:del w:id="1664" w:author="作者"/>
        </w:trPr>
        <w:tc>
          <w:tcPr>
            <w:tcW w:w="1953" w:type="dxa"/>
          </w:tcPr>
          <w:p w:rsidR="00A62681" w:rsidRPr="002C2D40" w:rsidDel="00F15076" w:rsidRDefault="00A62681" w:rsidP="00624863">
            <w:pPr>
              <w:keepNext/>
              <w:keepLines/>
              <w:spacing w:after="0"/>
              <w:jc w:val="center"/>
              <w:rPr>
                <w:del w:id="1665" w:author="作者"/>
                <w:rFonts w:ascii="Arial" w:eastAsia="宋体" w:hAnsi="Arial" w:cs="v5.0.0"/>
                <w:b/>
                <w:sz w:val="18"/>
              </w:rPr>
            </w:pPr>
            <w:del w:id="1666" w:author="作者">
              <w:r w:rsidRPr="002C2D40" w:rsidDel="00F15076">
                <w:rPr>
                  <w:rFonts w:ascii="Arial" w:eastAsia="宋体" w:hAnsi="Arial" w:cs="v5.0.0"/>
                  <w:b/>
                  <w:sz w:val="18"/>
                </w:rPr>
                <w:delText xml:space="preserve">Frequency offset of measurement filter </w:delText>
              </w:r>
              <w:r w:rsidRPr="002C2D40" w:rsidDel="00F15076">
                <w:rPr>
                  <w:rFonts w:ascii="Arial" w:eastAsia="宋体" w:hAnsi="Arial" w:cs="v5.0.0"/>
                  <w:b/>
                  <w:sz w:val="18"/>
                </w:rPr>
                <w:noBreakHyphen/>
                <w:delText xml:space="preserve">3dB point, </w:delText>
              </w:r>
              <w:r w:rsidRPr="002C2D40" w:rsidDel="00F15076">
                <w:rPr>
                  <w:rFonts w:ascii="Arial" w:eastAsia="宋体" w:hAnsi="Arial" w:cs="v5.0.0"/>
                  <w:b/>
                  <w:sz w:val="18"/>
                </w:rPr>
                <w:sym w:font="Symbol" w:char="F044"/>
              </w:r>
              <w:r w:rsidRPr="002C2D40" w:rsidDel="00F15076">
                <w:rPr>
                  <w:rFonts w:ascii="Arial" w:eastAsia="宋体" w:hAnsi="Arial" w:cs="v5.0.0"/>
                  <w:b/>
                  <w:sz w:val="18"/>
                </w:rPr>
                <w:delText>f</w:delText>
              </w:r>
            </w:del>
          </w:p>
        </w:tc>
        <w:tc>
          <w:tcPr>
            <w:tcW w:w="2976" w:type="dxa"/>
          </w:tcPr>
          <w:p w:rsidR="00A62681" w:rsidRPr="002C2D40" w:rsidDel="00F15076" w:rsidRDefault="00A62681" w:rsidP="00624863">
            <w:pPr>
              <w:keepNext/>
              <w:keepLines/>
              <w:spacing w:after="0"/>
              <w:jc w:val="center"/>
              <w:rPr>
                <w:del w:id="1667" w:author="作者"/>
                <w:rFonts w:ascii="Arial" w:eastAsia="宋体" w:hAnsi="Arial" w:cs="v5.0.0"/>
                <w:b/>
                <w:sz w:val="18"/>
              </w:rPr>
            </w:pPr>
            <w:del w:id="1668" w:author="作者">
              <w:r w:rsidRPr="002C2D40" w:rsidDel="00F15076">
                <w:rPr>
                  <w:rFonts w:ascii="Arial" w:eastAsia="宋体" w:hAnsi="Arial" w:cs="v5.0.0"/>
                  <w:b/>
                  <w:sz w:val="18"/>
                </w:rPr>
                <w:delText>Frequency offset of measurement filter centre frequency, f_offset</w:delText>
              </w:r>
            </w:del>
          </w:p>
        </w:tc>
        <w:tc>
          <w:tcPr>
            <w:tcW w:w="3455" w:type="dxa"/>
          </w:tcPr>
          <w:p w:rsidR="00A62681" w:rsidRPr="002C2D40" w:rsidDel="00F15076" w:rsidRDefault="00A62681" w:rsidP="00624863">
            <w:pPr>
              <w:keepNext/>
              <w:keepLines/>
              <w:spacing w:after="0"/>
              <w:jc w:val="center"/>
              <w:rPr>
                <w:del w:id="1669" w:author="作者"/>
                <w:rFonts w:ascii="Arial" w:eastAsia="宋体" w:hAnsi="Arial" w:cs="v5.0.0"/>
                <w:b/>
                <w:sz w:val="18"/>
              </w:rPr>
            </w:pPr>
            <w:del w:id="1670" w:author="作者">
              <w:r w:rsidRPr="002C2D40" w:rsidDel="00F15076">
                <w:rPr>
                  <w:rFonts w:ascii="Arial" w:eastAsia="宋体" w:hAnsi="Arial" w:cs="v5.0.0"/>
                  <w:b/>
                  <w:sz w:val="18"/>
                </w:rPr>
                <w:delText>Emission limits (Note 1</w:delText>
              </w:r>
              <w:r w:rsidRPr="002C2D40" w:rsidDel="00F15076">
                <w:rPr>
                  <w:rFonts w:ascii="Arial" w:eastAsia="宋体" w:hAnsi="Arial" w:cs="Arial"/>
                  <w:b/>
                  <w:sz w:val="18"/>
                </w:rPr>
                <w:delText>, 2</w:delText>
              </w:r>
              <w:r w:rsidRPr="002C2D40" w:rsidDel="00F15076">
                <w:rPr>
                  <w:rFonts w:ascii="Arial" w:eastAsia="宋体" w:hAnsi="Arial" w:cs="v5.0.0"/>
                  <w:b/>
                  <w:sz w:val="18"/>
                </w:rPr>
                <w:delText>)</w:delText>
              </w:r>
            </w:del>
          </w:p>
        </w:tc>
        <w:tc>
          <w:tcPr>
            <w:tcW w:w="1430" w:type="dxa"/>
          </w:tcPr>
          <w:p w:rsidR="00A62681" w:rsidRPr="002C2D40" w:rsidDel="00F15076" w:rsidRDefault="00A62681" w:rsidP="00624863">
            <w:pPr>
              <w:keepNext/>
              <w:keepLines/>
              <w:spacing w:after="0"/>
              <w:jc w:val="center"/>
              <w:rPr>
                <w:del w:id="1671" w:author="作者"/>
                <w:rFonts w:ascii="Arial" w:eastAsia="宋体" w:hAnsi="Arial" w:cs="v5.0.0"/>
                <w:b/>
                <w:sz w:val="18"/>
              </w:rPr>
            </w:pPr>
            <w:del w:id="1672" w:author="作者">
              <w:r w:rsidRPr="002C2D40" w:rsidDel="00F15076">
                <w:rPr>
                  <w:rFonts w:ascii="Arial" w:eastAsia="宋体" w:hAnsi="Arial" w:cs="v5.0.0"/>
                  <w:b/>
                  <w:sz w:val="18"/>
                </w:rPr>
                <w:delText>Measurement bandwidth</w:delText>
              </w:r>
            </w:del>
          </w:p>
        </w:tc>
      </w:tr>
      <w:tr w:rsidR="00A62681" w:rsidRPr="002C2D40" w:rsidDel="00F15076" w:rsidTr="00624863">
        <w:trPr>
          <w:cantSplit/>
          <w:jc w:val="center"/>
          <w:del w:id="1673" w:author="作者"/>
        </w:trPr>
        <w:tc>
          <w:tcPr>
            <w:tcW w:w="1953" w:type="dxa"/>
          </w:tcPr>
          <w:p w:rsidR="00A62681" w:rsidRPr="002C2D40" w:rsidDel="00F15076" w:rsidRDefault="00A62681" w:rsidP="00624863">
            <w:pPr>
              <w:keepNext/>
              <w:keepLines/>
              <w:spacing w:after="0"/>
              <w:jc w:val="center"/>
              <w:rPr>
                <w:del w:id="1674" w:author="作者"/>
                <w:rFonts w:ascii="Arial" w:eastAsia="宋体" w:hAnsi="Arial" w:cs="v5.0.0"/>
                <w:sz w:val="18"/>
              </w:rPr>
            </w:pPr>
            <w:del w:id="1675" w:author="作者">
              <w:r w:rsidRPr="002C2D40" w:rsidDel="00F15076">
                <w:rPr>
                  <w:rFonts w:ascii="Arial" w:eastAsia="宋体" w:hAnsi="Arial" w:cs="v5.0.0"/>
                  <w:sz w:val="18"/>
                </w:rPr>
                <w:delText xml:space="preserve">0 </w:delText>
              </w:r>
              <w:r w:rsidRPr="002C2D40" w:rsidDel="00F15076">
                <w:rPr>
                  <w:rFonts w:ascii="Arial" w:eastAsia="宋体" w:hAnsi="Arial" w:cs="Arial"/>
                  <w:sz w:val="18"/>
                </w:rPr>
                <w:delText xml:space="preserve">MHz </w:delText>
              </w:r>
              <w:r w:rsidRPr="002C2D40" w:rsidDel="00F15076">
                <w:rPr>
                  <w:rFonts w:ascii="Arial" w:eastAsia="宋体" w:hAnsi="Arial" w:cs="v5.0.0"/>
                  <w:sz w:val="18"/>
                </w:rPr>
                <w:sym w:font="Symbol" w:char="F0A3"/>
              </w:r>
              <w:r w:rsidRPr="002C2D40" w:rsidDel="00F15076">
                <w:rPr>
                  <w:rFonts w:ascii="Arial" w:eastAsia="宋体" w:hAnsi="Arial" w:cs="v5.0.0"/>
                  <w:sz w:val="18"/>
                </w:rPr>
                <w:delText xml:space="preserve"> </w:delText>
              </w:r>
              <w:r w:rsidRPr="002C2D40" w:rsidDel="00F15076">
                <w:rPr>
                  <w:rFonts w:ascii="Arial" w:eastAsia="宋体" w:hAnsi="Arial" w:cs="v5.0.0"/>
                  <w:sz w:val="18"/>
                </w:rPr>
                <w:sym w:font="Symbol" w:char="F044"/>
              </w:r>
              <w:r w:rsidRPr="002C2D40" w:rsidDel="00F15076">
                <w:rPr>
                  <w:rFonts w:ascii="Arial" w:eastAsia="宋体" w:hAnsi="Arial" w:cs="v5.0.0"/>
                  <w:sz w:val="18"/>
                </w:rPr>
                <w:delText>f &lt; 5 MHz</w:delText>
              </w:r>
            </w:del>
          </w:p>
        </w:tc>
        <w:tc>
          <w:tcPr>
            <w:tcW w:w="2976" w:type="dxa"/>
          </w:tcPr>
          <w:p w:rsidR="00A62681" w:rsidRPr="002C2D40" w:rsidDel="00F15076" w:rsidRDefault="00A62681" w:rsidP="00624863">
            <w:pPr>
              <w:keepNext/>
              <w:keepLines/>
              <w:spacing w:after="0"/>
              <w:jc w:val="center"/>
              <w:rPr>
                <w:del w:id="1676" w:author="作者"/>
                <w:rFonts w:ascii="Arial" w:eastAsia="宋体" w:hAnsi="Arial" w:cs="v5.0.0"/>
                <w:sz w:val="18"/>
              </w:rPr>
            </w:pPr>
            <w:del w:id="1677" w:author="作者">
              <w:r w:rsidRPr="002C2D40" w:rsidDel="00F15076">
                <w:rPr>
                  <w:rFonts w:ascii="Arial" w:eastAsia="宋体" w:hAnsi="Arial" w:cs="v5.0.0"/>
                  <w:sz w:val="18"/>
                </w:rPr>
                <w:delText xml:space="preserve">0.05 MHz </w:delText>
              </w:r>
              <w:r w:rsidRPr="002C2D40" w:rsidDel="00F15076">
                <w:rPr>
                  <w:rFonts w:ascii="Arial" w:eastAsia="宋体" w:hAnsi="Arial" w:cs="v5.0.0"/>
                  <w:sz w:val="18"/>
                </w:rPr>
                <w:sym w:font="Symbol" w:char="F0A3"/>
              </w:r>
              <w:r w:rsidRPr="002C2D40" w:rsidDel="00F15076">
                <w:rPr>
                  <w:rFonts w:ascii="Arial" w:eastAsia="宋体" w:hAnsi="Arial" w:cs="v5.0.0"/>
                  <w:sz w:val="18"/>
                </w:rPr>
                <w:delText xml:space="preserve"> f_offset &lt; 5.05 MHz</w:delText>
              </w:r>
            </w:del>
          </w:p>
        </w:tc>
        <w:tc>
          <w:tcPr>
            <w:tcW w:w="3455" w:type="dxa"/>
            <w:vAlign w:val="center"/>
          </w:tcPr>
          <w:p w:rsidR="00A62681" w:rsidRPr="002C2D40" w:rsidDel="00F15076" w:rsidRDefault="00AB2F4F" w:rsidP="00624863">
            <w:pPr>
              <w:keepNext/>
              <w:keepLines/>
              <w:spacing w:after="0"/>
              <w:jc w:val="center"/>
              <w:rPr>
                <w:del w:id="1678" w:author="作者"/>
                <w:rFonts w:ascii="Arial" w:eastAsia="宋体" w:hAnsi="Arial" w:cs="Arial"/>
                <w:sz w:val="18"/>
              </w:rPr>
            </w:pPr>
            <w:del w:id="1679" w:author="作者">
              <w:r w:rsidRPr="00BD76BD" w:rsidDel="00F15076">
                <w:rPr>
                  <w:rFonts w:ascii="Arial" w:eastAsia="宋体" w:hAnsi="Arial" w:cs="Arial"/>
                  <w:noProof/>
                  <w:position w:val="-30"/>
                  <w:sz w:val="18"/>
                  <w:lang w:val="en-US" w:eastAsia="zh-CN"/>
                </w:rPr>
                <w:drawing>
                  <wp:inline distT="0" distB="0" distL="0" distR="0" wp14:anchorId="67DED695" wp14:editId="6ADAF987">
                    <wp:extent cx="1806575" cy="3733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6575" cy="373380"/>
                            </a:xfrm>
                            <a:prstGeom prst="rect">
                              <a:avLst/>
                            </a:prstGeom>
                            <a:noFill/>
                            <a:ln>
                              <a:noFill/>
                            </a:ln>
                          </pic:spPr>
                        </pic:pic>
                      </a:graphicData>
                    </a:graphic>
                  </wp:inline>
                </w:drawing>
              </w:r>
            </w:del>
          </w:p>
        </w:tc>
        <w:tc>
          <w:tcPr>
            <w:tcW w:w="1430" w:type="dxa"/>
          </w:tcPr>
          <w:p w:rsidR="00A62681" w:rsidRPr="002C2D40" w:rsidDel="00F15076" w:rsidRDefault="00A62681" w:rsidP="00624863">
            <w:pPr>
              <w:keepNext/>
              <w:keepLines/>
              <w:spacing w:after="0"/>
              <w:jc w:val="center"/>
              <w:rPr>
                <w:del w:id="1680" w:author="作者"/>
                <w:rFonts w:ascii="Arial" w:eastAsia="宋体" w:hAnsi="Arial" w:cs="Arial"/>
                <w:sz w:val="18"/>
              </w:rPr>
            </w:pPr>
            <w:del w:id="1681" w:author="作者">
              <w:r w:rsidRPr="002C2D40" w:rsidDel="00F15076">
                <w:rPr>
                  <w:rFonts w:ascii="Arial" w:eastAsia="宋体" w:hAnsi="Arial" w:cs="Arial"/>
                  <w:sz w:val="18"/>
                </w:rPr>
                <w:delText xml:space="preserve">100 kHz </w:delText>
              </w:r>
            </w:del>
          </w:p>
        </w:tc>
      </w:tr>
      <w:tr w:rsidR="00A62681" w:rsidRPr="002C2D40" w:rsidDel="00F15076" w:rsidTr="00624863">
        <w:trPr>
          <w:cantSplit/>
          <w:jc w:val="center"/>
          <w:del w:id="1682" w:author="作者"/>
        </w:trPr>
        <w:tc>
          <w:tcPr>
            <w:tcW w:w="1953" w:type="dxa"/>
          </w:tcPr>
          <w:p w:rsidR="00A62681" w:rsidRPr="002C2D40" w:rsidDel="00F15076" w:rsidRDefault="00A62681" w:rsidP="00624863">
            <w:pPr>
              <w:keepNext/>
              <w:keepLines/>
              <w:spacing w:after="0"/>
              <w:jc w:val="center"/>
              <w:rPr>
                <w:del w:id="1683" w:author="作者"/>
                <w:rFonts w:ascii="Arial" w:eastAsia="宋体" w:hAnsi="Arial" w:cs="v5.0.0"/>
                <w:sz w:val="18"/>
                <w:lang w:val="fr-FR"/>
              </w:rPr>
            </w:pPr>
            <w:del w:id="1684" w:author="作者">
              <w:r w:rsidRPr="002C2D40" w:rsidDel="00F15076">
                <w:rPr>
                  <w:rFonts w:ascii="Arial" w:eastAsia="宋体" w:hAnsi="Arial" w:cs="v5.0.0"/>
                  <w:sz w:val="18"/>
                  <w:lang w:val="fr-FR"/>
                </w:rPr>
                <w:delText xml:space="preserve">5 </w:delText>
              </w:r>
              <w:r w:rsidRPr="002C2D40" w:rsidDel="00F15076">
                <w:rPr>
                  <w:rFonts w:ascii="Arial" w:eastAsia="宋体" w:hAnsi="Arial" w:cs="Arial"/>
                  <w:sz w:val="18"/>
                  <w:lang w:val="fr-FR"/>
                </w:rPr>
                <w:delText xml:space="preserve">MHz </w:delText>
              </w:r>
              <w:r w:rsidRPr="002C2D40" w:rsidDel="00F15076">
                <w:rPr>
                  <w:rFonts w:ascii="Arial" w:eastAsia="宋体" w:hAnsi="Arial" w:cs="v5.0.0"/>
                  <w:sz w:val="18"/>
                </w:rPr>
                <w:sym w:font="Symbol" w:char="F0A3"/>
              </w:r>
              <w:r w:rsidRPr="002C2D40" w:rsidDel="00F15076">
                <w:rPr>
                  <w:rFonts w:ascii="Arial" w:eastAsia="宋体" w:hAnsi="Arial" w:cs="v5.0.0"/>
                  <w:sz w:val="18"/>
                  <w:lang w:val="fr-FR"/>
                </w:rPr>
                <w:delText xml:space="preserve"> </w:delText>
              </w:r>
              <w:r w:rsidRPr="002C2D40" w:rsidDel="00F15076">
                <w:rPr>
                  <w:rFonts w:ascii="Arial" w:eastAsia="宋体" w:hAnsi="Arial" w:cs="v5.0.0"/>
                  <w:sz w:val="18"/>
                </w:rPr>
                <w:sym w:font="Symbol" w:char="F044"/>
              </w:r>
              <w:r w:rsidRPr="002C2D40" w:rsidDel="00F15076">
                <w:rPr>
                  <w:rFonts w:ascii="Arial" w:eastAsia="宋体" w:hAnsi="Arial" w:cs="v5.0.0"/>
                  <w:sz w:val="18"/>
                  <w:lang w:val="fr-FR"/>
                </w:rPr>
                <w:delText xml:space="preserve">f &lt; </w:delText>
              </w:r>
            </w:del>
          </w:p>
          <w:p w:rsidR="00A62681" w:rsidRPr="002C2D40" w:rsidDel="00F15076" w:rsidRDefault="00A62681" w:rsidP="00624863">
            <w:pPr>
              <w:keepNext/>
              <w:keepLines/>
              <w:spacing w:after="0"/>
              <w:jc w:val="center"/>
              <w:rPr>
                <w:del w:id="1685" w:author="作者"/>
                <w:rFonts w:ascii="Arial" w:eastAsia="宋体" w:hAnsi="Arial" w:cs="v5.0.0"/>
                <w:sz w:val="18"/>
                <w:lang w:val="fr-FR"/>
              </w:rPr>
            </w:pPr>
            <w:del w:id="1686" w:author="作者">
              <w:r w:rsidRPr="002C2D40" w:rsidDel="00F15076">
                <w:rPr>
                  <w:rFonts w:ascii="Arial" w:eastAsia="宋体" w:hAnsi="Arial" w:cs="v5.0.0"/>
                  <w:sz w:val="18"/>
                  <w:lang w:val="fr-FR"/>
                </w:rPr>
                <w:delText xml:space="preserve">min(10 MHz, </w:delText>
              </w:r>
              <w:r w:rsidRPr="002C2D40" w:rsidDel="00F15076">
                <w:rPr>
                  <w:rFonts w:ascii="Arial" w:eastAsia="宋体" w:hAnsi="Arial" w:cs="Arial"/>
                  <w:sz w:val="18"/>
                </w:rPr>
                <w:sym w:font="Symbol" w:char="F044"/>
              </w:r>
              <w:r w:rsidRPr="002C2D40" w:rsidDel="00F15076">
                <w:rPr>
                  <w:rFonts w:ascii="Arial" w:eastAsia="宋体" w:hAnsi="Arial" w:cs="Arial"/>
                  <w:sz w:val="18"/>
                  <w:lang w:val="fr-FR"/>
                </w:rPr>
                <w:delText>f</w:delText>
              </w:r>
              <w:r w:rsidRPr="002C2D40" w:rsidDel="00F15076">
                <w:rPr>
                  <w:rFonts w:ascii="Arial" w:eastAsia="宋体" w:hAnsi="Arial" w:cs="Arial"/>
                  <w:sz w:val="18"/>
                  <w:vertAlign w:val="subscript"/>
                  <w:lang w:val="fr-FR"/>
                </w:rPr>
                <w:delText>max</w:delText>
              </w:r>
              <w:r w:rsidRPr="002C2D40" w:rsidDel="00F15076">
                <w:rPr>
                  <w:rFonts w:ascii="Arial" w:eastAsia="宋体" w:hAnsi="Arial" w:cs="v5.0.0"/>
                  <w:sz w:val="18"/>
                  <w:lang w:val="fr-FR"/>
                </w:rPr>
                <w:delText>)</w:delText>
              </w:r>
            </w:del>
          </w:p>
        </w:tc>
        <w:tc>
          <w:tcPr>
            <w:tcW w:w="2976" w:type="dxa"/>
          </w:tcPr>
          <w:p w:rsidR="00A62681" w:rsidRPr="002C2D40" w:rsidDel="00F15076" w:rsidRDefault="00A62681" w:rsidP="00624863">
            <w:pPr>
              <w:keepNext/>
              <w:keepLines/>
              <w:spacing w:after="0"/>
              <w:jc w:val="center"/>
              <w:rPr>
                <w:del w:id="1687" w:author="作者"/>
                <w:rFonts w:ascii="Arial" w:eastAsia="宋体" w:hAnsi="Arial" w:cs="v5.0.0"/>
                <w:sz w:val="18"/>
                <w:lang w:val="en-US"/>
              </w:rPr>
            </w:pPr>
            <w:del w:id="1688" w:author="作者">
              <w:r w:rsidRPr="002C2D40" w:rsidDel="00F15076">
                <w:rPr>
                  <w:rFonts w:ascii="Arial" w:eastAsia="宋体" w:hAnsi="Arial" w:cs="v5.0.0"/>
                  <w:sz w:val="18"/>
                  <w:lang w:val="en-US"/>
                </w:rPr>
                <w:delText xml:space="preserve">5.05 MHz </w:delText>
              </w:r>
              <w:r w:rsidRPr="002C2D40" w:rsidDel="00F15076">
                <w:rPr>
                  <w:rFonts w:ascii="Arial" w:eastAsia="宋体" w:hAnsi="Arial" w:cs="v5.0.0"/>
                  <w:sz w:val="18"/>
                </w:rPr>
                <w:sym w:font="Symbol" w:char="F0A3"/>
              </w:r>
              <w:r w:rsidRPr="002C2D40" w:rsidDel="00F15076">
                <w:rPr>
                  <w:rFonts w:ascii="Arial" w:eastAsia="宋体" w:hAnsi="Arial" w:cs="v5.0.0"/>
                  <w:sz w:val="18"/>
                  <w:lang w:val="en-US"/>
                </w:rPr>
                <w:delText xml:space="preserve"> f_offset &lt; </w:delText>
              </w:r>
            </w:del>
          </w:p>
          <w:p w:rsidR="00A62681" w:rsidRPr="002C2D40" w:rsidDel="00F15076" w:rsidRDefault="00A62681" w:rsidP="00624863">
            <w:pPr>
              <w:keepNext/>
              <w:keepLines/>
              <w:spacing w:after="0"/>
              <w:jc w:val="center"/>
              <w:rPr>
                <w:del w:id="1689" w:author="作者"/>
                <w:rFonts w:ascii="Arial" w:eastAsia="宋体" w:hAnsi="Arial" w:cs="v5.0.0"/>
                <w:sz w:val="18"/>
                <w:lang w:val="en-US"/>
              </w:rPr>
            </w:pPr>
            <w:del w:id="1690" w:author="作者">
              <w:r w:rsidRPr="002C2D40" w:rsidDel="00F15076">
                <w:rPr>
                  <w:rFonts w:ascii="Arial" w:eastAsia="宋体" w:hAnsi="Arial" w:cs="v5.0.0"/>
                  <w:sz w:val="18"/>
                  <w:lang w:val="en-US"/>
                </w:rPr>
                <w:delText>min(10.05 MHz, f_offset</w:delText>
              </w:r>
              <w:r w:rsidRPr="002C2D40" w:rsidDel="00F15076">
                <w:rPr>
                  <w:rFonts w:ascii="Arial" w:eastAsia="宋体" w:hAnsi="Arial" w:cs="v5.0.0"/>
                  <w:sz w:val="18"/>
                  <w:vertAlign w:val="subscript"/>
                  <w:lang w:val="en-US"/>
                </w:rPr>
                <w:delText>max</w:delText>
              </w:r>
              <w:r w:rsidRPr="002C2D40" w:rsidDel="00F15076">
                <w:rPr>
                  <w:rFonts w:ascii="Arial" w:eastAsia="宋体" w:hAnsi="Arial" w:cs="v5.0.0"/>
                  <w:sz w:val="18"/>
                  <w:lang w:val="en-US"/>
                </w:rPr>
                <w:delText>)</w:delText>
              </w:r>
            </w:del>
          </w:p>
        </w:tc>
        <w:tc>
          <w:tcPr>
            <w:tcW w:w="3455" w:type="dxa"/>
          </w:tcPr>
          <w:p w:rsidR="00A62681" w:rsidRPr="002C2D40" w:rsidDel="00F15076" w:rsidRDefault="00A62681" w:rsidP="00624863">
            <w:pPr>
              <w:keepNext/>
              <w:keepLines/>
              <w:spacing w:after="0"/>
              <w:jc w:val="center"/>
              <w:rPr>
                <w:del w:id="1691" w:author="作者"/>
                <w:rFonts w:ascii="Arial" w:eastAsia="宋体" w:hAnsi="Arial" w:cs="Arial"/>
                <w:sz w:val="18"/>
              </w:rPr>
            </w:pPr>
            <w:del w:id="1692" w:author="作者">
              <w:r w:rsidRPr="002C2D40" w:rsidDel="00F15076">
                <w:rPr>
                  <w:rFonts w:ascii="Arial" w:eastAsia="宋体" w:hAnsi="Arial" w:cs="Arial"/>
                  <w:sz w:val="18"/>
                </w:rPr>
                <w:delText>-14 dBm</w:delText>
              </w:r>
            </w:del>
          </w:p>
        </w:tc>
        <w:tc>
          <w:tcPr>
            <w:tcW w:w="1430" w:type="dxa"/>
          </w:tcPr>
          <w:p w:rsidR="00A62681" w:rsidRPr="002C2D40" w:rsidDel="00F15076" w:rsidRDefault="00A62681" w:rsidP="00624863">
            <w:pPr>
              <w:keepNext/>
              <w:keepLines/>
              <w:spacing w:after="0"/>
              <w:jc w:val="center"/>
              <w:rPr>
                <w:del w:id="1693" w:author="作者"/>
                <w:rFonts w:ascii="Arial" w:eastAsia="宋体" w:hAnsi="Arial" w:cs="Arial"/>
                <w:sz w:val="18"/>
              </w:rPr>
            </w:pPr>
            <w:del w:id="1694" w:author="作者">
              <w:r w:rsidRPr="002C2D40" w:rsidDel="00F15076">
                <w:rPr>
                  <w:rFonts w:ascii="Arial" w:eastAsia="宋体" w:hAnsi="Arial" w:cs="Arial"/>
                  <w:sz w:val="18"/>
                </w:rPr>
                <w:delText xml:space="preserve">100 kHz </w:delText>
              </w:r>
            </w:del>
          </w:p>
        </w:tc>
      </w:tr>
      <w:tr w:rsidR="00A62681" w:rsidRPr="002C2D40" w:rsidDel="00F15076" w:rsidTr="00624863">
        <w:trPr>
          <w:cantSplit/>
          <w:jc w:val="center"/>
          <w:del w:id="1695" w:author="作者"/>
        </w:trPr>
        <w:tc>
          <w:tcPr>
            <w:tcW w:w="1953" w:type="dxa"/>
          </w:tcPr>
          <w:p w:rsidR="00A62681" w:rsidRPr="002C2D40" w:rsidDel="00F15076" w:rsidRDefault="00A62681" w:rsidP="00624863">
            <w:pPr>
              <w:keepNext/>
              <w:keepLines/>
              <w:spacing w:after="0"/>
              <w:jc w:val="center"/>
              <w:rPr>
                <w:del w:id="1696" w:author="作者"/>
                <w:rFonts w:ascii="Arial" w:eastAsia="宋体" w:hAnsi="Arial" w:cs="v5.0.0"/>
                <w:sz w:val="18"/>
                <w:lang w:eastAsia="zh-CN"/>
              </w:rPr>
            </w:pPr>
            <w:del w:id="1697" w:author="作者">
              <w:r w:rsidRPr="002C2D40" w:rsidDel="00F15076">
                <w:rPr>
                  <w:rFonts w:ascii="Arial" w:eastAsia="宋体" w:hAnsi="Arial" w:cs="v5.0.0"/>
                  <w:sz w:val="18"/>
                </w:rPr>
                <w:delText xml:space="preserve">10 MHz </w:delText>
              </w:r>
              <w:r w:rsidRPr="002C2D40" w:rsidDel="00F15076">
                <w:rPr>
                  <w:rFonts w:ascii="Arial" w:eastAsia="宋体" w:hAnsi="Arial" w:cs="v5.0.0"/>
                  <w:sz w:val="18"/>
                </w:rPr>
                <w:sym w:font="Symbol" w:char="F0A3"/>
              </w:r>
              <w:r w:rsidRPr="002C2D40" w:rsidDel="00F15076">
                <w:rPr>
                  <w:rFonts w:ascii="Arial" w:eastAsia="宋体" w:hAnsi="Arial" w:cs="v5.0.0"/>
                  <w:sz w:val="18"/>
                </w:rPr>
                <w:delText xml:space="preserve"> </w:delText>
              </w:r>
              <w:r w:rsidRPr="002C2D40" w:rsidDel="00F15076">
                <w:rPr>
                  <w:rFonts w:ascii="Arial" w:eastAsia="宋体" w:hAnsi="Arial" w:cs="v5.0.0"/>
                  <w:sz w:val="18"/>
                </w:rPr>
                <w:sym w:font="Symbol" w:char="F044"/>
              </w:r>
              <w:r w:rsidRPr="002C2D40" w:rsidDel="00F15076">
                <w:rPr>
                  <w:rFonts w:ascii="Arial" w:eastAsia="宋体" w:hAnsi="Arial" w:cs="v5.0.0"/>
                  <w:sz w:val="18"/>
                </w:rPr>
                <w:delText xml:space="preserve">f </w:delText>
              </w:r>
              <w:r w:rsidRPr="002C2D40" w:rsidDel="00F15076">
                <w:rPr>
                  <w:rFonts w:ascii="Arial" w:eastAsia="宋体" w:hAnsi="Arial" w:cs="Arial"/>
                  <w:sz w:val="18"/>
                </w:rPr>
                <w:sym w:font="Symbol" w:char="F0A3"/>
              </w:r>
              <w:r w:rsidRPr="002C2D40" w:rsidDel="00F15076">
                <w:rPr>
                  <w:rFonts w:ascii="Arial" w:eastAsia="宋体" w:hAnsi="Arial" w:cs="Arial"/>
                  <w:sz w:val="18"/>
                </w:rPr>
                <w:delText xml:space="preserve"> </w:delText>
              </w:r>
              <w:r w:rsidRPr="002C2D40" w:rsidDel="00F15076">
                <w:rPr>
                  <w:rFonts w:ascii="Arial" w:eastAsia="宋体" w:hAnsi="Arial" w:cs="Arial"/>
                  <w:sz w:val="18"/>
                </w:rPr>
                <w:sym w:font="Symbol" w:char="F044"/>
              </w:r>
              <w:r w:rsidRPr="002C2D40" w:rsidDel="00F15076">
                <w:rPr>
                  <w:rFonts w:ascii="Arial" w:eastAsia="宋体" w:hAnsi="Arial" w:cs="Arial"/>
                  <w:sz w:val="18"/>
                </w:rPr>
                <w:delText>f</w:delText>
              </w:r>
              <w:r w:rsidRPr="002C2D40" w:rsidDel="00F15076">
                <w:rPr>
                  <w:rFonts w:ascii="Arial" w:eastAsia="宋体" w:hAnsi="Arial" w:cs="Arial"/>
                  <w:sz w:val="18"/>
                  <w:vertAlign w:val="subscript"/>
                </w:rPr>
                <w:delText>max</w:delText>
              </w:r>
            </w:del>
          </w:p>
        </w:tc>
        <w:tc>
          <w:tcPr>
            <w:tcW w:w="2976" w:type="dxa"/>
          </w:tcPr>
          <w:p w:rsidR="00A62681" w:rsidRPr="002C2D40" w:rsidDel="00F15076" w:rsidRDefault="00A62681" w:rsidP="00624863">
            <w:pPr>
              <w:keepNext/>
              <w:keepLines/>
              <w:spacing w:after="0"/>
              <w:jc w:val="center"/>
              <w:rPr>
                <w:del w:id="1698" w:author="作者"/>
                <w:rFonts w:ascii="Arial" w:eastAsia="宋体" w:hAnsi="Arial" w:cs="v5.0.0"/>
                <w:sz w:val="18"/>
              </w:rPr>
            </w:pPr>
            <w:del w:id="1699" w:author="作者">
              <w:r w:rsidRPr="002C2D40" w:rsidDel="00F15076">
                <w:rPr>
                  <w:rFonts w:ascii="Arial" w:eastAsia="宋体" w:hAnsi="Arial" w:cs="v5.0.0"/>
                  <w:sz w:val="18"/>
                </w:rPr>
                <w:delText xml:space="preserve">10.5 MHz </w:delText>
              </w:r>
              <w:r w:rsidRPr="002C2D40" w:rsidDel="00F15076">
                <w:rPr>
                  <w:rFonts w:ascii="Arial" w:eastAsia="宋体" w:hAnsi="Arial" w:cs="v5.0.0"/>
                  <w:sz w:val="18"/>
                </w:rPr>
                <w:sym w:font="Symbol" w:char="F0A3"/>
              </w:r>
              <w:r w:rsidRPr="002C2D40" w:rsidDel="00F15076">
                <w:rPr>
                  <w:rFonts w:ascii="Arial" w:eastAsia="宋体" w:hAnsi="Arial" w:cs="v5.0.0"/>
                  <w:sz w:val="18"/>
                </w:rPr>
                <w:delText xml:space="preserve"> f_offset &lt; f_offset</w:delText>
              </w:r>
              <w:r w:rsidRPr="002C2D40" w:rsidDel="00F15076">
                <w:rPr>
                  <w:rFonts w:ascii="Arial" w:eastAsia="宋体" w:hAnsi="Arial" w:cs="v5.0.0"/>
                  <w:sz w:val="18"/>
                  <w:vertAlign w:val="subscript"/>
                </w:rPr>
                <w:delText>max</w:delText>
              </w:r>
              <w:r w:rsidRPr="002C2D40" w:rsidDel="00F15076">
                <w:rPr>
                  <w:rFonts w:ascii="Arial" w:eastAsia="宋体" w:hAnsi="Arial" w:cs="v5.0.0"/>
                  <w:sz w:val="18"/>
                </w:rPr>
                <w:delText xml:space="preserve"> </w:delText>
              </w:r>
            </w:del>
          </w:p>
        </w:tc>
        <w:tc>
          <w:tcPr>
            <w:tcW w:w="3455" w:type="dxa"/>
          </w:tcPr>
          <w:p w:rsidR="00A62681" w:rsidRPr="002C2D40" w:rsidDel="00F15076" w:rsidRDefault="00A62681" w:rsidP="00624863">
            <w:pPr>
              <w:keepNext/>
              <w:keepLines/>
              <w:spacing w:after="0"/>
              <w:jc w:val="center"/>
              <w:rPr>
                <w:del w:id="1700" w:author="作者"/>
                <w:rFonts w:ascii="Arial" w:eastAsia="宋体" w:hAnsi="Arial" w:cs="Arial"/>
                <w:sz w:val="18"/>
              </w:rPr>
            </w:pPr>
            <w:del w:id="1701" w:author="作者">
              <w:r w:rsidRPr="002C2D40" w:rsidDel="00F15076">
                <w:rPr>
                  <w:rFonts w:ascii="Arial" w:eastAsia="宋体" w:hAnsi="Arial" w:cs="Arial"/>
                  <w:sz w:val="18"/>
                </w:rPr>
                <w:delText xml:space="preserve">-13 dBm (Note </w:delText>
              </w:r>
              <w:r w:rsidRPr="002C2D40" w:rsidDel="00F15076">
                <w:rPr>
                  <w:rFonts w:ascii="Arial" w:eastAsia="宋体" w:hAnsi="Arial" w:cs="Arial" w:hint="eastAsia"/>
                  <w:sz w:val="18"/>
                  <w:lang w:eastAsia="zh-CN"/>
                </w:rPr>
                <w:delText>3</w:delText>
              </w:r>
              <w:r w:rsidRPr="002C2D40" w:rsidDel="00F15076">
                <w:rPr>
                  <w:rFonts w:ascii="Arial" w:eastAsia="宋体" w:hAnsi="Arial" w:cs="Arial"/>
                  <w:sz w:val="18"/>
                </w:rPr>
                <w:delText>)</w:delText>
              </w:r>
            </w:del>
          </w:p>
        </w:tc>
        <w:tc>
          <w:tcPr>
            <w:tcW w:w="1430" w:type="dxa"/>
          </w:tcPr>
          <w:p w:rsidR="00A62681" w:rsidRPr="002C2D40" w:rsidDel="00F15076" w:rsidRDefault="00A62681" w:rsidP="00624863">
            <w:pPr>
              <w:keepNext/>
              <w:keepLines/>
              <w:spacing w:after="0"/>
              <w:jc w:val="center"/>
              <w:rPr>
                <w:del w:id="1702" w:author="作者"/>
                <w:rFonts w:ascii="Arial" w:eastAsia="宋体" w:hAnsi="Arial" w:cs="Arial"/>
                <w:sz w:val="18"/>
              </w:rPr>
            </w:pPr>
            <w:del w:id="1703" w:author="作者">
              <w:r w:rsidRPr="002C2D40" w:rsidDel="00F15076">
                <w:rPr>
                  <w:rFonts w:ascii="Arial" w:eastAsia="宋体" w:hAnsi="Arial" w:cs="Arial"/>
                  <w:sz w:val="18"/>
                </w:rPr>
                <w:delText xml:space="preserve">1MHz </w:delText>
              </w:r>
            </w:del>
          </w:p>
        </w:tc>
      </w:tr>
      <w:tr w:rsidR="00A62681" w:rsidRPr="002C2D40" w:rsidDel="00F15076" w:rsidTr="00624863">
        <w:trPr>
          <w:cantSplit/>
          <w:jc w:val="center"/>
          <w:del w:id="1704" w:author="作者"/>
        </w:trPr>
        <w:tc>
          <w:tcPr>
            <w:tcW w:w="9814" w:type="dxa"/>
            <w:gridSpan w:val="4"/>
          </w:tcPr>
          <w:p w:rsidR="00A62681" w:rsidRPr="002C2D40" w:rsidDel="00F15076" w:rsidRDefault="00A62681" w:rsidP="00624863">
            <w:pPr>
              <w:keepNext/>
              <w:keepLines/>
              <w:spacing w:after="0"/>
              <w:ind w:left="851" w:hanging="851"/>
              <w:rPr>
                <w:del w:id="1705" w:author="作者"/>
                <w:rFonts w:ascii="Arial" w:eastAsia="宋体" w:hAnsi="Arial" w:cs="Arial"/>
                <w:sz w:val="18"/>
              </w:rPr>
            </w:pPr>
            <w:del w:id="1706" w:author="作者">
              <w:r w:rsidRPr="002C2D40" w:rsidDel="00F15076">
                <w:rPr>
                  <w:rFonts w:ascii="Arial" w:eastAsia="宋体" w:hAnsi="Arial" w:cs="Arial"/>
                  <w:sz w:val="18"/>
                </w:rPr>
                <w:delText>[NOTE 1:</w:delText>
              </w:r>
              <w:r w:rsidRPr="002C2D40" w:rsidDel="00F15076">
                <w:rPr>
                  <w:rFonts w:ascii="Arial" w:eastAsia="宋体" w:hAnsi="Arial" w:cs="Arial"/>
                  <w:sz w:val="18"/>
                </w:rPr>
                <w:tab/>
                <w:delText xml:space="preserve">For a BS supporting non-contiguous spectrum operation within any operating band, the emission limits within sub-block gaps is calculated as a cumulative sum of contributions from adjacent </w:delText>
              </w:r>
              <w:r w:rsidRPr="002C2D40" w:rsidDel="00F15076">
                <w:rPr>
                  <w:rFonts w:ascii="Arial" w:eastAsia="宋体" w:hAnsi="Arial" w:cs="v5.0.0"/>
                  <w:sz w:val="18"/>
                </w:rPr>
                <w:delText xml:space="preserve">sub blocks on each side of the sub block gap, where the contribution from the far-end sub-block shall be scaled according to the measurement bandwidth of the near-end sub-block. </w:delText>
              </w:r>
              <w:r w:rsidRPr="002C2D40" w:rsidDel="00F15076">
                <w:rPr>
                  <w:rFonts w:ascii="Arial" w:eastAsia="宋体" w:hAnsi="Arial" w:cs="Arial"/>
                  <w:sz w:val="18"/>
                </w:rPr>
                <w:delText xml:space="preserve">Exception is </w:delText>
              </w:r>
              <w:r w:rsidRPr="002C2D40" w:rsidDel="00F15076">
                <w:rPr>
                  <w:rFonts w:ascii="Symbol" w:eastAsia="宋体" w:hAnsi="Symbol" w:cs="Arial"/>
                  <w:sz w:val="18"/>
                </w:rPr>
                <w:delText></w:delText>
              </w:r>
              <w:r w:rsidRPr="002C2D40" w:rsidDel="00F15076">
                <w:rPr>
                  <w:rFonts w:ascii="Arial" w:eastAsia="宋体" w:hAnsi="Arial" w:cs="Arial"/>
                  <w:sz w:val="18"/>
                </w:rPr>
                <w:delText xml:space="preserve">f ≥ 10MHz from both adjacent sub blocks on each side of the sub-block gap, where the emission limits within sub-block gaps shall be </w:delText>
              </w:r>
              <w:r w:rsidRPr="002C2D40" w:rsidDel="00F15076">
                <w:rPr>
                  <w:rFonts w:ascii="Arial" w:eastAsia="宋体" w:hAnsi="Arial" w:cs="Arial"/>
                  <w:sz w:val="18"/>
                </w:rPr>
                <w:noBreakHyphen/>
                <w:delText>13 dBm/1 MHz.]</w:delText>
              </w:r>
            </w:del>
          </w:p>
          <w:p w:rsidR="00A62681" w:rsidRPr="002C2D40" w:rsidDel="00F15076" w:rsidRDefault="00A62681" w:rsidP="00624863">
            <w:pPr>
              <w:keepNext/>
              <w:keepLines/>
              <w:spacing w:after="0"/>
              <w:ind w:left="851" w:hanging="851"/>
              <w:rPr>
                <w:del w:id="1707" w:author="作者"/>
                <w:rFonts w:ascii="Arial" w:eastAsia="宋体" w:hAnsi="Arial" w:cs="Arial"/>
                <w:sz w:val="18"/>
              </w:rPr>
            </w:pPr>
            <w:del w:id="1708" w:author="作者">
              <w:r w:rsidRPr="002C2D40" w:rsidDel="00F15076">
                <w:rPr>
                  <w:rFonts w:ascii="Arial" w:eastAsia="宋体" w:hAnsi="Arial" w:cs="Arial"/>
                  <w:sz w:val="18"/>
                </w:rPr>
                <w:delText>[NOTE 2:</w:delText>
              </w:r>
              <w:r w:rsidRPr="002C2D40" w:rsidDel="00F15076">
                <w:rPr>
                  <w:rFonts w:ascii="Arial" w:eastAsia="宋体" w:hAnsi="Arial" w:cs="Arial"/>
                  <w:sz w:val="18"/>
                </w:rPr>
                <w:tab/>
                <w:delText xml:space="preserve">For BS supporting multi-band operation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delText>
              </w:r>
            </w:del>
          </w:p>
          <w:p w:rsidR="00A62681" w:rsidRPr="002C2D40" w:rsidDel="00F15076" w:rsidRDefault="00A62681" w:rsidP="00624863">
            <w:pPr>
              <w:keepNext/>
              <w:keepLines/>
              <w:spacing w:after="0"/>
              <w:ind w:left="851" w:hanging="851"/>
              <w:rPr>
                <w:del w:id="1709" w:author="作者"/>
                <w:rFonts w:ascii="Arial" w:eastAsia="宋体" w:hAnsi="Arial" w:cs="Arial"/>
                <w:sz w:val="18"/>
              </w:rPr>
            </w:pPr>
            <w:del w:id="1710" w:author="作者">
              <w:r w:rsidRPr="002C2D40" w:rsidDel="00F15076">
                <w:rPr>
                  <w:rFonts w:ascii="Arial" w:eastAsia="宋体" w:hAnsi="Arial"/>
                  <w:sz w:val="18"/>
                </w:rPr>
                <w:delText>NOTE 3</w:delText>
              </w:r>
              <w:r w:rsidRPr="002C2D40" w:rsidDel="00F15076">
                <w:rPr>
                  <w:rFonts w:ascii="Arial" w:eastAsia="宋体" w:hAnsi="Arial"/>
                  <w:sz w:val="18"/>
                  <w:lang w:eastAsia="zh-CN"/>
                </w:rPr>
                <w:delText>:</w:delText>
              </w:r>
              <w:r w:rsidRPr="002C2D40" w:rsidDel="00F15076">
                <w:rPr>
                  <w:rFonts w:ascii="Arial" w:eastAsia="宋体" w:hAnsi="Arial"/>
                  <w:sz w:val="18"/>
                  <w:lang w:eastAsia="zh-CN"/>
                </w:rPr>
                <w:tab/>
              </w:r>
              <w:r w:rsidRPr="002C2D40" w:rsidDel="00F15076">
                <w:rPr>
                  <w:rFonts w:ascii="Arial" w:eastAsia="宋体" w:hAnsi="Arial"/>
                  <w:sz w:val="18"/>
                </w:rPr>
                <w:delText xml:space="preserve">The requirement is not applicable when </w:delText>
              </w:r>
              <w:r w:rsidRPr="002C2D40" w:rsidDel="00F15076">
                <w:rPr>
                  <w:rFonts w:ascii="Arial" w:eastAsia="宋体" w:hAnsi="Arial"/>
                  <w:sz w:val="18"/>
                </w:rPr>
                <w:sym w:font="Symbol" w:char="F044"/>
              </w:r>
              <w:r w:rsidRPr="002C2D40" w:rsidDel="00F15076">
                <w:rPr>
                  <w:rFonts w:ascii="Arial" w:eastAsia="宋体" w:hAnsi="Arial"/>
                  <w:sz w:val="18"/>
                </w:rPr>
                <w:delText>f</w:delText>
              </w:r>
              <w:r w:rsidRPr="002C2D40" w:rsidDel="00F15076">
                <w:rPr>
                  <w:rFonts w:ascii="Arial" w:eastAsia="宋体" w:hAnsi="Arial"/>
                  <w:sz w:val="18"/>
                  <w:vertAlign w:val="subscript"/>
                </w:rPr>
                <w:delText>max</w:delText>
              </w:r>
              <w:r w:rsidRPr="002C2D40" w:rsidDel="00F15076">
                <w:rPr>
                  <w:rFonts w:ascii="Arial" w:eastAsia="宋体" w:hAnsi="Arial"/>
                  <w:sz w:val="18"/>
                </w:rPr>
                <w:delText xml:space="preserve"> &lt; 10 MHz.</w:delText>
              </w:r>
            </w:del>
          </w:p>
        </w:tc>
      </w:tr>
    </w:tbl>
    <w:p w:rsidR="00A62681" w:rsidRPr="002C2D40" w:rsidDel="00F15076" w:rsidRDefault="00A62681" w:rsidP="00A62681">
      <w:pPr>
        <w:rPr>
          <w:del w:id="1711" w:author="作者"/>
          <w:rFonts w:eastAsia="宋体"/>
        </w:rPr>
      </w:pPr>
    </w:p>
    <w:p w:rsidR="00A62681" w:rsidRPr="002C2D40" w:rsidDel="00F15076" w:rsidRDefault="00A62681" w:rsidP="00A62681">
      <w:pPr>
        <w:keepNext/>
        <w:keepLines/>
        <w:spacing w:before="120"/>
        <w:rPr>
          <w:del w:id="1712" w:author="作者"/>
          <w:rFonts w:ascii="Arial" w:eastAsia="宋体" w:hAnsi="Arial"/>
        </w:rPr>
      </w:pPr>
      <w:del w:id="1713" w:author="作者">
        <w:r w:rsidRPr="002C2D40" w:rsidDel="00F15076">
          <w:rPr>
            <w:rFonts w:ascii="Arial" w:eastAsia="宋体" w:hAnsi="Arial"/>
          </w:rPr>
          <w:delText>6.6.4.2.3</w:delText>
        </w:r>
        <w:r w:rsidRPr="002C2D40" w:rsidDel="00F15076">
          <w:rPr>
            <w:rFonts w:ascii="Arial" w:eastAsia="宋体" w:hAnsi="Arial"/>
          </w:rPr>
          <w:tab/>
          <w:delText xml:space="preserve">Basic limits </w:delText>
        </w:r>
        <w:r w:rsidRPr="002C2D40" w:rsidDel="00F15076">
          <w:rPr>
            <w:rFonts w:ascii="Arial" w:eastAsia="宋体" w:hAnsi="Arial"/>
            <w:lang w:eastAsia="zh-CN"/>
          </w:rPr>
          <w:delText>for Wide Area BS</w:delText>
        </w:r>
        <w:r w:rsidRPr="002C2D40" w:rsidDel="00F15076">
          <w:rPr>
            <w:rFonts w:ascii="Arial" w:eastAsia="宋体" w:hAnsi="Arial"/>
          </w:rPr>
          <w:delText xml:space="preserve"> (Category B)</w:delText>
        </w:r>
      </w:del>
    </w:p>
    <w:p w:rsidR="00A62681" w:rsidRPr="002C2D40" w:rsidDel="00F15076" w:rsidRDefault="00A62681" w:rsidP="00A62681">
      <w:pPr>
        <w:keepNext/>
        <w:rPr>
          <w:del w:id="1714" w:author="作者"/>
          <w:rFonts w:eastAsia="宋体" w:cs="v5.0.0"/>
        </w:rPr>
      </w:pPr>
      <w:del w:id="1715" w:author="作者">
        <w:r w:rsidDel="00F15076">
          <w:rPr>
            <w:rFonts w:eastAsia="宋体" w:cs="v5.0.0"/>
          </w:rPr>
          <w:delText>For NR BS operating in Band</w:delText>
        </w:r>
        <w:r w:rsidDel="00F15076">
          <w:rPr>
            <w:rFonts w:eastAsia="宋体" w:cs="v5.0.0" w:hint="eastAsia"/>
            <w:lang w:eastAsia="zh-CN"/>
          </w:rPr>
          <w:delText xml:space="preserve"> n78</w:delText>
        </w:r>
        <w:r w:rsidRPr="002C2D40" w:rsidDel="00F15076">
          <w:rPr>
            <w:rFonts w:eastAsia="宋体" w:cs="v5.0.0"/>
          </w:rPr>
          <w:delText>, emissions shall not exceed the maximum levels specified in Tables 6.6.4.2.3-2:</w:delText>
        </w:r>
      </w:del>
    </w:p>
    <w:p w:rsidR="00A62681" w:rsidRPr="002C2D40" w:rsidDel="00F15076" w:rsidRDefault="00A62681" w:rsidP="00A62681">
      <w:pPr>
        <w:keepNext/>
        <w:keepLines/>
        <w:spacing w:before="60"/>
        <w:jc w:val="center"/>
        <w:rPr>
          <w:del w:id="1716" w:author="作者"/>
          <w:rFonts w:ascii="Arial" w:eastAsia="宋体" w:hAnsi="Arial" w:cs="v5.0.0"/>
          <w:b/>
        </w:rPr>
      </w:pPr>
      <w:del w:id="1717" w:author="作者">
        <w:r w:rsidRPr="002C2D40" w:rsidDel="00F15076">
          <w:rPr>
            <w:rFonts w:ascii="Arial" w:eastAsia="宋体" w:hAnsi="Arial"/>
            <w:b/>
          </w:rPr>
          <w:delText xml:space="preserve">Table 6.6.4.2.3-2: Wide Area BS operating band unwanted emission limits </w:delText>
        </w:r>
        <w:r w:rsidRPr="002C2D40" w:rsidDel="00F15076">
          <w:rPr>
            <w:rFonts w:ascii="Arial" w:eastAsia="宋体" w:hAnsi="Arial"/>
            <w:b/>
          </w:rPr>
          <w:br/>
          <w:delText>(NR bands above 1 GHz) for Category B</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62681" w:rsidRPr="002C2D40" w:rsidDel="00F15076" w:rsidTr="00624863">
        <w:trPr>
          <w:cantSplit/>
          <w:jc w:val="center"/>
          <w:del w:id="1718" w:author="作者"/>
        </w:trPr>
        <w:tc>
          <w:tcPr>
            <w:tcW w:w="1953" w:type="dxa"/>
          </w:tcPr>
          <w:p w:rsidR="00A62681" w:rsidRPr="002C2D40" w:rsidDel="00F15076" w:rsidRDefault="00A62681" w:rsidP="00624863">
            <w:pPr>
              <w:keepNext/>
              <w:keepLines/>
              <w:spacing w:after="0"/>
              <w:jc w:val="center"/>
              <w:rPr>
                <w:del w:id="1719" w:author="作者"/>
                <w:rFonts w:ascii="Arial" w:eastAsia="宋体" w:hAnsi="Arial" w:cs="v5.0.0"/>
                <w:b/>
                <w:sz w:val="18"/>
              </w:rPr>
            </w:pPr>
            <w:del w:id="1720" w:author="作者">
              <w:r w:rsidRPr="002C2D40" w:rsidDel="00F15076">
                <w:rPr>
                  <w:rFonts w:ascii="Arial" w:eastAsia="宋体" w:hAnsi="Arial" w:cs="v5.0.0"/>
                  <w:b/>
                  <w:sz w:val="18"/>
                </w:rPr>
                <w:delText xml:space="preserve">Frequency offset of measurement filter </w:delText>
              </w:r>
              <w:r w:rsidRPr="002C2D40" w:rsidDel="00F15076">
                <w:rPr>
                  <w:rFonts w:ascii="Arial" w:eastAsia="宋体" w:hAnsi="Arial" w:cs="v5.0.0"/>
                  <w:b/>
                  <w:sz w:val="18"/>
                </w:rPr>
                <w:noBreakHyphen/>
                <w:delText xml:space="preserve">3dB point, </w:delText>
              </w:r>
              <w:r w:rsidRPr="002C2D40" w:rsidDel="00F15076">
                <w:rPr>
                  <w:rFonts w:ascii="Arial" w:eastAsia="宋体" w:hAnsi="Arial" w:cs="v5.0.0"/>
                  <w:b/>
                  <w:sz w:val="18"/>
                </w:rPr>
                <w:sym w:font="Symbol" w:char="F044"/>
              </w:r>
              <w:r w:rsidRPr="002C2D40" w:rsidDel="00F15076">
                <w:rPr>
                  <w:rFonts w:ascii="Arial" w:eastAsia="宋体" w:hAnsi="Arial" w:cs="v5.0.0"/>
                  <w:b/>
                  <w:sz w:val="18"/>
                </w:rPr>
                <w:delText>f</w:delText>
              </w:r>
            </w:del>
          </w:p>
        </w:tc>
        <w:tc>
          <w:tcPr>
            <w:tcW w:w="2976" w:type="dxa"/>
          </w:tcPr>
          <w:p w:rsidR="00A62681" w:rsidRPr="002C2D40" w:rsidDel="00F15076" w:rsidRDefault="00A62681" w:rsidP="00624863">
            <w:pPr>
              <w:keepNext/>
              <w:keepLines/>
              <w:spacing w:after="0"/>
              <w:jc w:val="center"/>
              <w:rPr>
                <w:del w:id="1721" w:author="作者"/>
                <w:rFonts w:ascii="Arial" w:eastAsia="宋体" w:hAnsi="Arial" w:cs="v5.0.0"/>
                <w:b/>
                <w:sz w:val="18"/>
              </w:rPr>
            </w:pPr>
            <w:del w:id="1722" w:author="作者">
              <w:r w:rsidRPr="002C2D40" w:rsidDel="00F15076">
                <w:rPr>
                  <w:rFonts w:ascii="Arial" w:eastAsia="宋体" w:hAnsi="Arial" w:cs="v5.0.0"/>
                  <w:b/>
                  <w:sz w:val="18"/>
                </w:rPr>
                <w:delText>Frequency offset of measurement filter centre frequency, f_offset</w:delText>
              </w:r>
            </w:del>
          </w:p>
        </w:tc>
        <w:tc>
          <w:tcPr>
            <w:tcW w:w="3455" w:type="dxa"/>
          </w:tcPr>
          <w:p w:rsidR="00A62681" w:rsidRPr="002C2D40" w:rsidDel="00F15076" w:rsidRDefault="00A62681" w:rsidP="00624863">
            <w:pPr>
              <w:keepNext/>
              <w:keepLines/>
              <w:spacing w:after="0"/>
              <w:jc w:val="center"/>
              <w:rPr>
                <w:del w:id="1723" w:author="作者"/>
                <w:rFonts w:ascii="Arial" w:eastAsia="宋体" w:hAnsi="Arial" w:cs="v5.0.0"/>
                <w:b/>
                <w:sz w:val="18"/>
              </w:rPr>
            </w:pPr>
            <w:del w:id="1724" w:author="作者">
              <w:r w:rsidRPr="002C2D40" w:rsidDel="00F15076">
                <w:rPr>
                  <w:rFonts w:ascii="Arial" w:eastAsia="宋体" w:hAnsi="Arial" w:cs="v5.0.0"/>
                  <w:b/>
                  <w:sz w:val="18"/>
                </w:rPr>
                <w:delText>Emission limit (Note 1</w:delText>
              </w:r>
              <w:r w:rsidRPr="002C2D40" w:rsidDel="00F15076">
                <w:rPr>
                  <w:rFonts w:ascii="Arial" w:eastAsia="宋体" w:hAnsi="Arial" w:cs="Arial"/>
                  <w:b/>
                  <w:sz w:val="18"/>
                </w:rPr>
                <w:delText>, 2</w:delText>
              </w:r>
              <w:r w:rsidRPr="002C2D40" w:rsidDel="00F15076">
                <w:rPr>
                  <w:rFonts w:ascii="Arial" w:eastAsia="宋体" w:hAnsi="Arial" w:cs="v5.0.0"/>
                  <w:b/>
                  <w:sz w:val="18"/>
                </w:rPr>
                <w:delText>)</w:delText>
              </w:r>
            </w:del>
          </w:p>
        </w:tc>
        <w:tc>
          <w:tcPr>
            <w:tcW w:w="1430" w:type="dxa"/>
          </w:tcPr>
          <w:p w:rsidR="00A62681" w:rsidRPr="002C2D40" w:rsidDel="00F15076" w:rsidRDefault="00A62681" w:rsidP="00624863">
            <w:pPr>
              <w:keepNext/>
              <w:keepLines/>
              <w:spacing w:after="0"/>
              <w:jc w:val="center"/>
              <w:rPr>
                <w:del w:id="1725" w:author="作者"/>
                <w:rFonts w:ascii="Arial" w:eastAsia="宋体" w:hAnsi="Arial" w:cs="v5.0.0"/>
                <w:b/>
                <w:sz w:val="18"/>
              </w:rPr>
            </w:pPr>
            <w:del w:id="1726" w:author="作者">
              <w:r w:rsidRPr="002C2D40" w:rsidDel="00F15076">
                <w:rPr>
                  <w:rFonts w:ascii="Arial" w:eastAsia="宋体" w:hAnsi="Arial" w:cs="v5.0.0"/>
                  <w:b/>
                  <w:sz w:val="18"/>
                </w:rPr>
                <w:delText>Measurement bandwidth</w:delText>
              </w:r>
            </w:del>
          </w:p>
        </w:tc>
      </w:tr>
      <w:tr w:rsidR="00A62681" w:rsidRPr="002C2D40" w:rsidDel="00F15076" w:rsidTr="00624863">
        <w:trPr>
          <w:cantSplit/>
          <w:jc w:val="center"/>
          <w:del w:id="1727" w:author="作者"/>
        </w:trPr>
        <w:tc>
          <w:tcPr>
            <w:tcW w:w="1953" w:type="dxa"/>
          </w:tcPr>
          <w:p w:rsidR="00A62681" w:rsidRPr="002C2D40" w:rsidDel="00F15076" w:rsidRDefault="00A62681" w:rsidP="00624863">
            <w:pPr>
              <w:keepNext/>
              <w:keepLines/>
              <w:spacing w:after="0"/>
              <w:jc w:val="center"/>
              <w:rPr>
                <w:del w:id="1728" w:author="作者"/>
                <w:rFonts w:ascii="Arial" w:eastAsia="宋体" w:hAnsi="Arial" w:cs="v5.0.0"/>
                <w:sz w:val="18"/>
              </w:rPr>
            </w:pPr>
            <w:del w:id="1729" w:author="作者">
              <w:r w:rsidRPr="002C2D40" w:rsidDel="00F15076">
                <w:rPr>
                  <w:rFonts w:ascii="Arial" w:eastAsia="宋体" w:hAnsi="Arial" w:cs="v5.0.0"/>
                  <w:sz w:val="18"/>
                </w:rPr>
                <w:delText xml:space="preserve">0 </w:delText>
              </w:r>
              <w:r w:rsidRPr="002C2D40" w:rsidDel="00F15076">
                <w:rPr>
                  <w:rFonts w:ascii="Arial" w:eastAsia="宋体" w:hAnsi="Arial" w:cs="Arial"/>
                  <w:sz w:val="18"/>
                </w:rPr>
                <w:delText xml:space="preserve">MHz </w:delText>
              </w:r>
              <w:r w:rsidRPr="002C2D40" w:rsidDel="00F15076">
                <w:rPr>
                  <w:rFonts w:ascii="Arial" w:eastAsia="宋体" w:hAnsi="Arial" w:cs="v5.0.0"/>
                  <w:sz w:val="18"/>
                </w:rPr>
                <w:sym w:font="Symbol" w:char="F0A3"/>
              </w:r>
              <w:r w:rsidRPr="002C2D40" w:rsidDel="00F15076">
                <w:rPr>
                  <w:rFonts w:ascii="Arial" w:eastAsia="宋体" w:hAnsi="Arial" w:cs="v5.0.0"/>
                  <w:sz w:val="18"/>
                </w:rPr>
                <w:delText xml:space="preserve"> </w:delText>
              </w:r>
              <w:r w:rsidRPr="002C2D40" w:rsidDel="00F15076">
                <w:rPr>
                  <w:rFonts w:ascii="Arial" w:eastAsia="宋体" w:hAnsi="Arial" w:cs="v5.0.0"/>
                  <w:sz w:val="18"/>
                </w:rPr>
                <w:sym w:font="Symbol" w:char="F044"/>
              </w:r>
              <w:r w:rsidRPr="002C2D40" w:rsidDel="00F15076">
                <w:rPr>
                  <w:rFonts w:ascii="Arial" w:eastAsia="宋体" w:hAnsi="Arial" w:cs="v5.0.0"/>
                  <w:sz w:val="18"/>
                </w:rPr>
                <w:delText>f &lt; 5 MHz</w:delText>
              </w:r>
            </w:del>
          </w:p>
        </w:tc>
        <w:tc>
          <w:tcPr>
            <w:tcW w:w="2976" w:type="dxa"/>
          </w:tcPr>
          <w:p w:rsidR="00A62681" w:rsidRPr="002C2D40" w:rsidDel="00F15076" w:rsidRDefault="00A62681" w:rsidP="00624863">
            <w:pPr>
              <w:keepNext/>
              <w:keepLines/>
              <w:spacing w:after="0"/>
              <w:jc w:val="center"/>
              <w:rPr>
                <w:del w:id="1730" w:author="作者"/>
                <w:rFonts w:ascii="Arial" w:eastAsia="宋体" w:hAnsi="Arial" w:cs="v5.0.0"/>
                <w:sz w:val="18"/>
              </w:rPr>
            </w:pPr>
            <w:del w:id="1731" w:author="作者">
              <w:r w:rsidRPr="002C2D40" w:rsidDel="00F15076">
                <w:rPr>
                  <w:rFonts w:ascii="Arial" w:eastAsia="宋体" w:hAnsi="Arial" w:cs="v5.0.0"/>
                  <w:sz w:val="18"/>
                </w:rPr>
                <w:delText xml:space="preserve">0.05 MHz </w:delText>
              </w:r>
              <w:r w:rsidRPr="002C2D40" w:rsidDel="00F15076">
                <w:rPr>
                  <w:rFonts w:ascii="Arial" w:eastAsia="宋体" w:hAnsi="Arial" w:cs="v5.0.0"/>
                  <w:sz w:val="18"/>
                </w:rPr>
                <w:sym w:font="Symbol" w:char="F0A3"/>
              </w:r>
              <w:r w:rsidRPr="002C2D40" w:rsidDel="00F15076">
                <w:rPr>
                  <w:rFonts w:ascii="Arial" w:eastAsia="宋体" w:hAnsi="Arial" w:cs="v5.0.0"/>
                  <w:sz w:val="18"/>
                </w:rPr>
                <w:delText xml:space="preserve"> f_offset &lt; 5.05 MHz</w:delText>
              </w:r>
            </w:del>
          </w:p>
        </w:tc>
        <w:tc>
          <w:tcPr>
            <w:tcW w:w="3455" w:type="dxa"/>
            <w:vAlign w:val="center"/>
          </w:tcPr>
          <w:p w:rsidR="00A62681" w:rsidRPr="002C2D40" w:rsidDel="00F15076" w:rsidRDefault="00AB2F4F" w:rsidP="00624863">
            <w:pPr>
              <w:keepNext/>
              <w:keepLines/>
              <w:spacing w:after="0"/>
              <w:jc w:val="center"/>
              <w:rPr>
                <w:del w:id="1732" w:author="作者"/>
                <w:rFonts w:ascii="Arial" w:eastAsia="宋体" w:hAnsi="Arial" w:cs="Arial"/>
                <w:sz w:val="18"/>
              </w:rPr>
            </w:pPr>
            <w:del w:id="1733" w:author="作者">
              <w:r w:rsidRPr="00BD76BD" w:rsidDel="00F15076">
                <w:rPr>
                  <w:rFonts w:ascii="Arial" w:eastAsia="宋体" w:hAnsi="Arial" w:cs="Arial"/>
                  <w:noProof/>
                  <w:position w:val="-30"/>
                  <w:sz w:val="18"/>
                  <w:lang w:val="en-US" w:eastAsia="zh-CN"/>
                </w:rPr>
                <w:drawing>
                  <wp:inline distT="0" distB="0" distL="0" distR="0" wp14:anchorId="6DA3A35B" wp14:editId="39BEC8E1">
                    <wp:extent cx="1806575" cy="3733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6575" cy="373380"/>
                            </a:xfrm>
                            <a:prstGeom prst="rect">
                              <a:avLst/>
                            </a:prstGeom>
                            <a:noFill/>
                            <a:ln>
                              <a:noFill/>
                            </a:ln>
                          </pic:spPr>
                        </pic:pic>
                      </a:graphicData>
                    </a:graphic>
                  </wp:inline>
                </w:drawing>
              </w:r>
            </w:del>
          </w:p>
        </w:tc>
        <w:tc>
          <w:tcPr>
            <w:tcW w:w="1430" w:type="dxa"/>
          </w:tcPr>
          <w:p w:rsidR="00A62681" w:rsidRPr="002C2D40" w:rsidDel="00F15076" w:rsidRDefault="00A62681" w:rsidP="00624863">
            <w:pPr>
              <w:keepNext/>
              <w:keepLines/>
              <w:spacing w:after="0"/>
              <w:jc w:val="center"/>
              <w:rPr>
                <w:del w:id="1734" w:author="作者"/>
                <w:rFonts w:ascii="Arial" w:eastAsia="宋体" w:hAnsi="Arial" w:cs="Arial"/>
                <w:sz w:val="18"/>
              </w:rPr>
            </w:pPr>
            <w:del w:id="1735" w:author="作者">
              <w:r w:rsidRPr="002C2D40" w:rsidDel="00F15076">
                <w:rPr>
                  <w:rFonts w:ascii="Arial" w:eastAsia="宋体" w:hAnsi="Arial" w:cs="Arial"/>
                  <w:sz w:val="18"/>
                </w:rPr>
                <w:delText xml:space="preserve">100 kHz </w:delText>
              </w:r>
            </w:del>
          </w:p>
        </w:tc>
      </w:tr>
      <w:tr w:rsidR="00A62681" w:rsidRPr="002C2D40" w:rsidDel="00F15076" w:rsidTr="00624863">
        <w:trPr>
          <w:cantSplit/>
          <w:jc w:val="center"/>
          <w:del w:id="1736" w:author="作者"/>
        </w:trPr>
        <w:tc>
          <w:tcPr>
            <w:tcW w:w="1953" w:type="dxa"/>
          </w:tcPr>
          <w:p w:rsidR="00A62681" w:rsidRPr="002C2D40" w:rsidDel="00F15076" w:rsidRDefault="00A62681" w:rsidP="00624863">
            <w:pPr>
              <w:keepNext/>
              <w:keepLines/>
              <w:spacing w:after="0"/>
              <w:jc w:val="center"/>
              <w:rPr>
                <w:del w:id="1737" w:author="作者"/>
                <w:rFonts w:ascii="Arial" w:eastAsia="宋体" w:hAnsi="Arial" w:cs="v5.0.0"/>
                <w:sz w:val="18"/>
                <w:lang w:val="fr-FR" w:eastAsia="zh-CN"/>
              </w:rPr>
            </w:pPr>
            <w:del w:id="1738" w:author="作者">
              <w:r w:rsidRPr="002C2D40" w:rsidDel="00F15076">
                <w:rPr>
                  <w:rFonts w:ascii="Arial" w:eastAsia="宋体" w:hAnsi="Arial" w:cs="v5.0.0"/>
                  <w:sz w:val="18"/>
                  <w:lang w:val="fr-FR"/>
                </w:rPr>
                <w:delText xml:space="preserve">5 </w:delText>
              </w:r>
              <w:r w:rsidRPr="002C2D40" w:rsidDel="00F15076">
                <w:rPr>
                  <w:rFonts w:ascii="Arial" w:eastAsia="宋体" w:hAnsi="Arial" w:cs="Arial"/>
                  <w:sz w:val="18"/>
                  <w:lang w:val="fr-FR"/>
                </w:rPr>
                <w:delText xml:space="preserve">MHz </w:delText>
              </w:r>
              <w:r w:rsidRPr="002C2D40" w:rsidDel="00F15076">
                <w:rPr>
                  <w:rFonts w:ascii="Arial" w:eastAsia="宋体" w:hAnsi="Arial" w:cs="v5.0.0"/>
                  <w:sz w:val="18"/>
                </w:rPr>
                <w:sym w:font="Symbol" w:char="F0A3"/>
              </w:r>
              <w:r w:rsidRPr="002C2D40" w:rsidDel="00F15076">
                <w:rPr>
                  <w:rFonts w:ascii="Arial" w:eastAsia="宋体" w:hAnsi="Arial" w:cs="v5.0.0"/>
                  <w:sz w:val="18"/>
                  <w:lang w:val="fr-FR"/>
                </w:rPr>
                <w:delText xml:space="preserve"> </w:delText>
              </w:r>
              <w:r w:rsidRPr="002C2D40" w:rsidDel="00F15076">
                <w:rPr>
                  <w:rFonts w:ascii="Arial" w:eastAsia="宋体" w:hAnsi="Arial" w:cs="v5.0.0"/>
                  <w:sz w:val="18"/>
                </w:rPr>
                <w:sym w:font="Symbol" w:char="F044"/>
              </w:r>
              <w:r w:rsidRPr="002C2D40" w:rsidDel="00F15076">
                <w:rPr>
                  <w:rFonts w:ascii="Arial" w:eastAsia="宋体" w:hAnsi="Arial" w:cs="v5.0.0"/>
                  <w:sz w:val="18"/>
                  <w:lang w:val="fr-FR"/>
                </w:rPr>
                <w:delText>f &lt;</w:delText>
              </w:r>
            </w:del>
          </w:p>
          <w:p w:rsidR="00A62681" w:rsidRPr="002C2D40" w:rsidDel="00F15076" w:rsidRDefault="00A62681" w:rsidP="00624863">
            <w:pPr>
              <w:keepNext/>
              <w:keepLines/>
              <w:spacing w:after="0"/>
              <w:jc w:val="center"/>
              <w:rPr>
                <w:del w:id="1739" w:author="作者"/>
                <w:rFonts w:ascii="Arial" w:eastAsia="宋体" w:hAnsi="Arial" w:cs="v5.0.0"/>
                <w:sz w:val="18"/>
                <w:lang w:val="fr-FR"/>
              </w:rPr>
            </w:pPr>
            <w:del w:id="1740" w:author="作者">
              <w:r w:rsidRPr="002C2D40" w:rsidDel="00F15076">
                <w:rPr>
                  <w:rFonts w:ascii="Arial" w:eastAsia="宋体" w:hAnsi="Arial" w:cs="v5.0.0"/>
                  <w:sz w:val="18"/>
                  <w:lang w:val="fr-FR"/>
                </w:rPr>
                <w:delText xml:space="preserve">min(10 MHz, </w:delText>
              </w:r>
              <w:r w:rsidRPr="002C2D40" w:rsidDel="00F15076">
                <w:rPr>
                  <w:rFonts w:ascii="Arial" w:eastAsia="宋体" w:hAnsi="Arial" w:cs="Arial"/>
                  <w:sz w:val="18"/>
                </w:rPr>
                <w:sym w:font="Symbol" w:char="F044"/>
              </w:r>
              <w:r w:rsidRPr="002C2D40" w:rsidDel="00F15076">
                <w:rPr>
                  <w:rFonts w:ascii="Arial" w:eastAsia="宋体" w:hAnsi="Arial" w:cs="Arial"/>
                  <w:sz w:val="18"/>
                  <w:lang w:val="fr-FR"/>
                </w:rPr>
                <w:delText>f</w:delText>
              </w:r>
              <w:r w:rsidRPr="002C2D40" w:rsidDel="00F15076">
                <w:rPr>
                  <w:rFonts w:ascii="Arial" w:eastAsia="宋体" w:hAnsi="Arial" w:cs="Arial"/>
                  <w:sz w:val="18"/>
                  <w:vertAlign w:val="subscript"/>
                  <w:lang w:val="fr-FR"/>
                </w:rPr>
                <w:delText>max</w:delText>
              </w:r>
              <w:r w:rsidRPr="002C2D40" w:rsidDel="00F15076">
                <w:rPr>
                  <w:rFonts w:ascii="Arial" w:eastAsia="宋体" w:hAnsi="Arial" w:cs="v5.0.0"/>
                  <w:sz w:val="18"/>
                  <w:lang w:val="fr-FR"/>
                </w:rPr>
                <w:delText>)</w:delText>
              </w:r>
            </w:del>
          </w:p>
        </w:tc>
        <w:tc>
          <w:tcPr>
            <w:tcW w:w="2976" w:type="dxa"/>
          </w:tcPr>
          <w:p w:rsidR="00A62681" w:rsidRPr="002C2D40" w:rsidDel="00F15076" w:rsidRDefault="00A62681" w:rsidP="00624863">
            <w:pPr>
              <w:keepNext/>
              <w:keepLines/>
              <w:spacing w:after="0"/>
              <w:jc w:val="center"/>
              <w:rPr>
                <w:del w:id="1741" w:author="作者"/>
                <w:rFonts w:ascii="Arial" w:eastAsia="宋体" w:hAnsi="Arial" w:cs="v5.0.0"/>
                <w:sz w:val="18"/>
                <w:lang w:val="en-US"/>
              </w:rPr>
            </w:pPr>
            <w:del w:id="1742" w:author="作者">
              <w:r w:rsidRPr="002C2D40" w:rsidDel="00F15076">
                <w:rPr>
                  <w:rFonts w:ascii="Arial" w:eastAsia="宋体" w:hAnsi="Arial" w:cs="v5.0.0"/>
                  <w:sz w:val="18"/>
                  <w:lang w:val="en-US"/>
                </w:rPr>
                <w:delText xml:space="preserve">5.05 MHz </w:delText>
              </w:r>
              <w:r w:rsidRPr="002C2D40" w:rsidDel="00F15076">
                <w:rPr>
                  <w:rFonts w:ascii="Arial" w:eastAsia="宋体" w:hAnsi="Arial" w:cs="v5.0.0"/>
                  <w:sz w:val="18"/>
                </w:rPr>
                <w:sym w:font="Symbol" w:char="F0A3"/>
              </w:r>
              <w:r w:rsidRPr="002C2D40" w:rsidDel="00F15076">
                <w:rPr>
                  <w:rFonts w:ascii="Arial" w:eastAsia="宋体" w:hAnsi="Arial" w:cs="v5.0.0"/>
                  <w:sz w:val="18"/>
                  <w:lang w:val="en-US"/>
                </w:rPr>
                <w:delText xml:space="preserve"> f_offset &lt; </w:delText>
              </w:r>
            </w:del>
          </w:p>
          <w:p w:rsidR="00A62681" w:rsidRPr="002C2D40" w:rsidDel="00F15076" w:rsidRDefault="00A62681" w:rsidP="00624863">
            <w:pPr>
              <w:keepNext/>
              <w:keepLines/>
              <w:spacing w:after="0"/>
              <w:jc w:val="center"/>
              <w:rPr>
                <w:del w:id="1743" w:author="作者"/>
                <w:rFonts w:ascii="Arial" w:eastAsia="宋体" w:hAnsi="Arial" w:cs="v5.0.0"/>
                <w:sz w:val="18"/>
                <w:lang w:val="en-US"/>
              </w:rPr>
            </w:pPr>
            <w:del w:id="1744" w:author="作者">
              <w:r w:rsidRPr="002C2D40" w:rsidDel="00F15076">
                <w:rPr>
                  <w:rFonts w:ascii="Arial" w:eastAsia="宋体" w:hAnsi="Arial" w:cs="v5.0.0"/>
                  <w:sz w:val="18"/>
                  <w:lang w:val="en-US"/>
                </w:rPr>
                <w:delText>min(10.05 MHz, f_offset</w:delText>
              </w:r>
              <w:r w:rsidRPr="002C2D40" w:rsidDel="00F15076">
                <w:rPr>
                  <w:rFonts w:ascii="Arial" w:eastAsia="宋体" w:hAnsi="Arial" w:cs="v5.0.0"/>
                  <w:sz w:val="18"/>
                  <w:vertAlign w:val="subscript"/>
                  <w:lang w:val="en-US"/>
                </w:rPr>
                <w:delText>max</w:delText>
              </w:r>
              <w:r w:rsidRPr="002C2D40" w:rsidDel="00F15076">
                <w:rPr>
                  <w:rFonts w:ascii="Arial" w:eastAsia="宋体" w:hAnsi="Arial" w:cs="v5.0.0"/>
                  <w:sz w:val="18"/>
                  <w:lang w:val="en-US"/>
                </w:rPr>
                <w:delText>)</w:delText>
              </w:r>
            </w:del>
          </w:p>
        </w:tc>
        <w:tc>
          <w:tcPr>
            <w:tcW w:w="3455" w:type="dxa"/>
          </w:tcPr>
          <w:p w:rsidR="00A62681" w:rsidRPr="002C2D40" w:rsidDel="00F15076" w:rsidRDefault="00A62681" w:rsidP="00624863">
            <w:pPr>
              <w:keepNext/>
              <w:keepLines/>
              <w:spacing w:after="0"/>
              <w:jc w:val="center"/>
              <w:rPr>
                <w:del w:id="1745" w:author="作者"/>
                <w:rFonts w:ascii="Arial" w:eastAsia="宋体" w:hAnsi="Arial" w:cs="Arial"/>
                <w:sz w:val="18"/>
              </w:rPr>
            </w:pPr>
            <w:del w:id="1746" w:author="作者">
              <w:r w:rsidRPr="002C2D40" w:rsidDel="00F15076">
                <w:rPr>
                  <w:rFonts w:ascii="Arial" w:eastAsia="宋体" w:hAnsi="Arial" w:cs="Arial"/>
                  <w:sz w:val="18"/>
                </w:rPr>
                <w:delText>-14 dBm</w:delText>
              </w:r>
            </w:del>
          </w:p>
        </w:tc>
        <w:tc>
          <w:tcPr>
            <w:tcW w:w="1430" w:type="dxa"/>
          </w:tcPr>
          <w:p w:rsidR="00A62681" w:rsidRPr="002C2D40" w:rsidDel="00F15076" w:rsidRDefault="00A62681" w:rsidP="00624863">
            <w:pPr>
              <w:keepNext/>
              <w:keepLines/>
              <w:spacing w:after="0"/>
              <w:jc w:val="center"/>
              <w:rPr>
                <w:del w:id="1747" w:author="作者"/>
                <w:rFonts w:ascii="Arial" w:eastAsia="宋体" w:hAnsi="Arial" w:cs="Arial"/>
                <w:sz w:val="18"/>
              </w:rPr>
            </w:pPr>
            <w:del w:id="1748" w:author="作者">
              <w:r w:rsidRPr="002C2D40" w:rsidDel="00F15076">
                <w:rPr>
                  <w:rFonts w:ascii="Arial" w:eastAsia="宋体" w:hAnsi="Arial" w:cs="Arial"/>
                  <w:sz w:val="18"/>
                </w:rPr>
                <w:delText xml:space="preserve">100 kHz </w:delText>
              </w:r>
            </w:del>
          </w:p>
        </w:tc>
      </w:tr>
      <w:tr w:rsidR="00A62681" w:rsidRPr="002C2D40" w:rsidDel="00F15076" w:rsidTr="00624863">
        <w:trPr>
          <w:cantSplit/>
          <w:jc w:val="center"/>
          <w:del w:id="1749" w:author="作者"/>
        </w:trPr>
        <w:tc>
          <w:tcPr>
            <w:tcW w:w="1953" w:type="dxa"/>
          </w:tcPr>
          <w:p w:rsidR="00A62681" w:rsidRPr="002C2D40" w:rsidDel="00F15076" w:rsidRDefault="00A62681" w:rsidP="00624863">
            <w:pPr>
              <w:keepNext/>
              <w:keepLines/>
              <w:spacing w:after="0"/>
              <w:jc w:val="center"/>
              <w:rPr>
                <w:del w:id="1750" w:author="作者"/>
                <w:rFonts w:ascii="Arial" w:eastAsia="宋体" w:hAnsi="Arial" w:cs="v5.0.0"/>
                <w:sz w:val="18"/>
                <w:lang w:eastAsia="zh-CN"/>
              </w:rPr>
            </w:pPr>
            <w:del w:id="1751" w:author="作者">
              <w:r w:rsidRPr="002C2D40" w:rsidDel="00F15076">
                <w:rPr>
                  <w:rFonts w:ascii="Arial" w:eastAsia="宋体" w:hAnsi="Arial" w:cs="v5.0.0"/>
                  <w:sz w:val="18"/>
                </w:rPr>
                <w:delText xml:space="preserve">10 MHz </w:delText>
              </w:r>
              <w:r w:rsidRPr="002C2D40" w:rsidDel="00F15076">
                <w:rPr>
                  <w:rFonts w:ascii="Arial" w:eastAsia="宋体" w:hAnsi="Arial" w:cs="v5.0.0"/>
                  <w:sz w:val="18"/>
                </w:rPr>
                <w:sym w:font="Symbol" w:char="F0A3"/>
              </w:r>
              <w:r w:rsidRPr="002C2D40" w:rsidDel="00F15076">
                <w:rPr>
                  <w:rFonts w:ascii="Arial" w:eastAsia="宋体" w:hAnsi="Arial" w:cs="v5.0.0"/>
                  <w:sz w:val="18"/>
                </w:rPr>
                <w:delText xml:space="preserve"> </w:delText>
              </w:r>
              <w:r w:rsidRPr="002C2D40" w:rsidDel="00F15076">
                <w:rPr>
                  <w:rFonts w:ascii="Arial" w:eastAsia="宋体" w:hAnsi="Arial" w:cs="v5.0.0"/>
                  <w:sz w:val="18"/>
                </w:rPr>
                <w:sym w:font="Symbol" w:char="F044"/>
              </w:r>
              <w:r w:rsidRPr="002C2D40" w:rsidDel="00F15076">
                <w:rPr>
                  <w:rFonts w:ascii="Arial" w:eastAsia="宋体" w:hAnsi="Arial" w:cs="v5.0.0"/>
                  <w:sz w:val="18"/>
                </w:rPr>
                <w:delText xml:space="preserve">f </w:delText>
              </w:r>
              <w:r w:rsidRPr="002C2D40" w:rsidDel="00F15076">
                <w:rPr>
                  <w:rFonts w:ascii="Arial" w:eastAsia="宋体" w:hAnsi="Arial" w:cs="Arial"/>
                  <w:sz w:val="18"/>
                </w:rPr>
                <w:sym w:font="Symbol" w:char="F0A3"/>
              </w:r>
              <w:r w:rsidRPr="002C2D40" w:rsidDel="00F15076">
                <w:rPr>
                  <w:rFonts w:ascii="Arial" w:eastAsia="宋体" w:hAnsi="Arial" w:cs="Arial"/>
                  <w:sz w:val="18"/>
                </w:rPr>
                <w:delText xml:space="preserve"> </w:delText>
              </w:r>
              <w:r w:rsidRPr="002C2D40" w:rsidDel="00F15076">
                <w:rPr>
                  <w:rFonts w:ascii="Arial" w:eastAsia="宋体" w:hAnsi="Arial" w:cs="Arial"/>
                  <w:sz w:val="18"/>
                </w:rPr>
                <w:sym w:font="Symbol" w:char="F044"/>
              </w:r>
              <w:r w:rsidRPr="002C2D40" w:rsidDel="00F15076">
                <w:rPr>
                  <w:rFonts w:ascii="Arial" w:eastAsia="宋体" w:hAnsi="Arial" w:cs="Arial"/>
                  <w:sz w:val="18"/>
                </w:rPr>
                <w:delText>f</w:delText>
              </w:r>
              <w:r w:rsidRPr="002C2D40" w:rsidDel="00F15076">
                <w:rPr>
                  <w:rFonts w:ascii="Arial" w:eastAsia="宋体" w:hAnsi="Arial" w:cs="Arial"/>
                  <w:sz w:val="18"/>
                  <w:vertAlign w:val="subscript"/>
                </w:rPr>
                <w:delText>max</w:delText>
              </w:r>
            </w:del>
          </w:p>
        </w:tc>
        <w:tc>
          <w:tcPr>
            <w:tcW w:w="2976" w:type="dxa"/>
          </w:tcPr>
          <w:p w:rsidR="00A62681" w:rsidRPr="002C2D40" w:rsidDel="00F15076" w:rsidRDefault="00A62681" w:rsidP="00624863">
            <w:pPr>
              <w:keepNext/>
              <w:keepLines/>
              <w:spacing w:after="0"/>
              <w:jc w:val="center"/>
              <w:rPr>
                <w:del w:id="1752" w:author="作者"/>
                <w:rFonts w:ascii="Arial" w:eastAsia="宋体" w:hAnsi="Arial" w:cs="v5.0.0"/>
                <w:sz w:val="18"/>
              </w:rPr>
            </w:pPr>
            <w:del w:id="1753" w:author="作者">
              <w:r w:rsidRPr="002C2D40" w:rsidDel="00F15076">
                <w:rPr>
                  <w:rFonts w:ascii="Arial" w:eastAsia="宋体" w:hAnsi="Arial" w:cs="v5.0.0"/>
                  <w:sz w:val="18"/>
                </w:rPr>
                <w:delText xml:space="preserve">10.5 MHz </w:delText>
              </w:r>
              <w:r w:rsidRPr="002C2D40" w:rsidDel="00F15076">
                <w:rPr>
                  <w:rFonts w:ascii="Arial" w:eastAsia="宋体" w:hAnsi="Arial" w:cs="v5.0.0"/>
                  <w:sz w:val="18"/>
                </w:rPr>
                <w:sym w:font="Symbol" w:char="F0A3"/>
              </w:r>
              <w:r w:rsidRPr="002C2D40" w:rsidDel="00F15076">
                <w:rPr>
                  <w:rFonts w:ascii="Arial" w:eastAsia="宋体" w:hAnsi="Arial" w:cs="v5.0.0"/>
                  <w:sz w:val="18"/>
                </w:rPr>
                <w:delText xml:space="preserve"> f_offset &lt; f_offset</w:delText>
              </w:r>
              <w:r w:rsidRPr="002C2D40" w:rsidDel="00F15076">
                <w:rPr>
                  <w:rFonts w:ascii="Arial" w:eastAsia="宋体" w:hAnsi="Arial" w:cs="v5.0.0"/>
                  <w:sz w:val="18"/>
                  <w:vertAlign w:val="subscript"/>
                </w:rPr>
                <w:delText>max</w:delText>
              </w:r>
              <w:r w:rsidRPr="002C2D40" w:rsidDel="00F15076">
                <w:rPr>
                  <w:rFonts w:ascii="Arial" w:eastAsia="宋体" w:hAnsi="Arial" w:cs="v5.0.0"/>
                  <w:sz w:val="18"/>
                </w:rPr>
                <w:delText xml:space="preserve"> </w:delText>
              </w:r>
            </w:del>
          </w:p>
        </w:tc>
        <w:tc>
          <w:tcPr>
            <w:tcW w:w="3455" w:type="dxa"/>
          </w:tcPr>
          <w:p w:rsidR="00A62681" w:rsidRPr="002C2D40" w:rsidDel="00F15076" w:rsidRDefault="00A62681" w:rsidP="00624863">
            <w:pPr>
              <w:keepNext/>
              <w:keepLines/>
              <w:spacing w:after="0"/>
              <w:jc w:val="center"/>
              <w:rPr>
                <w:del w:id="1754" w:author="作者"/>
                <w:rFonts w:ascii="Arial" w:eastAsia="宋体" w:hAnsi="Arial" w:cs="Arial"/>
                <w:sz w:val="18"/>
              </w:rPr>
            </w:pPr>
            <w:del w:id="1755" w:author="作者">
              <w:r w:rsidRPr="002C2D40" w:rsidDel="00F15076">
                <w:rPr>
                  <w:rFonts w:ascii="Arial" w:eastAsia="宋体" w:hAnsi="Arial" w:cs="Arial"/>
                  <w:sz w:val="18"/>
                </w:rPr>
                <w:delText xml:space="preserve">-15 dBm (Note </w:delText>
              </w:r>
              <w:r w:rsidRPr="002C2D40" w:rsidDel="00F15076">
                <w:rPr>
                  <w:rFonts w:ascii="Arial" w:eastAsia="宋体" w:hAnsi="Arial" w:cs="Arial" w:hint="eastAsia"/>
                  <w:sz w:val="18"/>
                  <w:lang w:eastAsia="zh-CN"/>
                </w:rPr>
                <w:delText>3</w:delText>
              </w:r>
              <w:r w:rsidRPr="002C2D40" w:rsidDel="00F15076">
                <w:rPr>
                  <w:rFonts w:ascii="Arial" w:eastAsia="宋体" w:hAnsi="Arial" w:cs="Arial"/>
                  <w:sz w:val="18"/>
                </w:rPr>
                <w:delText>)</w:delText>
              </w:r>
            </w:del>
          </w:p>
        </w:tc>
        <w:tc>
          <w:tcPr>
            <w:tcW w:w="1430" w:type="dxa"/>
          </w:tcPr>
          <w:p w:rsidR="00A62681" w:rsidRPr="002C2D40" w:rsidDel="00F15076" w:rsidRDefault="00A62681" w:rsidP="00624863">
            <w:pPr>
              <w:keepNext/>
              <w:keepLines/>
              <w:spacing w:after="0"/>
              <w:jc w:val="center"/>
              <w:rPr>
                <w:del w:id="1756" w:author="作者"/>
                <w:rFonts w:ascii="Arial" w:eastAsia="宋体" w:hAnsi="Arial" w:cs="Arial"/>
                <w:sz w:val="18"/>
              </w:rPr>
            </w:pPr>
            <w:del w:id="1757" w:author="作者">
              <w:r w:rsidRPr="002C2D40" w:rsidDel="00F15076">
                <w:rPr>
                  <w:rFonts w:ascii="Arial" w:eastAsia="宋体" w:hAnsi="Arial" w:cs="Arial"/>
                  <w:sz w:val="18"/>
                </w:rPr>
                <w:delText xml:space="preserve">1MHz </w:delText>
              </w:r>
            </w:del>
          </w:p>
        </w:tc>
      </w:tr>
      <w:tr w:rsidR="00A62681" w:rsidRPr="002C2D40" w:rsidDel="00F15076" w:rsidTr="00624863">
        <w:trPr>
          <w:cantSplit/>
          <w:jc w:val="center"/>
          <w:del w:id="1758" w:author="作者"/>
        </w:trPr>
        <w:tc>
          <w:tcPr>
            <w:tcW w:w="9814" w:type="dxa"/>
            <w:gridSpan w:val="4"/>
          </w:tcPr>
          <w:p w:rsidR="00A62681" w:rsidRPr="002C2D40" w:rsidDel="00F15076" w:rsidRDefault="00A62681" w:rsidP="00624863">
            <w:pPr>
              <w:keepNext/>
              <w:keepLines/>
              <w:spacing w:after="0"/>
              <w:ind w:left="851" w:hanging="851"/>
              <w:rPr>
                <w:del w:id="1759" w:author="作者"/>
                <w:rFonts w:ascii="Arial" w:eastAsia="宋体" w:hAnsi="Arial" w:cs="Arial"/>
                <w:sz w:val="18"/>
              </w:rPr>
            </w:pPr>
            <w:del w:id="1760" w:author="作者">
              <w:r w:rsidRPr="002C2D40" w:rsidDel="00F15076">
                <w:rPr>
                  <w:rFonts w:ascii="Arial" w:eastAsia="宋体" w:hAnsi="Arial" w:cs="Arial"/>
                  <w:sz w:val="18"/>
                </w:rPr>
                <w:delText>[NOTE 1:</w:delText>
              </w:r>
              <w:r w:rsidRPr="002C2D40" w:rsidDel="00F15076">
                <w:rPr>
                  <w:rFonts w:ascii="Arial" w:eastAsia="宋体" w:hAnsi="Arial" w:cs="Arial"/>
                  <w:sz w:val="18"/>
                </w:rPr>
                <w:tab/>
                <w:delText xml:space="preserve">For a BS supporting non-contiguous spectrum operation within any operating band, the emission limits within sub-block gaps is calculated as a cumulative sum of contributions from adjacent </w:delText>
              </w:r>
              <w:r w:rsidRPr="002C2D40" w:rsidDel="00F15076">
                <w:rPr>
                  <w:rFonts w:ascii="Arial" w:eastAsia="宋体" w:hAnsi="Arial" w:cs="v5.0.0"/>
                  <w:sz w:val="18"/>
                </w:rPr>
                <w:delText xml:space="preserve">sub blocks on each side of the sub block gap, where the contribution from the far-end sub-block shall be scaled according to the measurement bandwidth of the near-end sub-block. </w:delText>
              </w:r>
              <w:r w:rsidRPr="002C2D40" w:rsidDel="00F15076">
                <w:rPr>
                  <w:rFonts w:ascii="Arial" w:eastAsia="宋体" w:hAnsi="Arial" w:cs="Arial"/>
                  <w:sz w:val="18"/>
                </w:rPr>
                <w:delText xml:space="preserve">Exception is </w:delText>
              </w:r>
              <w:r w:rsidRPr="002C2D40" w:rsidDel="00F15076">
                <w:rPr>
                  <w:rFonts w:ascii="Symbol" w:eastAsia="宋体" w:hAnsi="Symbol" w:cs="Arial"/>
                  <w:sz w:val="18"/>
                </w:rPr>
                <w:delText></w:delText>
              </w:r>
              <w:r w:rsidRPr="002C2D40" w:rsidDel="00F15076">
                <w:rPr>
                  <w:rFonts w:ascii="Arial" w:eastAsia="宋体" w:hAnsi="Arial" w:cs="Arial"/>
                  <w:sz w:val="18"/>
                </w:rPr>
                <w:delText xml:space="preserve">f ≥ 10MHz from both adjacent sub blocks on each side of the sub-block gap, where the emission limits within sub-block gaps shall be </w:delText>
              </w:r>
              <w:r w:rsidRPr="002C2D40" w:rsidDel="00F15076">
                <w:rPr>
                  <w:rFonts w:ascii="Arial" w:eastAsia="宋体" w:hAnsi="Arial" w:cs="Arial"/>
                  <w:sz w:val="18"/>
                </w:rPr>
                <w:noBreakHyphen/>
                <w:delText>15 dBm/1 MHz.]</w:delText>
              </w:r>
            </w:del>
          </w:p>
          <w:p w:rsidR="00A62681" w:rsidRPr="002C2D40" w:rsidDel="00F15076" w:rsidRDefault="00A62681" w:rsidP="00624863">
            <w:pPr>
              <w:keepNext/>
              <w:keepLines/>
              <w:spacing w:after="0"/>
              <w:ind w:left="851" w:hanging="851"/>
              <w:rPr>
                <w:del w:id="1761" w:author="作者"/>
                <w:rFonts w:ascii="Arial" w:eastAsia="宋体" w:hAnsi="Arial" w:cs="Arial"/>
                <w:sz w:val="18"/>
              </w:rPr>
            </w:pPr>
            <w:del w:id="1762" w:author="作者">
              <w:r w:rsidRPr="002C2D40" w:rsidDel="00F15076">
                <w:rPr>
                  <w:rFonts w:ascii="Arial" w:eastAsia="宋体" w:hAnsi="Arial" w:cs="Arial"/>
                  <w:sz w:val="18"/>
                </w:rPr>
                <w:delText>[NOTE 2:</w:delText>
              </w:r>
              <w:r w:rsidRPr="002C2D40" w:rsidDel="00F15076">
                <w:rPr>
                  <w:rFonts w:ascii="Arial" w:eastAsia="宋体" w:hAnsi="Arial" w:cs="Arial"/>
                  <w:sz w:val="18"/>
                </w:rPr>
                <w:tab/>
                <w:delText xml:space="preserve">For BS supporting multi-band operation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delText>
              </w:r>
            </w:del>
          </w:p>
          <w:p w:rsidR="00A62681" w:rsidRPr="002C2D40" w:rsidDel="00F15076" w:rsidRDefault="00A62681" w:rsidP="00624863">
            <w:pPr>
              <w:keepNext/>
              <w:keepLines/>
              <w:spacing w:after="0"/>
              <w:ind w:left="851" w:hanging="851"/>
              <w:rPr>
                <w:del w:id="1763" w:author="作者"/>
                <w:rFonts w:ascii="Arial" w:eastAsia="宋体" w:hAnsi="Arial" w:cs="Arial"/>
                <w:sz w:val="18"/>
              </w:rPr>
            </w:pPr>
            <w:del w:id="1764" w:author="作者">
              <w:r w:rsidRPr="002C2D40" w:rsidDel="00F15076">
                <w:rPr>
                  <w:rFonts w:ascii="Arial" w:eastAsia="宋体" w:hAnsi="Arial"/>
                  <w:sz w:val="18"/>
                </w:rPr>
                <w:delText>NOTE 3</w:delText>
              </w:r>
              <w:r w:rsidRPr="002C2D40" w:rsidDel="00F15076">
                <w:rPr>
                  <w:rFonts w:ascii="Arial" w:eastAsia="宋体" w:hAnsi="Arial"/>
                  <w:sz w:val="18"/>
                  <w:lang w:eastAsia="zh-CN"/>
                </w:rPr>
                <w:delText>:</w:delText>
              </w:r>
              <w:r w:rsidRPr="002C2D40" w:rsidDel="00F15076">
                <w:rPr>
                  <w:rFonts w:ascii="Arial" w:eastAsia="宋体" w:hAnsi="Arial"/>
                  <w:sz w:val="18"/>
                  <w:lang w:eastAsia="zh-CN"/>
                </w:rPr>
                <w:tab/>
              </w:r>
              <w:r w:rsidRPr="002C2D40" w:rsidDel="00F15076">
                <w:rPr>
                  <w:rFonts w:ascii="Arial" w:eastAsia="宋体" w:hAnsi="Arial"/>
                  <w:sz w:val="18"/>
                </w:rPr>
                <w:delText xml:space="preserve">The requirement is not applicable when </w:delText>
              </w:r>
              <w:r w:rsidRPr="002C2D40" w:rsidDel="00F15076">
                <w:rPr>
                  <w:rFonts w:ascii="Arial" w:eastAsia="宋体" w:hAnsi="Arial"/>
                  <w:sz w:val="18"/>
                </w:rPr>
                <w:sym w:font="Symbol" w:char="F044"/>
              </w:r>
              <w:r w:rsidRPr="002C2D40" w:rsidDel="00F15076">
                <w:rPr>
                  <w:rFonts w:ascii="Arial" w:eastAsia="宋体" w:hAnsi="Arial"/>
                  <w:sz w:val="18"/>
                </w:rPr>
                <w:delText>f</w:delText>
              </w:r>
              <w:r w:rsidRPr="002C2D40" w:rsidDel="00F15076">
                <w:rPr>
                  <w:rFonts w:ascii="Arial" w:eastAsia="宋体" w:hAnsi="Arial"/>
                  <w:sz w:val="18"/>
                  <w:vertAlign w:val="subscript"/>
                </w:rPr>
                <w:delText>max</w:delText>
              </w:r>
              <w:r w:rsidRPr="002C2D40" w:rsidDel="00F15076">
                <w:rPr>
                  <w:rFonts w:ascii="Arial" w:eastAsia="宋体" w:hAnsi="Arial"/>
                  <w:sz w:val="18"/>
                </w:rPr>
                <w:delText xml:space="preserve"> &lt; 10 MHz.</w:delText>
              </w:r>
            </w:del>
          </w:p>
        </w:tc>
      </w:tr>
    </w:tbl>
    <w:p w:rsidR="00A62681" w:rsidRPr="002C2D40" w:rsidDel="00F15076" w:rsidRDefault="00A62681" w:rsidP="00A62681">
      <w:pPr>
        <w:keepNext/>
        <w:keepLines/>
        <w:spacing w:before="120"/>
        <w:rPr>
          <w:del w:id="1765" w:author="作者"/>
          <w:rFonts w:ascii="Arial" w:eastAsia="宋体" w:hAnsi="Arial"/>
        </w:rPr>
      </w:pPr>
      <w:del w:id="1766" w:author="作者">
        <w:r w:rsidRPr="002C2D40" w:rsidDel="00F15076">
          <w:rPr>
            <w:rFonts w:ascii="Arial" w:eastAsia="宋体" w:hAnsi="Arial"/>
          </w:rPr>
          <w:delText>6.6.4.2.4</w:delText>
        </w:r>
        <w:r w:rsidRPr="002C2D40" w:rsidDel="00F15076">
          <w:rPr>
            <w:rFonts w:ascii="Arial" w:eastAsia="宋体" w:hAnsi="Arial"/>
          </w:rPr>
          <w:tab/>
          <w:delText xml:space="preserve">Basic limits for </w:delText>
        </w:r>
        <w:r w:rsidRPr="002C2D40" w:rsidDel="00F15076">
          <w:rPr>
            <w:rFonts w:ascii="Arial" w:eastAsia="宋体" w:hAnsi="Arial" w:hint="eastAsia"/>
          </w:rPr>
          <w:delText>Medium Range</w:delText>
        </w:r>
        <w:r w:rsidRPr="002C2D40" w:rsidDel="00F15076">
          <w:rPr>
            <w:rFonts w:ascii="Arial" w:eastAsia="宋体" w:hAnsi="Arial"/>
          </w:rPr>
          <w:delText xml:space="preserve"> BS (Category A and B)</w:delText>
        </w:r>
      </w:del>
    </w:p>
    <w:p w:rsidR="00A62681" w:rsidRPr="002C2D40" w:rsidDel="00F15076" w:rsidRDefault="00A62681" w:rsidP="00A62681">
      <w:pPr>
        <w:keepNext/>
        <w:rPr>
          <w:del w:id="1767" w:author="作者"/>
          <w:rFonts w:eastAsia="宋体" w:cs="v5.0.0"/>
        </w:rPr>
      </w:pPr>
      <w:del w:id="1768" w:author="作者">
        <w:r w:rsidRPr="002C2D40" w:rsidDel="00F15076">
          <w:rPr>
            <w:rFonts w:eastAsia="宋体" w:cs="v5.0.0"/>
          </w:rPr>
          <w:delText xml:space="preserve">For </w:delText>
        </w:r>
        <w:r w:rsidRPr="002C2D40" w:rsidDel="00F15076">
          <w:rPr>
            <w:rFonts w:eastAsia="宋体" w:cs="v5.0.0" w:hint="eastAsia"/>
          </w:rPr>
          <w:delText>Medium Range</w:delText>
        </w:r>
        <w:r w:rsidRPr="002C2D40" w:rsidDel="00F15076">
          <w:rPr>
            <w:rFonts w:eastAsia="宋体" w:cs="v5.0.0"/>
          </w:rPr>
          <w:delText xml:space="preserve"> BS, emissions shall not exceed the maximum levels specified in Table 6.6.4.2.4-1</w:delText>
        </w:r>
        <w:r w:rsidRPr="002C2D40" w:rsidDel="00F15076">
          <w:rPr>
            <w:rFonts w:eastAsia="宋体" w:cs="v5.0.0" w:hint="eastAsia"/>
            <w:lang w:eastAsia="zh-CN"/>
          </w:rPr>
          <w:delText xml:space="preserve"> and </w:delText>
        </w:r>
        <w:r w:rsidRPr="002C2D40" w:rsidDel="00F15076">
          <w:rPr>
            <w:rFonts w:eastAsia="宋体" w:cs="v5.0.0"/>
          </w:rPr>
          <w:delText>Table 6.6.4.2.4-</w:delText>
        </w:r>
        <w:r w:rsidRPr="002C2D40" w:rsidDel="00F15076">
          <w:rPr>
            <w:rFonts w:eastAsia="宋体" w:cs="v5.0.0" w:hint="eastAsia"/>
            <w:lang w:eastAsia="zh-CN"/>
          </w:rPr>
          <w:delText>2</w:delText>
        </w:r>
        <w:r w:rsidRPr="002C2D40" w:rsidDel="00F15076">
          <w:rPr>
            <w:rFonts w:eastAsia="宋体" w:cs="v5.0.0"/>
          </w:rPr>
          <w:delText>.</w:delText>
        </w:r>
      </w:del>
    </w:p>
    <w:p w:rsidR="00A62681" w:rsidRPr="002C2D40" w:rsidDel="00F15076" w:rsidRDefault="00A62681" w:rsidP="0023565B">
      <w:pPr>
        <w:keepNext/>
        <w:keepLines/>
        <w:spacing w:before="60"/>
        <w:jc w:val="center"/>
        <w:outlineLvl w:val="0"/>
        <w:rPr>
          <w:del w:id="1769" w:author="作者"/>
          <w:rFonts w:ascii="Arial" w:eastAsia="宋体" w:hAnsi="Arial"/>
          <w:b/>
        </w:rPr>
      </w:pPr>
      <w:del w:id="1770" w:author="作者">
        <w:r w:rsidRPr="002C2D40" w:rsidDel="00F15076">
          <w:rPr>
            <w:rFonts w:ascii="Arial" w:eastAsia="宋体" w:hAnsi="Arial"/>
            <w:b/>
          </w:rPr>
          <w:delText>Table 6.6.4.2.4-</w:delText>
        </w:r>
        <w:r w:rsidRPr="002C2D40" w:rsidDel="00F15076">
          <w:rPr>
            <w:rFonts w:ascii="Arial" w:eastAsia="宋体" w:hAnsi="Arial" w:hint="eastAsia"/>
            <w:b/>
            <w:lang w:eastAsia="zh-CN"/>
          </w:rPr>
          <w:delText>1</w:delText>
        </w:r>
        <w:r w:rsidRPr="002C2D40" w:rsidDel="00F15076">
          <w:rPr>
            <w:rFonts w:ascii="Arial" w:eastAsia="宋体" w:hAnsi="Arial"/>
            <w:b/>
          </w:rPr>
          <w:delText xml:space="preserve">: </w:delText>
        </w:r>
        <w:r w:rsidRPr="002C2D40" w:rsidDel="00F15076">
          <w:rPr>
            <w:rFonts w:ascii="Arial" w:eastAsia="宋体" w:hAnsi="Arial" w:hint="eastAsia"/>
            <w:b/>
          </w:rPr>
          <w:delText>Medium Range</w:delText>
        </w:r>
        <w:r w:rsidRPr="002C2D40" w:rsidDel="00F15076">
          <w:rPr>
            <w:rFonts w:ascii="Arial" w:eastAsia="宋体" w:hAnsi="Arial"/>
            <w:b/>
          </w:rPr>
          <w:delText xml:space="preserve"> BS operating band unwanted emission limits</w:delText>
        </w:r>
        <w:r w:rsidRPr="002C2D40" w:rsidDel="00F15076">
          <w:rPr>
            <w:rFonts w:ascii="Arial" w:eastAsia="宋体" w:hAnsi="Arial" w:hint="eastAsia"/>
            <w:b/>
            <w:lang w:eastAsia="zh-CN"/>
          </w:rPr>
          <w:delText xml:space="preserve">, </w:delText>
        </w:r>
        <w:r w:rsidRPr="002C2D40" w:rsidDel="00F15076">
          <w:rPr>
            <w:rFonts w:ascii="Arial" w:eastAsia="宋体" w:hAnsi="Arial" w:cs="v5.0.0" w:hint="eastAsia"/>
            <w:b/>
            <w:noProof/>
            <w:lang w:eastAsia="zh-CN"/>
          </w:rPr>
          <w:delText>31</w:delText>
        </w:r>
        <w:r w:rsidRPr="002C2D40" w:rsidDel="00F15076">
          <w:rPr>
            <w:rFonts w:ascii="Arial" w:eastAsia="宋体" w:hAnsi="Arial" w:cs="v5.0.0"/>
            <w:b/>
            <w:noProof/>
          </w:rPr>
          <w:delText xml:space="preserve">&lt; </w:delText>
        </w:r>
        <w:r w:rsidRPr="002C2D40" w:rsidDel="00F15076">
          <w:rPr>
            <w:rFonts w:ascii="Arial" w:eastAsia="宋体" w:hAnsi="Arial" w:cs="v5.0.0"/>
            <w:b/>
            <w:bCs/>
            <w:noProof/>
          </w:rPr>
          <w:delText>P</w:delText>
        </w:r>
        <w:r w:rsidRPr="002C2D40" w:rsidDel="00F15076">
          <w:rPr>
            <w:rFonts w:ascii="Arial" w:eastAsia="宋体" w:hAnsi="Arial" w:cs="v5.0.0"/>
            <w:b/>
            <w:noProof/>
            <w:vertAlign w:val="subscript"/>
          </w:rPr>
          <w:delText>max,c</w:delText>
        </w:r>
        <w:r w:rsidRPr="002C2D40" w:rsidDel="00F15076">
          <w:rPr>
            <w:rFonts w:ascii="Arial" w:eastAsia="宋体" w:hAnsi="Arial" w:cs="v5.0.0"/>
            <w:b/>
            <w:noProof/>
          </w:rPr>
          <w:delText xml:space="preserve"> </w:delText>
        </w:r>
        <w:r w:rsidRPr="002C2D40" w:rsidDel="00F15076">
          <w:rPr>
            <w:rFonts w:ascii="Arial" w:eastAsia="宋体" w:hAnsi="Arial" w:cs="v5.0.0"/>
            <w:b/>
            <w:noProof/>
          </w:rPr>
          <w:sym w:font="Symbol" w:char="F0A3"/>
        </w:r>
        <w:r w:rsidRPr="002C2D40" w:rsidDel="00F15076">
          <w:rPr>
            <w:rFonts w:ascii="Arial" w:eastAsia="宋体" w:hAnsi="Arial" w:cs="v5.0.0"/>
            <w:b/>
            <w:noProof/>
          </w:rPr>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62681" w:rsidRPr="002C2D40" w:rsidDel="00F15076" w:rsidTr="00624863">
        <w:trPr>
          <w:cantSplit/>
          <w:jc w:val="center"/>
          <w:del w:id="1771" w:author="作者"/>
        </w:trPr>
        <w:tc>
          <w:tcPr>
            <w:tcW w:w="2127" w:type="dxa"/>
            <w:tcBorders>
              <w:top w:val="single" w:sz="4" w:space="0" w:color="auto"/>
              <w:left w:val="single" w:sz="4" w:space="0" w:color="auto"/>
              <w:bottom w:val="single" w:sz="4" w:space="0" w:color="auto"/>
              <w:right w:val="single" w:sz="4" w:space="0" w:color="auto"/>
            </w:tcBorders>
          </w:tcPr>
          <w:p w:rsidR="00A62681" w:rsidRPr="002C2D40" w:rsidDel="00F15076" w:rsidRDefault="00A62681" w:rsidP="00624863">
            <w:pPr>
              <w:keepNext/>
              <w:keepLines/>
              <w:spacing w:after="0"/>
              <w:jc w:val="center"/>
              <w:rPr>
                <w:del w:id="1772" w:author="作者"/>
                <w:rFonts w:ascii="Arial" w:eastAsia="宋体" w:hAnsi="Arial" w:cs="Arial"/>
                <w:b/>
                <w:sz w:val="18"/>
              </w:rPr>
            </w:pPr>
            <w:del w:id="1773" w:author="作者">
              <w:r w:rsidRPr="002C2D40" w:rsidDel="00F15076">
                <w:rPr>
                  <w:rFonts w:ascii="Arial" w:eastAsia="宋体" w:hAnsi="Arial" w:cs="Arial"/>
                  <w:b/>
                  <w:sz w:val="18"/>
                </w:rPr>
                <w:delText xml:space="preserve">Frequency offset of measurement filter </w:delText>
              </w:r>
              <w:r w:rsidRPr="002C2D40" w:rsidDel="00F15076">
                <w:rPr>
                  <w:rFonts w:ascii="Arial" w:eastAsia="宋体" w:hAnsi="Arial" w:cs="Arial"/>
                  <w:b/>
                  <w:sz w:val="18"/>
                </w:rPr>
                <w:noBreakHyphen/>
                <w:delText xml:space="preserve">3dB point, </w:delText>
              </w:r>
              <w:r w:rsidRPr="002C2D40" w:rsidDel="00F15076">
                <w:rPr>
                  <w:rFonts w:ascii="Arial" w:eastAsia="宋体" w:hAnsi="Arial" w:cs="Arial"/>
                  <w:b/>
                  <w:sz w:val="18"/>
                </w:rPr>
                <w:sym w:font="Symbol" w:char="F044"/>
              </w:r>
              <w:r w:rsidRPr="002C2D40" w:rsidDel="00F15076">
                <w:rPr>
                  <w:rFonts w:ascii="Arial" w:eastAsia="宋体" w:hAnsi="Arial" w:cs="Arial"/>
                  <w:b/>
                  <w:sz w:val="18"/>
                </w:rPr>
                <w:delText>f</w:delText>
              </w:r>
            </w:del>
          </w:p>
        </w:tc>
        <w:tc>
          <w:tcPr>
            <w:tcW w:w="2976" w:type="dxa"/>
            <w:tcBorders>
              <w:top w:val="single" w:sz="4" w:space="0" w:color="auto"/>
              <w:left w:val="single" w:sz="4" w:space="0" w:color="auto"/>
              <w:bottom w:val="single" w:sz="4" w:space="0" w:color="auto"/>
              <w:right w:val="single" w:sz="4" w:space="0" w:color="auto"/>
            </w:tcBorders>
          </w:tcPr>
          <w:p w:rsidR="00A62681" w:rsidRPr="002C2D40" w:rsidDel="00F15076" w:rsidRDefault="00A62681" w:rsidP="00624863">
            <w:pPr>
              <w:keepNext/>
              <w:keepLines/>
              <w:spacing w:after="0"/>
              <w:jc w:val="center"/>
              <w:rPr>
                <w:del w:id="1774" w:author="作者"/>
                <w:rFonts w:ascii="Arial" w:eastAsia="宋体" w:hAnsi="Arial" w:cs="Arial"/>
                <w:b/>
                <w:sz w:val="18"/>
              </w:rPr>
            </w:pPr>
            <w:del w:id="1775" w:author="作者">
              <w:r w:rsidRPr="002C2D40" w:rsidDel="00F15076">
                <w:rPr>
                  <w:rFonts w:ascii="Arial" w:eastAsia="宋体" w:hAnsi="Arial" w:cs="Arial"/>
                  <w:b/>
                  <w:sz w:val="18"/>
                </w:rPr>
                <w:delText>Frequency offset of measurement filter centre frequency, f_offset</w:delText>
              </w:r>
            </w:del>
          </w:p>
        </w:tc>
        <w:tc>
          <w:tcPr>
            <w:tcW w:w="3455" w:type="dxa"/>
            <w:tcBorders>
              <w:top w:val="single" w:sz="4" w:space="0" w:color="auto"/>
              <w:left w:val="single" w:sz="4" w:space="0" w:color="auto"/>
              <w:bottom w:val="single" w:sz="4" w:space="0" w:color="auto"/>
              <w:right w:val="single" w:sz="4" w:space="0" w:color="auto"/>
            </w:tcBorders>
          </w:tcPr>
          <w:p w:rsidR="00A62681" w:rsidRPr="002C2D40" w:rsidDel="00F15076" w:rsidRDefault="00A62681" w:rsidP="00624863">
            <w:pPr>
              <w:keepNext/>
              <w:keepLines/>
              <w:spacing w:after="0"/>
              <w:jc w:val="center"/>
              <w:rPr>
                <w:del w:id="1776" w:author="作者"/>
                <w:rFonts w:ascii="Arial" w:eastAsia="宋体" w:hAnsi="Arial" w:cs="Arial"/>
                <w:b/>
                <w:sz w:val="18"/>
              </w:rPr>
            </w:pPr>
            <w:del w:id="1777" w:author="作者">
              <w:r w:rsidRPr="002C2D40" w:rsidDel="00F15076">
                <w:rPr>
                  <w:rFonts w:ascii="Arial" w:eastAsia="宋体" w:hAnsi="Arial" w:cs="Arial"/>
                  <w:b/>
                  <w:sz w:val="18"/>
                </w:rPr>
                <w:delText xml:space="preserve">Emission limit </w:delText>
              </w:r>
              <w:r w:rsidRPr="002C2D40" w:rsidDel="00F15076">
                <w:rPr>
                  <w:rFonts w:ascii="Arial" w:eastAsia="宋体" w:hAnsi="Arial" w:cs="v5.0.0"/>
                  <w:b/>
                  <w:sz w:val="18"/>
                </w:rPr>
                <w:delText xml:space="preserve"> (Note 1</w:delText>
              </w:r>
              <w:r w:rsidRPr="002C2D40" w:rsidDel="00F15076">
                <w:rPr>
                  <w:rFonts w:ascii="Arial" w:eastAsia="宋体" w:hAnsi="Arial" w:cs="Arial"/>
                  <w:b/>
                  <w:sz w:val="18"/>
                </w:rPr>
                <w:delText>, 2</w:delText>
              </w:r>
              <w:r w:rsidRPr="002C2D40" w:rsidDel="00F15076">
                <w:rPr>
                  <w:rFonts w:ascii="Arial" w:eastAsia="宋体" w:hAnsi="Arial" w:cs="v5.0.0"/>
                  <w:b/>
                  <w:sz w:val="18"/>
                </w:rPr>
                <w:delText>)</w:delText>
              </w:r>
            </w:del>
          </w:p>
        </w:tc>
        <w:tc>
          <w:tcPr>
            <w:tcW w:w="1430" w:type="dxa"/>
            <w:tcBorders>
              <w:top w:val="single" w:sz="4" w:space="0" w:color="auto"/>
              <w:left w:val="single" w:sz="4" w:space="0" w:color="auto"/>
              <w:bottom w:val="single" w:sz="4" w:space="0" w:color="auto"/>
              <w:right w:val="single" w:sz="4" w:space="0" w:color="auto"/>
            </w:tcBorders>
          </w:tcPr>
          <w:p w:rsidR="00A62681" w:rsidRPr="002C2D40" w:rsidDel="00F15076" w:rsidRDefault="00A62681" w:rsidP="00624863">
            <w:pPr>
              <w:keepNext/>
              <w:keepLines/>
              <w:spacing w:after="0"/>
              <w:jc w:val="center"/>
              <w:rPr>
                <w:del w:id="1778" w:author="作者"/>
                <w:rFonts w:ascii="Arial" w:eastAsia="宋体" w:hAnsi="Arial" w:cs="Arial"/>
                <w:b/>
                <w:sz w:val="18"/>
                <w:lang w:eastAsia="zh-CN"/>
              </w:rPr>
            </w:pPr>
            <w:del w:id="1779" w:author="作者">
              <w:r w:rsidRPr="002C2D40" w:rsidDel="00F15076">
                <w:rPr>
                  <w:rFonts w:ascii="Arial" w:eastAsia="宋体" w:hAnsi="Arial" w:cs="Arial"/>
                  <w:b/>
                  <w:sz w:val="18"/>
                </w:rPr>
                <w:delText xml:space="preserve">Measurement bandwidth </w:delText>
              </w:r>
            </w:del>
          </w:p>
        </w:tc>
      </w:tr>
      <w:tr w:rsidR="00A62681" w:rsidRPr="002C2D40" w:rsidDel="00F15076" w:rsidTr="00624863">
        <w:trPr>
          <w:cantSplit/>
          <w:jc w:val="center"/>
          <w:del w:id="1780" w:author="作者"/>
        </w:trPr>
        <w:tc>
          <w:tcPr>
            <w:tcW w:w="2127" w:type="dxa"/>
            <w:tcBorders>
              <w:top w:val="single" w:sz="4" w:space="0" w:color="auto"/>
              <w:left w:val="single" w:sz="4" w:space="0" w:color="auto"/>
              <w:bottom w:val="single" w:sz="4" w:space="0" w:color="auto"/>
              <w:right w:val="single" w:sz="4" w:space="0" w:color="auto"/>
            </w:tcBorders>
          </w:tcPr>
          <w:p w:rsidR="00A62681" w:rsidRPr="002C2D40" w:rsidDel="00F15076" w:rsidRDefault="00A62681" w:rsidP="00624863">
            <w:pPr>
              <w:keepNext/>
              <w:keepLines/>
              <w:spacing w:after="0"/>
              <w:jc w:val="center"/>
              <w:rPr>
                <w:del w:id="1781" w:author="作者"/>
                <w:rFonts w:ascii="Arial" w:eastAsia="宋体" w:hAnsi="Arial" w:cs="v5.0.0"/>
                <w:sz w:val="18"/>
              </w:rPr>
            </w:pPr>
            <w:del w:id="1782" w:author="作者">
              <w:r w:rsidRPr="002C2D40" w:rsidDel="00F15076">
                <w:rPr>
                  <w:rFonts w:ascii="Arial" w:eastAsia="宋体" w:hAnsi="Arial" w:cs="v5.0.0"/>
                  <w:sz w:val="18"/>
                </w:rPr>
                <w:delText xml:space="preserve">0 MHz </w:delText>
              </w:r>
              <w:r w:rsidRPr="002C2D40" w:rsidDel="00F15076">
                <w:rPr>
                  <w:rFonts w:ascii="Arial" w:eastAsia="宋体" w:hAnsi="Arial" w:cs="v5.0.0"/>
                  <w:sz w:val="18"/>
                </w:rPr>
                <w:sym w:font="Symbol" w:char="F0A3"/>
              </w:r>
              <w:r w:rsidRPr="002C2D40" w:rsidDel="00F15076">
                <w:rPr>
                  <w:rFonts w:ascii="Arial" w:eastAsia="宋体" w:hAnsi="Arial" w:cs="v5.0.0"/>
                  <w:sz w:val="18"/>
                </w:rPr>
                <w:delText xml:space="preserve"> </w:delText>
              </w:r>
              <w:r w:rsidRPr="002C2D40" w:rsidDel="00F15076">
                <w:rPr>
                  <w:rFonts w:ascii="Arial" w:eastAsia="宋体" w:hAnsi="Arial" w:cs="v5.0.0"/>
                  <w:sz w:val="18"/>
                </w:rPr>
                <w:sym w:font="Symbol" w:char="F044"/>
              </w:r>
              <w:r w:rsidRPr="002C2D40" w:rsidDel="00F15076">
                <w:rPr>
                  <w:rFonts w:ascii="Arial" w:eastAsia="宋体" w:hAnsi="Arial" w:cs="v5.0.0"/>
                  <w:sz w:val="18"/>
                </w:rPr>
                <w:delText>f &lt; 5 MHz</w:delText>
              </w:r>
            </w:del>
          </w:p>
        </w:tc>
        <w:tc>
          <w:tcPr>
            <w:tcW w:w="2976" w:type="dxa"/>
            <w:tcBorders>
              <w:top w:val="single" w:sz="4" w:space="0" w:color="auto"/>
              <w:left w:val="single" w:sz="4" w:space="0" w:color="auto"/>
              <w:bottom w:val="single" w:sz="4" w:space="0" w:color="auto"/>
              <w:right w:val="single" w:sz="4" w:space="0" w:color="auto"/>
            </w:tcBorders>
          </w:tcPr>
          <w:p w:rsidR="00A62681" w:rsidRPr="002C2D40" w:rsidDel="00F15076" w:rsidRDefault="00A62681" w:rsidP="00624863">
            <w:pPr>
              <w:keepNext/>
              <w:keepLines/>
              <w:spacing w:after="0"/>
              <w:jc w:val="center"/>
              <w:rPr>
                <w:del w:id="1783" w:author="作者"/>
                <w:rFonts w:ascii="Arial" w:eastAsia="宋体" w:hAnsi="Arial" w:cs="v5.0.0"/>
                <w:sz w:val="18"/>
              </w:rPr>
            </w:pPr>
            <w:del w:id="1784" w:author="作者">
              <w:r w:rsidRPr="002C2D40" w:rsidDel="00F15076">
                <w:rPr>
                  <w:rFonts w:ascii="Arial" w:eastAsia="宋体" w:hAnsi="Arial" w:cs="v5.0.0"/>
                  <w:sz w:val="18"/>
                </w:rPr>
                <w:delText xml:space="preserve">0.05 MHz </w:delText>
              </w:r>
              <w:r w:rsidRPr="002C2D40" w:rsidDel="00F15076">
                <w:rPr>
                  <w:rFonts w:ascii="Arial" w:eastAsia="宋体" w:hAnsi="Arial" w:cs="v5.0.0"/>
                  <w:sz w:val="18"/>
                </w:rPr>
                <w:sym w:font="Symbol" w:char="F0A3"/>
              </w:r>
              <w:r w:rsidRPr="002C2D40" w:rsidDel="00F15076">
                <w:rPr>
                  <w:rFonts w:ascii="Arial" w:eastAsia="宋体" w:hAnsi="Arial" w:cs="v5.0.0"/>
                  <w:sz w:val="18"/>
                </w:rPr>
                <w:delText xml:space="preserve"> f_offset &lt; 5.05 MHz</w:delText>
              </w:r>
            </w:del>
          </w:p>
        </w:tc>
        <w:tc>
          <w:tcPr>
            <w:tcW w:w="3455" w:type="dxa"/>
            <w:tcBorders>
              <w:top w:val="single" w:sz="4" w:space="0" w:color="auto"/>
              <w:left w:val="single" w:sz="4" w:space="0" w:color="auto"/>
              <w:bottom w:val="single" w:sz="4" w:space="0" w:color="auto"/>
              <w:right w:val="single" w:sz="4" w:space="0" w:color="auto"/>
            </w:tcBorders>
            <w:vAlign w:val="center"/>
          </w:tcPr>
          <w:p w:rsidR="00A62681" w:rsidRPr="002C2D40" w:rsidDel="00F15076" w:rsidRDefault="00AB2F4F" w:rsidP="00624863">
            <w:pPr>
              <w:keepNext/>
              <w:keepLines/>
              <w:spacing w:after="0"/>
              <w:jc w:val="center"/>
              <w:rPr>
                <w:del w:id="1785" w:author="作者"/>
                <w:rFonts w:ascii="Arial" w:eastAsia="宋体" w:hAnsi="Arial" w:cs="v5.0.0"/>
                <w:sz w:val="18"/>
              </w:rPr>
            </w:pPr>
            <w:del w:id="1786" w:author="作者">
              <w:r w:rsidRPr="00BD76BD" w:rsidDel="00F15076">
                <w:rPr>
                  <w:rFonts w:ascii="Arial" w:eastAsia="宋体" w:hAnsi="Arial" w:cs="Arial"/>
                  <w:noProof/>
                  <w:position w:val="-28"/>
                  <w:sz w:val="18"/>
                  <w:lang w:val="en-US" w:eastAsia="zh-CN"/>
                </w:rPr>
                <w:drawing>
                  <wp:inline distT="0" distB="0" distL="0" distR="0" wp14:anchorId="672D2C17" wp14:editId="4B014BB7">
                    <wp:extent cx="2105025" cy="352425"/>
                    <wp:effectExtent l="0" t="0" r="0" b="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05025" cy="352425"/>
                            </a:xfrm>
                            <a:prstGeom prst="rect">
                              <a:avLst/>
                            </a:prstGeom>
                            <a:noFill/>
                            <a:ln>
                              <a:noFill/>
                            </a:ln>
                          </pic:spPr>
                        </pic:pic>
                      </a:graphicData>
                    </a:graphic>
                  </wp:inline>
                </w:drawing>
              </w:r>
            </w:del>
          </w:p>
        </w:tc>
        <w:tc>
          <w:tcPr>
            <w:tcW w:w="1430" w:type="dxa"/>
            <w:tcBorders>
              <w:top w:val="single" w:sz="4" w:space="0" w:color="auto"/>
              <w:left w:val="single" w:sz="4" w:space="0" w:color="auto"/>
              <w:bottom w:val="single" w:sz="4" w:space="0" w:color="auto"/>
              <w:right w:val="single" w:sz="4" w:space="0" w:color="auto"/>
            </w:tcBorders>
          </w:tcPr>
          <w:p w:rsidR="00A62681" w:rsidRPr="002C2D40" w:rsidDel="00F15076" w:rsidRDefault="00A62681" w:rsidP="00624863">
            <w:pPr>
              <w:keepNext/>
              <w:keepLines/>
              <w:spacing w:after="0"/>
              <w:jc w:val="center"/>
              <w:rPr>
                <w:del w:id="1787" w:author="作者"/>
                <w:rFonts w:ascii="Arial" w:eastAsia="宋体" w:hAnsi="Arial" w:cs="v5.0.0"/>
                <w:sz w:val="18"/>
              </w:rPr>
            </w:pPr>
            <w:del w:id="1788" w:author="作者">
              <w:r w:rsidRPr="002C2D40" w:rsidDel="00F15076">
                <w:rPr>
                  <w:rFonts w:ascii="Arial" w:eastAsia="宋体" w:hAnsi="Arial" w:cs="v5.0.0"/>
                  <w:sz w:val="18"/>
                </w:rPr>
                <w:delText xml:space="preserve">100 kHz </w:delText>
              </w:r>
            </w:del>
          </w:p>
        </w:tc>
      </w:tr>
      <w:tr w:rsidR="00A62681" w:rsidRPr="002C2D40" w:rsidDel="00F15076" w:rsidTr="00624863">
        <w:trPr>
          <w:cantSplit/>
          <w:jc w:val="center"/>
          <w:del w:id="1789" w:author="作者"/>
        </w:trPr>
        <w:tc>
          <w:tcPr>
            <w:tcW w:w="2127" w:type="dxa"/>
            <w:tcBorders>
              <w:top w:val="single" w:sz="4" w:space="0" w:color="auto"/>
              <w:left w:val="single" w:sz="4" w:space="0" w:color="auto"/>
              <w:bottom w:val="single" w:sz="4" w:space="0" w:color="auto"/>
              <w:right w:val="single" w:sz="4" w:space="0" w:color="auto"/>
            </w:tcBorders>
          </w:tcPr>
          <w:p w:rsidR="00A62681" w:rsidRPr="002C2D40" w:rsidDel="00F15076" w:rsidRDefault="00A62681" w:rsidP="00624863">
            <w:pPr>
              <w:keepNext/>
              <w:keepLines/>
              <w:spacing w:after="0"/>
              <w:jc w:val="center"/>
              <w:rPr>
                <w:del w:id="1790" w:author="作者"/>
                <w:rFonts w:ascii="Arial" w:eastAsia="宋体" w:hAnsi="Arial" w:cs="v5.0.0"/>
                <w:sz w:val="18"/>
              </w:rPr>
            </w:pPr>
            <w:del w:id="1791" w:author="作者">
              <w:r w:rsidRPr="002C2D40" w:rsidDel="00F15076">
                <w:rPr>
                  <w:rFonts w:ascii="Arial" w:eastAsia="宋体" w:hAnsi="Arial" w:cs="v5.0.0"/>
                  <w:sz w:val="18"/>
                </w:rPr>
                <w:delText xml:space="preserve">5 MHz </w:delText>
              </w:r>
              <w:r w:rsidRPr="002C2D40" w:rsidDel="00F15076">
                <w:rPr>
                  <w:rFonts w:ascii="Arial" w:eastAsia="宋体" w:hAnsi="Arial" w:cs="v5.0.0"/>
                  <w:sz w:val="18"/>
                </w:rPr>
                <w:sym w:font="Symbol" w:char="F0A3"/>
              </w:r>
              <w:r w:rsidRPr="002C2D40" w:rsidDel="00F15076">
                <w:rPr>
                  <w:rFonts w:ascii="Arial" w:eastAsia="宋体" w:hAnsi="Arial" w:cs="v5.0.0"/>
                  <w:sz w:val="18"/>
                </w:rPr>
                <w:delText xml:space="preserve"> </w:delText>
              </w:r>
              <w:r w:rsidRPr="002C2D40" w:rsidDel="00F15076">
                <w:rPr>
                  <w:rFonts w:ascii="Arial" w:eastAsia="宋体" w:hAnsi="Arial" w:cs="v5.0.0"/>
                  <w:sz w:val="18"/>
                </w:rPr>
                <w:sym w:font="Symbol" w:char="F044"/>
              </w:r>
              <w:r w:rsidRPr="002C2D40" w:rsidDel="00F15076">
                <w:rPr>
                  <w:rFonts w:ascii="Arial" w:eastAsia="宋体" w:hAnsi="Arial" w:cs="v5.0.0"/>
                  <w:sz w:val="18"/>
                </w:rPr>
                <w:delText xml:space="preserve">f &lt; </w:delText>
              </w:r>
              <w:r w:rsidRPr="002C2D40" w:rsidDel="00F15076">
                <w:rPr>
                  <w:rFonts w:ascii="Arial" w:eastAsia="宋体" w:hAnsi="Arial" w:cs="Arial"/>
                  <w:sz w:val="18"/>
                </w:rPr>
                <w:delText>min(10 MHz, Δf</w:delText>
              </w:r>
              <w:r w:rsidRPr="002C2D40" w:rsidDel="00F15076">
                <w:rPr>
                  <w:rFonts w:ascii="Arial" w:eastAsia="宋体" w:hAnsi="Arial" w:cs="Arial"/>
                  <w:sz w:val="18"/>
                  <w:vertAlign w:val="subscript"/>
                  <w:lang w:eastAsia="zh-CN"/>
                </w:rPr>
                <w:delText>max</w:delText>
              </w:r>
              <w:r w:rsidRPr="002C2D40" w:rsidDel="00F15076">
                <w:rPr>
                  <w:rFonts w:ascii="Arial" w:eastAsia="宋体" w:hAnsi="Arial" w:cs="Arial"/>
                  <w:sz w:val="18"/>
                  <w:lang w:eastAsia="zh-CN"/>
                </w:rPr>
                <w:delText>)</w:delText>
              </w:r>
            </w:del>
          </w:p>
        </w:tc>
        <w:tc>
          <w:tcPr>
            <w:tcW w:w="2976" w:type="dxa"/>
            <w:tcBorders>
              <w:top w:val="single" w:sz="4" w:space="0" w:color="auto"/>
              <w:left w:val="single" w:sz="4" w:space="0" w:color="auto"/>
              <w:bottom w:val="single" w:sz="4" w:space="0" w:color="auto"/>
              <w:right w:val="single" w:sz="4" w:space="0" w:color="auto"/>
            </w:tcBorders>
          </w:tcPr>
          <w:p w:rsidR="00A62681" w:rsidRPr="002C2D40" w:rsidDel="00F15076" w:rsidRDefault="00A62681" w:rsidP="00624863">
            <w:pPr>
              <w:keepNext/>
              <w:keepLines/>
              <w:spacing w:after="0"/>
              <w:jc w:val="center"/>
              <w:rPr>
                <w:del w:id="1792" w:author="作者"/>
                <w:rFonts w:ascii="Arial" w:eastAsia="宋体" w:hAnsi="Arial" w:cs="v5.0.0"/>
                <w:sz w:val="18"/>
              </w:rPr>
            </w:pPr>
            <w:del w:id="1793" w:author="作者">
              <w:r w:rsidRPr="002C2D40" w:rsidDel="00F15076">
                <w:rPr>
                  <w:rFonts w:ascii="Arial" w:eastAsia="宋体" w:hAnsi="Arial" w:cs="v5.0.0"/>
                  <w:sz w:val="18"/>
                </w:rPr>
                <w:delText xml:space="preserve">5.05 MHz </w:delText>
              </w:r>
              <w:r w:rsidRPr="002C2D40" w:rsidDel="00F15076">
                <w:rPr>
                  <w:rFonts w:ascii="Arial" w:eastAsia="宋体" w:hAnsi="Arial" w:cs="v5.0.0"/>
                  <w:sz w:val="18"/>
                </w:rPr>
                <w:sym w:font="Symbol" w:char="F0A3"/>
              </w:r>
              <w:r w:rsidRPr="002C2D40" w:rsidDel="00F15076">
                <w:rPr>
                  <w:rFonts w:ascii="Arial" w:eastAsia="宋体" w:hAnsi="Arial" w:cs="v5.0.0"/>
                  <w:sz w:val="18"/>
                </w:rPr>
                <w:delText xml:space="preserve"> f_offset &lt; </w:delText>
              </w:r>
              <w:r w:rsidRPr="002C2D40" w:rsidDel="00F15076">
                <w:rPr>
                  <w:rFonts w:ascii="Arial" w:eastAsia="宋体" w:hAnsi="Arial" w:cs="Arial"/>
                  <w:sz w:val="18"/>
                </w:rPr>
                <w:delText>min(10.05 MHz, f_offset</w:delText>
              </w:r>
              <w:r w:rsidRPr="002C2D40" w:rsidDel="00F15076">
                <w:rPr>
                  <w:rFonts w:ascii="Arial" w:eastAsia="宋体" w:hAnsi="Arial" w:cs="Arial"/>
                  <w:sz w:val="18"/>
                  <w:vertAlign w:val="subscript"/>
                  <w:lang w:eastAsia="zh-CN"/>
                </w:rPr>
                <w:delText>max</w:delText>
              </w:r>
              <w:r w:rsidRPr="002C2D40" w:rsidDel="00F15076">
                <w:rPr>
                  <w:rFonts w:ascii="Arial" w:eastAsia="宋体" w:hAnsi="Arial" w:cs="Arial"/>
                  <w:sz w:val="18"/>
                  <w:lang w:eastAsia="zh-CN"/>
                </w:rPr>
                <w:delText>)</w:delText>
              </w:r>
            </w:del>
          </w:p>
        </w:tc>
        <w:tc>
          <w:tcPr>
            <w:tcW w:w="3455" w:type="dxa"/>
            <w:tcBorders>
              <w:top w:val="single" w:sz="4" w:space="0" w:color="auto"/>
              <w:left w:val="single" w:sz="4" w:space="0" w:color="auto"/>
              <w:bottom w:val="single" w:sz="4" w:space="0" w:color="auto"/>
              <w:right w:val="single" w:sz="4" w:space="0" w:color="auto"/>
            </w:tcBorders>
          </w:tcPr>
          <w:p w:rsidR="00A62681" w:rsidRPr="002C2D40" w:rsidDel="00F15076" w:rsidRDefault="00A62681" w:rsidP="00624863">
            <w:pPr>
              <w:keepNext/>
              <w:keepLines/>
              <w:spacing w:after="0"/>
              <w:jc w:val="center"/>
              <w:rPr>
                <w:del w:id="1794" w:author="作者"/>
                <w:rFonts w:ascii="Arial" w:eastAsia="宋体" w:hAnsi="Arial" w:cs="v5.0.0"/>
                <w:sz w:val="18"/>
              </w:rPr>
            </w:pPr>
            <w:del w:id="1795" w:author="作者">
              <w:r w:rsidRPr="002C2D40" w:rsidDel="00F15076">
                <w:rPr>
                  <w:rFonts w:ascii="Arial" w:eastAsia="宋体" w:hAnsi="Arial" w:cs="Arial" w:hint="eastAsia"/>
                  <w:sz w:val="18"/>
                  <w:lang w:eastAsia="zh-CN"/>
                </w:rPr>
                <w:delText>P</w:delText>
              </w:r>
              <w:r w:rsidRPr="002C2D40" w:rsidDel="00F15076">
                <w:rPr>
                  <w:rFonts w:ascii="Arial" w:eastAsia="宋体" w:hAnsi="Arial" w:cs="Arial"/>
                  <w:sz w:val="18"/>
                  <w:vertAlign w:val="subscript"/>
                  <w:lang w:eastAsia="zh-CN"/>
                </w:rPr>
                <w:delText>max,c</w:delText>
              </w:r>
              <w:r w:rsidRPr="002C2D40" w:rsidDel="00F15076">
                <w:rPr>
                  <w:rFonts w:ascii="Arial" w:eastAsia="宋体" w:hAnsi="Arial" w:cs="Arial" w:hint="eastAsia"/>
                  <w:sz w:val="18"/>
                  <w:lang w:eastAsia="zh-CN"/>
                </w:rPr>
                <w:delText>-60dB</w:delText>
              </w:r>
            </w:del>
          </w:p>
        </w:tc>
        <w:tc>
          <w:tcPr>
            <w:tcW w:w="1430" w:type="dxa"/>
            <w:tcBorders>
              <w:top w:val="single" w:sz="4" w:space="0" w:color="auto"/>
              <w:left w:val="single" w:sz="4" w:space="0" w:color="auto"/>
              <w:bottom w:val="single" w:sz="4" w:space="0" w:color="auto"/>
              <w:right w:val="single" w:sz="4" w:space="0" w:color="auto"/>
            </w:tcBorders>
          </w:tcPr>
          <w:p w:rsidR="00A62681" w:rsidRPr="002C2D40" w:rsidDel="00F15076" w:rsidRDefault="00A62681" w:rsidP="00624863">
            <w:pPr>
              <w:keepNext/>
              <w:keepLines/>
              <w:spacing w:after="0"/>
              <w:jc w:val="center"/>
              <w:rPr>
                <w:del w:id="1796" w:author="作者"/>
                <w:rFonts w:ascii="Arial" w:eastAsia="宋体" w:hAnsi="Arial" w:cs="v5.0.0"/>
                <w:sz w:val="18"/>
              </w:rPr>
            </w:pPr>
            <w:del w:id="1797" w:author="作者">
              <w:r w:rsidRPr="002C2D40" w:rsidDel="00F15076">
                <w:rPr>
                  <w:rFonts w:ascii="Arial" w:eastAsia="宋体" w:hAnsi="Arial" w:cs="v5.0.0"/>
                  <w:sz w:val="18"/>
                </w:rPr>
                <w:delText xml:space="preserve">100 kHz </w:delText>
              </w:r>
            </w:del>
          </w:p>
        </w:tc>
      </w:tr>
      <w:tr w:rsidR="00A62681" w:rsidRPr="002C2D40" w:rsidDel="00F15076" w:rsidTr="00624863">
        <w:trPr>
          <w:cantSplit/>
          <w:jc w:val="center"/>
          <w:del w:id="1798" w:author="作者"/>
        </w:trPr>
        <w:tc>
          <w:tcPr>
            <w:tcW w:w="2127" w:type="dxa"/>
            <w:tcBorders>
              <w:top w:val="single" w:sz="4" w:space="0" w:color="auto"/>
              <w:left w:val="single" w:sz="4" w:space="0" w:color="auto"/>
              <w:bottom w:val="single" w:sz="4" w:space="0" w:color="auto"/>
              <w:right w:val="single" w:sz="4" w:space="0" w:color="auto"/>
            </w:tcBorders>
          </w:tcPr>
          <w:p w:rsidR="00A62681" w:rsidRPr="002C2D40" w:rsidDel="00F15076" w:rsidRDefault="00A62681" w:rsidP="00624863">
            <w:pPr>
              <w:keepNext/>
              <w:keepLines/>
              <w:spacing w:after="0"/>
              <w:jc w:val="center"/>
              <w:rPr>
                <w:del w:id="1799" w:author="作者"/>
                <w:rFonts w:ascii="Arial" w:eastAsia="宋体" w:hAnsi="Arial" w:cs="v5.0.0"/>
                <w:sz w:val="18"/>
              </w:rPr>
            </w:pPr>
            <w:del w:id="1800" w:author="作者">
              <w:r w:rsidRPr="002C2D40" w:rsidDel="00F15076">
                <w:rPr>
                  <w:rFonts w:ascii="Arial" w:eastAsia="宋体" w:hAnsi="Arial" w:cs="v5.0.0"/>
                  <w:sz w:val="18"/>
                </w:rPr>
                <w:delText xml:space="preserve">10 MHz </w:delText>
              </w:r>
              <w:r w:rsidRPr="002C2D40" w:rsidDel="00F15076">
                <w:rPr>
                  <w:rFonts w:ascii="Arial" w:eastAsia="宋体" w:hAnsi="Arial" w:cs="v5.0.0"/>
                  <w:sz w:val="18"/>
                </w:rPr>
                <w:sym w:font="Symbol" w:char="F0A3"/>
              </w:r>
              <w:r w:rsidRPr="002C2D40" w:rsidDel="00F15076">
                <w:rPr>
                  <w:rFonts w:ascii="Arial" w:eastAsia="宋体" w:hAnsi="Arial" w:cs="v5.0.0"/>
                  <w:sz w:val="18"/>
                </w:rPr>
                <w:delText xml:space="preserve"> </w:delText>
              </w:r>
              <w:r w:rsidRPr="002C2D40" w:rsidDel="00F15076">
                <w:rPr>
                  <w:rFonts w:ascii="Arial" w:eastAsia="宋体" w:hAnsi="Arial" w:cs="v5.0.0"/>
                  <w:sz w:val="18"/>
                </w:rPr>
                <w:sym w:font="Symbol" w:char="F044"/>
              </w:r>
              <w:r w:rsidRPr="002C2D40" w:rsidDel="00F15076">
                <w:rPr>
                  <w:rFonts w:ascii="Arial" w:eastAsia="宋体" w:hAnsi="Arial" w:cs="v5.0.0"/>
                  <w:sz w:val="18"/>
                </w:rPr>
                <w:delText xml:space="preserve">f </w:delText>
              </w:r>
              <w:r w:rsidRPr="002C2D40" w:rsidDel="00F15076">
                <w:rPr>
                  <w:rFonts w:ascii="Arial" w:eastAsia="宋体" w:hAnsi="Arial" w:cs="v5.0.0"/>
                  <w:sz w:val="18"/>
                </w:rPr>
                <w:sym w:font="Symbol" w:char="F0A3"/>
              </w:r>
              <w:r w:rsidRPr="002C2D40" w:rsidDel="00F15076">
                <w:rPr>
                  <w:rFonts w:ascii="Arial" w:eastAsia="宋体" w:hAnsi="Arial" w:cs="v5.0.0"/>
                  <w:sz w:val="18"/>
                </w:rPr>
                <w:delText xml:space="preserve"> </w:delText>
              </w:r>
              <w:r w:rsidRPr="002C2D40" w:rsidDel="00F15076">
                <w:rPr>
                  <w:rFonts w:ascii="Arial" w:eastAsia="宋体" w:hAnsi="Arial" w:cs="v5.0.0"/>
                  <w:sz w:val="18"/>
                </w:rPr>
                <w:sym w:font="Symbol" w:char="F044"/>
              </w:r>
              <w:r w:rsidRPr="002C2D40" w:rsidDel="00F15076">
                <w:rPr>
                  <w:rFonts w:ascii="Arial" w:eastAsia="宋体" w:hAnsi="Arial" w:cs="v5.0.0"/>
                  <w:sz w:val="18"/>
                </w:rPr>
                <w:delText>f</w:delText>
              </w:r>
              <w:r w:rsidRPr="002C2D40" w:rsidDel="00F15076">
                <w:rPr>
                  <w:rFonts w:ascii="Arial" w:eastAsia="宋体" w:hAnsi="Arial" w:cs="v5.0.0"/>
                  <w:sz w:val="18"/>
                  <w:vertAlign w:val="subscript"/>
                </w:rPr>
                <w:delText>max</w:delText>
              </w:r>
            </w:del>
          </w:p>
        </w:tc>
        <w:tc>
          <w:tcPr>
            <w:tcW w:w="2976" w:type="dxa"/>
            <w:tcBorders>
              <w:top w:val="single" w:sz="4" w:space="0" w:color="auto"/>
              <w:left w:val="single" w:sz="4" w:space="0" w:color="auto"/>
              <w:bottom w:val="single" w:sz="4" w:space="0" w:color="auto"/>
              <w:right w:val="single" w:sz="4" w:space="0" w:color="auto"/>
            </w:tcBorders>
          </w:tcPr>
          <w:p w:rsidR="00A62681" w:rsidRPr="002C2D40" w:rsidDel="00F15076" w:rsidRDefault="00A62681" w:rsidP="00624863">
            <w:pPr>
              <w:keepNext/>
              <w:keepLines/>
              <w:spacing w:after="0"/>
              <w:jc w:val="center"/>
              <w:rPr>
                <w:del w:id="1801" w:author="作者"/>
                <w:rFonts w:ascii="Arial" w:eastAsia="宋体" w:hAnsi="Arial" w:cs="v5.0.0"/>
                <w:sz w:val="18"/>
              </w:rPr>
            </w:pPr>
            <w:del w:id="1802" w:author="作者">
              <w:r w:rsidRPr="002C2D40" w:rsidDel="00F15076">
                <w:rPr>
                  <w:rFonts w:ascii="Arial" w:eastAsia="宋体" w:hAnsi="Arial" w:cs="v5.0.0"/>
                  <w:sz w:val="18"/>
                </w:rPr>
                <w:delText xml:space="preserve">10.05 MHz </w:delText>
              </w:r>
              <w:r w:rsidRPr="002C2D40" w:rsidDel="00F15076">
                <w:rPr>
                  <w:rFonts w:ascii="Arial" w:eastAsia="宋体" w:hAnsi="Arial" w:cs="v5.0.0"/>
                  <w:sz w:val="18"/>
                </w:rPr>
                <w:sym w:font="Symbol" w:char="F0A3"/>
              </w:r>
              <w:r w:rsidRPr="002C2D40" w:rsidDel="00F15076">
                <w:rPr>
                  <w:rFonts w:ascii="Arial" w:eastAsia="宋体" w:hAnsi="Arial" w:cs="v5.0.0"/>
                  <w:sz w:val="18"/>
                </w:rPr>
                <w:delText xml:space="preserve"> f_offset &lt; f_offset</w:delText>
              </w:r>
              <w:r w:rsidRPr="002C2D40" w:rsidDel="00F15076">
                <w:rPr>
                  <w:rFonts w:ascii="Arial" w:eastAsia="宋体" w:hAnsi="Arial" w:cs="v5.0.0"/>
                  <w:sz w:val="18"/>
                  <w:vertAlign w:val="subscript"/>
                </w:rPr>
                <w:delText>max</w:delText>
              </w:r>
            </w:del>
          </w:p>
        </w:tc>
        <w:tc>
          <w:tcPr>
            <w:tcW w:w="3455" w:type="dxa"/>
            <w:tcBorders>
              <w:top w:val="single" w:sz="4" w:space="0" w:color="auto"/>
              <w:left w:val="single" w:sz="4" w:space="0" w:color="auto"/>
              <w:bottom w:val="single" w:sz="4" w:space="0" w:color="auto"/>
              <w:right w:val="single" w:sz="4" w:space="0" w:color="auto"/>
            </w:tcBorders>
          </w:tcPr>
          <w:p w:rsidR="00A62681" w:rsidRPr="002C2D40" w:rsidDel="00F15076" w:rsidRDefault="00A62681" w:rsidP="00624863">
            <w:pPr>
              <w:keepNext/>
              <w:keepLines/>
              <w:spacing w:after="0"/>
              <w:jc w:val="center"/>
              <w:rPr>
                <w:del w:id="1803" w:author="作者"/>
                <w:rFonts w:ascii="Arial" w:eastAsia="宋体" w:hAnsi="Arial" w:cs="v5.0.0"/>
                <w:sz w:val="18"/>
                <w:lang w:val="sv-SE"/>
              </w:rPr>
            </w:pPr>
            <w:del w:id="1804" w:author="作者">
              <w:r w:rsidRPr="002C2D40" w:rsidDel="00F15076">
                <w:rPr>
                  <w:rFonts w:ascii="Arial" w:eastAsia="宋体" w:hAnsi="Arial" w:cs="Arial"/>
                  <w:sz w:val="18"/>
                  <w:lang w:val="sv-SE" w:eastAsia="zh-CN"/>
                </w:rPr>
                <w:delText>M</w:delText>
              </w:r>
              <w:r w:rsidRPr="002C2D40" w:rsidDel="00F15076">
                <w:rPr>
                  <w:rFonts w:ascii="Arial" w:eastAsia="宋体" w:hAnsi="Arial" w:cs="Arial" w:hint="eastAsia"/>
                  <w:sz w:val="18"/>
                  <w:lang w:val="sv-SE" w:eastAsia="zh-CN"/>
                </w:rPr>
                <w:delText>in(P</w:delText>
              </w:r>
              <w:r w:rsidRPr="002C2D40" w:rsidDel="00F15076">
                <w:rPr>
                  <w:rFonts w:ascii="Arial" w:eastAsia="宋体" w:hAnsi="Arial" w:cs="Arial"/>
                  <w:sz w:val="18"/>
                  <w:vertAlign w:val="subscript"/>
                  <w:lang w:eastAsia="zh-CN"/>
                </w:rPr>
                <w:delText>max,c</w:delText>
              </w:r>
              <w:r w:rsidRPr="002C2D40" w:rsidDel="00F15076">
                <w:rPr>
                  <w:rFonts w:ascii="Arial" w:eastAsia="宋体" w:hAnsi="Arial" w:cs="Arial" w:hint="eastAsia"/>
                  <w:sz w:val="18"/>
                  <w:lang w:val="sv-SE" w:eastAsia="zh-CN"/>
                </w:rPr>
                <w:delText>-60dB, -25dBm) (Note 3)</w:delText>
              </w:r>
            </w:del>
          </w:p>
        </w:tc>
        <w:tc>
          <w:tcPr>
            <w:tcW w:w="1430" w:type="dxa"/>
            <w:tcBorders>
              <w:top w:val="single" w:sz="4" w:space="0" w:color="auto"/>
              <w:left w:val="single" w:sz="4" w:space="0" w:color="auto"/>
              <w:bottom w:val="single" w:sz="4" w:space="0" w:color="auto"/>
              <w:right w:val="single" w:sz="4" w:space="0" w:color="auto"/>
            </w:tcBorders>
          </w:tcPr>
          <w:p w:rsidR="00A62681" w:rsidRPr="002C2D40" w:rsidDel="00F15076" w:rsidRDefault="00A62681" w:rsidP="00624863">
            <w:pPr>
              <w:keepNext/>
              <w:keepLines/>
              <w:pBdr>
                <w:top w:val="single" w:sz="12" w:space="3" w:color="auto"/>
              </w:pBdr>
              <w:spacing w:after="0"/>
              <w:jc w:val="center"/>
              <w:rPr>
                <w:del w:id="1805" w:author="作者"/>
                <w:rFonts w:ascii="Arial" w:eastAsia="宋体" w:hAnsi="Arial" w:cs="v5.0.0"/>
                <w:sz w:val="18"/>
              </w:rPr>
            </w:pPr>
            <w:del w:id="1806" w:author="作者">
              <w:r w:rsidRPr="002C2D40" w:rsidDel="00F15076">
                <w:rPr>
                  <w:rFonts w:ascii="Arial" w:eastAsia="宋体" w:hAnsi="Arial" w:cs="v5.0.0" w:hint="eastAsia"/>
                  <w:sz w:val="18"/>
                </w:rPr>
                <w:delText>100 kH</w:delText>
              </w:r>
              <w:r w:rsidRPr="002C2D40" w:rsidDel="00F15076">
                <w:rPr>
                  <w:rFonts w:ascii="Arial" w:eastAsia="宋体" w:hAnsi="Arial" w:cs="v5.0.0"/>
                  <w:sz w:val="18"/>
                </w:rPr>
                <w:delText>z</w:delText>
              </w:r>
            </w:del>
          </w:p>
        </w:tc>
      </w:tr>
      <w:tr w:rsidR="00A62681" w:rsidRPr="002C2D40" w:rsidDel="00F15076" w:rsidTr="00624863">
        <w:trPr>
          <w:cantSplit/>
          <w:jc w:val="center"/>
          <w:del w:id="1807" w:author="作者"/>
        </w:trPr>
        <w:tc>
          <w:tcPr>
            <w:tcW w:w="9988" w:type="dxa"/>
            <w:gridSpan w:val="4"/>
          </w:tcPr>
          <w:p w:rsidR="00A62681" w:rsidRPr="002C2D40" w:rsidDel="00F15076" w:rsidRDefault="00A62681" w:rsidP="00624863">
            <w:pPr>
              <w:keepNext/>
              <w:keepLines/>
              <w:spacing w:after="0"/>
              <w:ind w:left="851" w:hanging="851"/>
              <w:rPr>
                <w:del w:id="1808" w:author="作者"/>
                <w:rFonts w:ascii="Arial" w:eastAsia="宋体" w:hAnsi="Arial" w:cs="Arial"/>
                <w:sz w:val="18"/>
                <w:lang w:eastAsia="zh-CN"/>
              </w:rPr>
            </w:pPr>
            <w:del w:id="1809" w:author="作者">
              <w:r w:rsidRPr="002C2D40" w:rsidDel="00F15076">
                <w:rPr>
                  <w:rFonts w:ascii="Arial" w:eastAsia="宋体" w:hAnsi="Arial" w:cs="Arial" w:hint="eastAsia"/>
                  <w:sz w:val="18"/>
                  <w:lang w:eastAsia="zh-CN"/>
                </w:rPr>
                <w:delText>[</w:delText>
              </w:r>
              <w:r w:rsidRPr="002C2D40" w:rsidDel="00F15076">
                <w:rPr>
                  <w:rFonts w:ascii="Arial" w:eastAsia="宋体" w:hAnsi="Arial" w:cs="Arial"/>
                  <w:sz w:val="18"/>
                </w:rPr>
                <w:delText>NOTE 1:</w:delText>
              </w:r>
              <w:r w:rsidRPr="002C2D40" w:rsidDel="00F15076">
                <w:rPr>
                  <w:rFonts w:ascii="Arial" w:eastAsia="宋体" w:hAnsi="Arial" w:cs="Arial"/>
                  <w:sz w:val="18"/>
                </w:rPr>
                <w:tab/>
                <w:delText xml:space="preserve">For a BS supporting non-contiguous spectrum operation </w:delText>
              </w:r>
              <w:r w:rsidRPr="002C2D40" w:rsidDel="00F15076">
                <w:rPr>
                  <w:rFonts w:ascii="Arial" w:eastAsia="宋体" w:hAnsi="Arial" w:cs="Arial"/>
                  <w:sz w:val="18"/>
                  <w:lang w:val="en-US"/>
                </w:rPr>
                <w:delText xml:space="preserve">within any operating band </w:delText>
              </w:r>
              <w:r w:rsidRPr="002C2D40" w:rsidDel="00F15076">
                <w:rPr>
                  <w:rFonts w:ascii="Arial" w:eastAsia="宋体" w:hAnsi="Arial" w:cs="Arial"/>
                  <w:sz w:val="18"/>
                </w:rPr>
                <w:delText xml:space="preserve">the emission limits within sub-block gaps is calculated as a cumulative sum of contributions from adjacent </w:delText>
              </w:r>
              <w:r w:rsidRPr="002C2D40" w:rsidDel="00F15076">
                <w:rPr>
                  <w:rFonts w:ascii="Arial" w:eastAsia="宋体" w:hAnsi="Arial" w:cs="v5.0.0"/>
                  <w:sz w:val="18"/>
                </w:rPr>
                <w:delText>sub blocks on each side of the sub block gap</w:delText>
              </w:r>
              <w:r w:rsidRPr="002C2D40" w:rsidDel="00F15076">
                <w:rPr>
                  <w:rFonts w:ascii="Arial" w:eastAsia="宋体" w:hAnsi="Arial" w:cs="Arial"/>
                  <w:sz w:val="18"/>
                </w:rPr>
                <w:delText xml:space="preserve">. Exception is </w:delText>
              </w:r>
              <w:r w:rsidRPr="002C2D40" w:rsidDel="00F15076">
                <w:rPr>
                  <w:rFonts w:ascii="Symbol" w:eastAsia="宋体" w:hAnsi="Symbol" w:cs="Arial"/>
                  <w:sz w:val="18"/>
                </w:rPr>
                <w:delText></w:delText>
              </w:r>
              <w:r w:rsidRPr="002C2D40" w:rsidDel="00F15076">
                <w:rPr>
                  <w:rFonts w:ascii="Arial" w:eastAsia="宋体" w:hAnsi="Arial" w:cs="Arial"/>
                  <w:sz w:val="18"/>
                </w:rPr>
                <w:delText xml:space="preserve">f ≥ 10MHz from both adjacent sub blocks on each side of the sub-block gap, where the emission limits within sub-block gaps shall be </w:delText>
              </w:r>
              <w:r w:rsidRPr="002C2D40" w:rsidDel="00F15076">
                <w:rPr>
                  <w:rFonts w:ascii="Arial" w:eastAsia="宋体" w:hAnsi="Arial" w:cs="Arial"/>
                  <w:sz w:val="18"/>
                  <w:lang w:eastAsia="zh-CN"/>
                </w:rPr>
                <w:delText>M</w:delText>
              </w:r>
              <w:r w:rsidRPr="002C2D40" w:rsidDel="00F15076">
                <w:rPr>
                  <w:rFonts w:ascii="Arial" w:eastAsia="宋体" w:hAnsi="Arial" w:cs="Arial" w:hint="eastAsia"/>
                  <w:sz w:val="18"/>
                  <w:lang w:eastAsia="zh-CN"/>
                </w:rPr>
                <w:delText>in(P</w:delText>
              </w:r>
              <w:r w:rsidRPr="002C2D40" w:rsidDel="00F15076">
                <w:rPr>
                  <w:rFonts w:ascii="Arial" w:eastAsia="宋体" w:hAnsi="Arial" w:cs="Arial"/>
                  <w:sz w:val="18"/>
                  <w:vertAlign w:val="subscript"/>
                  <w:lang w:eastAsia="zh-CN"/>
                </w:rPr>
                <w:delText>max,c</w:delText>
              </w:r>
              <w:r w:rsidRPr="002C2D40" w:rsidDel="00F15076">
                <w:rPr>
                  <w:rFonts w:ascii="Arial" w:eastAsia="宋体" w:hAnsi="Arial" w:cs="Arial" w:hint="eastAsia"/>
                  <w:sz w:val="18"/>
                  <w:lang w:eastAsia="zh-CN"/>
                </w:rPr>
                <w:delText>-60dB, -25dBm)</w:delText>
              </w:r>
              <w:r w:rsidRPr="002C2D40" w:rsidDel="00F15076">
                <w:rPr>
                  <w:rFonts w:ascii="Arial" w:eastAsia="宋体" w:hAnsi="Arial" w:cs="Arial"/>
                  <w:sz w:val="18"/>
                </w:rPr>
                <w:delText>/1</w:delText>
              </w:r>
              <w:r w:rsidRPr="002C2D40" w:rsidDel="00F15076">
                <w:rPr>
                  <w:rFonts w:ascii="Arial" w:eastAsia="宋体" w:hAnsi="Arial" w:cs="Arial" w:hint="eastAsia"/>
                  <w:sz w:val="18"/>
                  <w:lang w:eastAsia="zh-CN"/>
                </w:rPr>
                <w:delText>00k</w:delText>
              </w:r>
              <w:r w:rsidRPr="002C2D40" w:rsidDel="00F15076">
                <w:rPr>
                  <w:rFonts w:ascii="Arial" w:eastAsia="宋体" w:hAnsi="Arial" w:cs="Arial"/>
                  <w:sz w:val="18"/>
                </w:rPr>
                <w:delText>Hz.</w:delText>
              </w:r>
              <w:r w:rsidRPr="002C2D40" w:rsidDel="00F15076">
                <w:rPr>
                  <w:rFonts w:ascii="Arial" w:eastAsia="宋体" w:hAnsi="Arial" w:cs="Arial" w:hint="eastAsia"/>
                  <w:sz w:val="18"/>
                  <w:lang w:eastAsia="zh-CN"/>
                </w:rPr>
                <w:delText>]</w:delText>
              </w:r>
            </w:del>
          </w:p>
          <w:p w:rsidR="00A62681" w:rsidRPr="002C2D40" w:rsidDel="00F15076" w:rsidRDefault="00A62681" w:rsidP="00624863">
            <w:pPr>
              <w:keepNext/>
              <w:keepLines/>
              <w:spacing w:after="0"/>
              <w:ind w:left="851" w:hanging="851"/>
              <w:rPr>
                <w:del w:id="1810" w:author="作者"/>
                <w:rFonts w:ascii="Arial" w:eastAsia="宋体" w:hAnsi="Arial" w:cs="Arial"/>
                <w:sz w:val="18"/>
              </w:rPr>
            </w:pPr>
            <w:del w:id="1811" w:author="作者">
              <w:r w:rsidRPr="002C2D40" w:rsidDel="00F15076">
                <w:rPr>
                  <w:rFonts w:ascii="Arial" w:eastAsia="宋体" w:hAnsi="Arial" w:cs="Arial" w:hint="eastAsia"/>
                  <w:sz w:val="18"/>
                  <w:lang w:eastAsia="zh-CN"/>
                </w:rPr>
                <w:delText>[</w:delText>
              </w:r>
              <w:r w:rsidRPr="002C2D40" w:rsidDel="00F15076">
                <w:rPr>
                  <w:rFonts w:ascii="Arial" w:eastAsia="宋体" w:hAnsi="Arial" w:cs="Arial"/>
                  <w:sz w:val="18"/>
                </w:rPr>
                <w:delText>NOTE 2:</w:delText>
              </w:r>
              <w:r w:rsidRPr="002C2D40" w:rsidDel="00F15076">
                <w:rPr>
                  <w:rFonts w:ascii="Arial" w:eastAsia="宋体" w:hAnsi="Arial" w:cs="Arial"/>
                  <w:sz w:val="18"/>
                </w:rPr>
                <w:tab/>
                <w:delText>For BS supporting multi-band operation with Inter RF Bandwidth gap &lt; 20MHz the emission limits within the Inter RF Bandwidth gaps is calculated as a cumulative sum of contributions from adjacent sub-blocks or RF Bandwidth on each side of the Inter RF Bandwidth gap.]</w:delText>
              </w:r>
            </w:del>
          </w:p>
          <w:p w:rsidR="00A62681" w:rsidRPr="002C2D40" w:rsidDel="00F15076" w:rsidRDefault="00A62681" w:rsidP="00624863">
            <w:pPr>
              <w:keepNext/>
              <w:keepLines/>
              <w:spacing w:after="0"/>
              <w:ind w:left="851" w:hanging="851"/>
              <w:rPr>
                <w:del w:id="1812" w:author="作者"/>
                <w:rFonts w:ascii="Arial" w:eastAsia="宋体" w:hAnsi="Arial" w:cs="Arial"/>
                <w:sz w:val="18"/>
              </w:rPr>
            </w:pPr>
            <w:del w:id="1813" w:author="作者">
              <w:r w:rsidRPr="002C2D40" w:rsidDel="00F15076">
                <w:rPr>
                  <w:rFonts w:ascii="Arial" w:eastAsia="宋体" w:hAnsi="Arial"/>
                  <w:sz w:val="18"/>
                </w:rPr>
                <w:delText>NOTE 3</w:delText>
              </w:r>
              <w:r w:rsidRPr="002C2D40" w:rsidDel="00F15076">
                <w:rPr>
                  <w:rFonts w:ascii="Arial" w:eastAsia="宋体" w:hAnsi="Arial"/>
                  <w:sz w:val="18"/>
                  <w:lang w:eastAsia="zh-CN"/>
                </w:rPr>
                <w:delText>:</w:delText>
              </w:r>
              <w:r w:rsidRPr="002C2D40" w:rsidDel="00F15076">
                <w:rPr>
                  <w:rFonts w:ascii="Arial" w:eastAsia="宋体" w:hAnsi="Arial"/>
                  <w:sz w:val="18"/>
                  <w:lang w:eastAsia="zh-CN"/>
                </w:rPr>
                <w:tab/>
              </w:r>
              <w:r w:rsidRPr="002C2D40" w:rsidDel="00F15076">
                <w:rPr>
                  <w:rFonts w:ascii="Arial" w:eastAsia="宋体" w:hAnsi="Arial"/>
                  <w:sz w:val="18"/>
                </w:rPr>
                <w:delText xml:space="preserve">The requirement is not applicable when </w:delText>
              </w:r>
              <w:r w:rsidRPr="002C2D40" w:rsidDel="00F15076">
                <w:rPr>
                  <w:rFonts w:ascii="Arial" w:eastAsia="宋体" w:hAnsi="Arial"/>
                  <w:sz w:val="18"/>
                </w:rPr>
                <w:sym w:font="Symbol" w:char="F044"/>
              </w:r>
              <w:r w:rsidRPr="002C2D40" w:rsidDel="00F15076">
                <w:rPr>
                  <w:rFonts w:ascii="Arial" w:eastAsia="宋体" w:hAnsi="Arial"/>
                  <w:sz w:val="18"/>
                </w:rPr>
                <w:delText>f</w:delText>
              </w:r>
              <w:r w:rsidRPr="002C2D40" w:rsidDel="00F15076">
                <w:rPr>
                  <w:rFonts w:ascii="Arial" w:eastAsia="宋体" w:hAnsi="Arial"/>
                  <w:sz w:val="18"/>
                  <w:vertAlign w:val="subscript"/>
                </w:rPr>
                <w:delText>max</w:delText>
              </w:r>
              <w:r w:rsidRPr="002C2D40" w:rsidDel="00F15076">
                <w:rPr>
                  <w:rFonts w:ascii="Arial" w:eastAsia="宋体" w:hAnsi="Arial"/>
                  <w:sz w:val="18"/>
                </w:rPr>
                <w:delText xml:space="preserve"> &lt; 10 MHz.</w:delText>
              </w:r>
            </w:del>
          </w:p>
        </w:tc>
      </w:tr>
    </w:tbl>
    <w:p w:rsidR="00A62681" w:rsidRPr="002C2D40" w:rsidDel="00F15076" w:rsidRDefault="00A62681" w:rsidP="00A62681">
      <w:pPr>
        <w:rPr>
          <w:del w:id="1814" w:author="作者"/>
          <w:rFonts w:eastAsia="宋体"/>
          <w:lang w:eastAsia="zh-CN"/>
        </w:rPr>
      </w:pPr>
    </w:p>
    <w:p w:rsidR="00A62681" w:rsidRPr="002C2D40" w:rsidDel="00F15076" w:rsidRDefault="00A62681" w:rsidP="0023565B">
      <w:pPr>
        <w:keepNext/>
        <w:keepLines/>
        <w:spacing w:before="60"/>
        <w:jc w:val="center"/>
        <w:outlineLvl w:val="0"/>
        <w:rPr>
          <w:del w:id="1815" w:author="作者"/>
          <w:rFonts w:ascii="Arial" w:eastAsia="宋体" w:hAnsi="Arial"/>
          <w:b/>
        </w:rPr>
      </w:pPr>
      <w:del w:id="1816" w:author="作者">
        <w:r w:rsidRPr="002C2D40" w:rsidDel="00F15076">
          <w:rPr>
            <w:rFonts w:ascii="Arial" w:eastAsia="宋体" w:hAnsi="Arial"/>
            <w:b/>
          </w:rPr>
          <w:delText>Table 6.6.4.2.4-</w:delText>
        </w:r>
        <w:r w:rsidRPr="002C2D40" w:rsidDel="00F15076">
          <w:rPr>
            <w:rFonts w:ascii="Arial" w:eastAsia="宋体" w:hAnsi="Arial" w:hint="eastAsia"/>
            <w:b/>
            <w:lang w:eastAsia="zh-CN"/>
          </w:rPr>
          <w:delText>2</w:delText>
        </w:r>
        <w:r w:rsidRPr="002C2D40" w:rsidDel="00F15076">
          <w:rPr>
            <w:rFonts w:ascii="Arial" w:eastAsia="宋体" w:hAnsi="Arial"/>
            <w:b/>
          </w:rPr>
          <w:delText xml:space="preserve">: </w:delText>
        </w:r>
        <w:r w:rsidRPr="002C2D40" w:rsidDel="00F15076">
          <w:rPr>
            <w:rFonts w:ascii="Arial" w:eastAsia="宋体" w:hAnsi="Arial" w:hint="eastAsia"/>
            <w:b/>
          </w:rPr>
          <w:delText>Medium Range</w:delText>
        </w:r>
        <w:r w:rsidRPr="002C2D40" w:rsidDel="00F15076">
          <w:rPr>
            <w:rFonts w:ascii="Arial" w:eastAsia="宋体" w:hAnsi="Arial"/>
            <w:b/>
          </w:rPr>
          <w:delText xml:space="preserve"> BS operating band unwanted emission limits</w:delText>
        </w:r>
        <w:r w:rsidRPr="002C2D40" w:rsidDel="00F15076">
          <w:rPr>
            <w:rFonts w:ascii="Arial" w:eastAsia="宋体" w:hAnsi="Arial" w:hint="eastAsia"/>
            <w:b/>
            <w:lang w:eastAsia="zh-CN"/>
          </w:rPr>
          <w:delText xml:space="preserve">, </w:delText>
        </w:r>
        <w:r w:rsidRPr="002C2D40" w:rsidDel="00F15076">
          <w:rPr>
            <w:rFonts w:ascii="Arial" w:eastAsia="宋体" w:hAnsi="Arial" w:cs="v5.0.0"/>
            <w:b/>
            <w:bCs/>
            <w:noProof/>
          </w:rPr>
          <w:delText>P</w:delText>
        </w:r>
        <w:r w:rsidRPr="002C2D40" w:rsidDel="00F15076">
          <w:rPr>
            <w:rFonts w:ascii="Arial" w:eastAsia="宋体" w:hAnsi="Arial" w:cs="v5.0.0"/>
            <w:b/>
            <w:noProof/>
            <w:vertAlign w:val="subscript"/>
          </w:rPr>
          <w:delText>max,c</w:delText>
        </w:r>
        <w:r w:rsidRPr="002C2D40" w:rsidDel="00F15076">
          <w:rPr>
            <w:rFonts w:ascii="Arial" w:eastAsia="宋体" w:hAnsi="Arial" w:cs="v5.0.0"/>
            <w:b/>
            <w:noProof/>
          </w:rPr>
          <w:delText xml:space="preserve"> </w:delText>
        </w:r>
        <w:r w:rsidRPr="002C2D40" w:rsidDel="00F15076">
          <w:rPr>
            <w:rFonts w:ascii="Arial" w:eastAsia="宋体" w:hAnsi="Arial" w:cs="v5.0.0"/>
            <w:b/>
            <w:noProof/>
          </w:rPr>
          <w:sym w:font="Symbol" w:char="F0A3"/>
        </w:r>
        <w:r w:rsidRPr="002C2D40" w:rsidDel="00F15076">
          <w:rPr>
            <w:rFonts w:ascii="Arial" w:eastAsia="宋体" w:hAnsi="Arial" w:cs="v5.0.0"/>
            <w:b/>
            <w:noProof/>
          </w:rPr>
          <w:delText xml:space="preserve"> </w:delText>
        </w:r>
        <w:r w:rsidRPr="002C2D40" w:rsidDel="00F15076">
          <w:rPr>
            <w:rFonts w:ascii="Arial" w:eastAsia="宋体" w:hAnsi="Arial" w:cs="v5.0.0" w:hint="eastAsia"/>
            <w:b/>
            <w:noProof/>
            <w:lang w:eastAsia="zh-CN"/>
          </w:rPr>
          <w:delText>31</w:delText>
        </w:r>
        <w:r w:rsidRPr="002C2D40" w:rsidDel="00F15076">
          <w:rPr>
            <w:rFonts w:ascii="Arial" w:eastAsia="宋体" w:hAnsi="Arial" w:cs="v5.0.0"/>
            <w:b/>
            <w:noProof/>
          </w:rPr>
          <w:delText xml:space="preserve">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62681" w:rsidRPr="002C2D40" w:rsidDel="00F15076" w:rsidTr="00624863">
        <w:trPr>
          <w:cantSplit/>
          <w:jc w:val="center"/>
          <w:del w:id="1817" w:author="作者"/>
        </w:trPr>
        <w:tc>
          <w:tcPr>
            <w:tcW w:w="2127" w:type="dxa"/>
            <w:tcBorders>
              <w:top w:val="single" w:sz="4" w:space="0" w:color="auto"/>
              <w:left w:val="single" w:sz="4" w:space="0" w:color="auto"/>
              <w:bottom w:val="single" w:sz="4" w:space="0" w:color="auto"/>
              <w:right w:val="single" w:sz="4" w:space="0" w:color="auto"/>
            </w:tcBorders>
          </w:tcPr>
          <w:p w:rsidR="00A62681" w:rsidRPr="002C2D40" w:rsidDel="00F15076" w:rsidRDefault="00A62681" w:rsidP="00624863">
            <w:pPr>
              <w:keepNext/>
              <w:keepLines/>
              <w:spacing w:after="0"/>
              <w:jc w:val="center"/>
              <w:rPr>
                <w:del w:id="1818" w:author="作者"/>
                <w:rFonts w:ascii="Arial" w:eastAsia="宋体" w:hAnsi="Arial" w:cs="Arial"/>
                <w:b/>
                <w:sz w:val="18"/>
              </w:rPr>
            </w:pPr>
            <w:del w:id="1819" w:author="作者">
              <w:r w:rsidRPr="002C2D40" w:rsidDel="00F15076">
                <w:rPr>
                  <w:rFonts w:ascii="Arial" w:eastAsia="宋体" w:hAnsi="Arial" w:cs="Arial"/>
                  <w:b/>
                  <w:sz w:val="18"/>
                </w:rPr>
                <w:delText xml:space="preserve">Frequency offset of measurement filter </w:delText>
              </w:r>
              <w:r w:rsidRPr="002C2D40" w:rsidDel="00F15076">
                <w:rPr>
                  <w:rFonts w:ascii="Arial" w:eastAsia="宋体" w:hAnsi="Arial" w:cs="Arial"/>
                  <w:b/>
                  <w:sz w:val="18"/>
                </w:rPr>
                <w:noBreakHyphen/>
                <w:delText xml:space="preserve">3dB point, </w:delText>
              </w:r>
              <w:r w:rsidRPr="002C2D40" w:rsidDel="00F15076">
                <w:rPr>
                  <w:rFonts w:ascii="Arial" w:eastAsia="宋体" w:hAnsi="Arial" w:cs="Arial"/>
                  <w:b/>
                  <w:sz w:val="18"/>
                </w:rPr>
                <w:sym w:font="Symbol" w:char="F044"/>
              </w:r>
              <w:r w:rsidRPr="002C2D40" w:rsidDel="00F15076">
                <w:rPr>
                  <w:rFonts w:ascii="Arial" w:eastAsia="宋体" w:hAnsi="Arial" w:cs="Arial"/>
                  <w:b/>
                  <w:sz w:val="18"/>
                </w:rPr>
                <w:delText>f</w:delText>
              </w:r>
            </w:del>
          </w:p>
        </w:tc>
        <w:tc>
          <w:tcPr>
            <w:tcW w:w="2976" w:type="dxa"/>
            <w:tcBorders>
              <w:top w:val="single" w:sz="4" w:space="0" w:color="auto"/>
              <w:left w:val="single" w:sz="4" w:space="0" w:color="auto"/>
              <w:bottom w:val="single" w:sz="4" w:space="0" w:color="auto"/>
              <w:right w:val="single" w:sz="4" w:space="0" w:color="auto"/>
            </w:tcBorders>
          </w:tcPr>
          <w:p w:rsidR="00A62681" w:rsidRPr="002C2D40" w:rsidDel="00F15076" w:rsidRDefault="00A62681" w:rsidP="00624863">
            <w:pPr>
              <w:keepNext/>
              <w:keepLines/>
              <w:spacing w:after="0"/>
              <w:jc w:val="center"/>
              <w:rPr>
                <w:del w:id="1820" w:author="作者"/>
                <w:rFonts w:ascii="Arial" w:eastAsia="宋体" w:hAnsi="Arial" w:cs="Arial"/>
                <w:b/>
                <w:sz w:val="18"/>
              </w:rPr>
            </w:pPr>
            <w:del w:id="1821" w:author="作者">
              <w:r w:rsidRPr="002C2D40" w:rsidDel="00F15076">
                <w:rPr>
                  <w:rFonts w:ascii="Arial" w:eastAsia="宋体" w:hAnsi="Arial" w:cs="Arial"/>
                  <w:b/>
                  <w:sz w:val="18"/>
                </w:rPr>
                <w:delText>Frequency offset of measurement filter centre frequency, f_offset</w:delText>
              </w:r>
            </w:del>
          </w:p>
        </w:tc>
        <w:tc>
          <w:tcPr>
            <w:tcW w:w="3455" w:type="dxa"/>
            <w:tcBorders>
              <w:top w:val="single" w:sz="4" w:space="0" w:color="auto"/>
              <w:left w:val="single" w:sz="4" w:space="0" w:color="auto"/>
              <w:bottom w:val="single" w:sz="4" w:space="0" w:color="auto"/>
              <w:right w:val="single" w:sz="4" w:space="0" w:color="auto"/>
            </w:tcBorders>
          </w:tcPr>
          <w:p w:rsidR="00A62681" w:rsidRPr="002C2D40" w:rsidDel="00F15076" w:rsidRDefault="00A62681" w:rsidP="00624863">
            <w:pPr>
              <w:keepNext/>
              <w:keepLines/>
              <w:spacing w:after="0"/>
              <w:jc w:val="center"/>
              <w:rPr>
                <w:del w:id="1822" w:author="作者"/>
                <w:rFonts w:ascii="Arial" w:eastAsia="宋体" w:hAnsi="Arial" w:cs="Arial"/>
                <w:b/>
                <w:sz w:val="18"/>
              </w:rPr>
            </w:pPr>
            <w:del w:id="1823" w:author="作者">
              <w:r w:rsidRPr="002C2D40" w:rsidDel="00F15076">
                <w:rPr>
                  <w:rFonts w:ascii="Arial" w:eastAsia="宋体" w:hAnsi="Arial" w:cs="Arial"/>
                  <w:b/>
                  <w:sz w:val="18"/>
                </w:rPr>
                <w:delText>Emission limit (Note 1, 2)</w:delText>
              </w:r>
            </w:del>
          </w:p>
        </w:tc>
        <w:tc>
          <w:tcPr>
            <w:tcW w:w="1430" w:type="dxa"/>
            <w:tcBorders>
              <w:top w:val="single" w:sz="4" w:space="0" w:color="auto"/>
              <w:left w:val="single" w:sz="4" w:space="0" w:color="auto"/>
              <w:bottom w:val="single" w:sz="4" w:space="0" w:color="auto"/>
              <w:right w:val="single" w:sz="4" w:space="0" w:color="auto"/>
            </w:tcBorders>
          </w:tcPr>
          <w:p w:rsidR="00A62681" w:rsidRPr="002C2D40" w:rsidDel="00F15076" w:rsidRDefault="00A62681" w:rsidP="00624863">
            <w:pPr>
              <w:keepNext/>
              <w:keepLines/>
              <w:spacing w:after="0"/>
              <w:jc w:val="center"/>
              <w:rPr>
                <w:del w:id="1824" w:author="作者"/>
                <w:rFonts w:ascii="Arial" w:eastAsia="宋体" w:hAnsi="Arial" w:cs="Arial"/>
                <w:b/>
                <w:sz w:val="18"/>
                <w:lang w:eastAsia="zh-CN"/>
              </w:rPr>
            </w:pPr>
            <w:del w:id="1825" w:author="作者">
              <w:r w:rsidRPr="002C2D40" w:rsidDel="00F15076">
                <w:rPr>
                  <w:rFonts w:ascii="Arial" w:eastAsia="宋体" w:hAnsi="Arial" w:cs="Arial"/>
                  <w:b/>
                  <w:sz w:val="18"/>
                </w:rPr>
                <w:delText xml:space="preserve">Measurement bandwidth </w:delText>
              </w:r>
            </w:del>
          </w:p>
        </w:tc>
      </w:tr>
      <w:tr w:rsidR="00A62681" w:rsidRPr="002C2D40" w:rsidDel="00F15076" w:rsidTr="00624863">
        <w:trPr>
          <w:cantSplit/>
          <w:jc w:val="center"/>
          <w:del w:id="1826" w:author="作者"/>
        </w:trPr>
        <w:tc>
          <w:tcPr>
            <w:tcW w:w="2127" w:type="dxa"/>
            <w:tcBorders>
              <w:top w:val="single" w:sz="4" w:space="0" w:color="auto"/>
              <w:left w:val="single" w:sz="4" w:space="0" w:color="auto"/>
              <w:bottom w:val="single" w:sz="4" w:space="0" w:color="auto"/>
              <w:right w:val="single" w:sz="4" w:space="0" w:color="auto"/>
            </w:tcBorders>
          </w:tcPr>
          <w:p w:rsidR="00A62681" w:rsidRPr="002C2D40" w:rsidDel="00F15076" w:rsidRDefault="00A62681" w:rsidP="00624863">
            <w:pPr>
              <w:keepNext/>
              <w:keepLines/>
              <w:spacing w:after="0"/>
              <w:jc w:val="center"/>
              <w:rPr>
                <w:del w:id="1827" w:author="作者"/>
                <w:rFonts w:ascii="Arial" w:eastAsia="宋体" w:hAnsi="Arial" w:cs="v5.0.0"/>
                <w:sz w:val="18"/>
              </w:rPr>
            </w:pPr>
            <w:del w:id="1828" w:author="作者">
              <w:r w:rsidRPr="002C2D40" w:rsidDel="00F15076">
                <w:rPr>
                  <w:rFonts w:ascii="Arial" w:eastAsia="宋体" w:hAnsi="Arial" w:cs="v5.0.0"/>
                  <w:sz w:val="18"/>
                </w:rPr>
                <w:delText xml:space="preserve">0 MHz </w:delText>
              </w:r>
              <w:r w:rsidRPr="002C2D40" w:rsidDel="00F15076">
                <w:rPr>
                  <w:rFonts w:ascii="Arial" w:eastAsia="宋体" w:hAnsi="Arial" w:cs="v5.0.0"/>
                  <w:sz w:val="18"/>
                </w:rPr>
                <w:sym w:font="Symbol" w:char="F0A3"/>
              </w:r>
              <w:r w:rsidRPr="002C2D40" w:rsidDel="00F15076">
                <w:rPr>
                  <w:rFonts w:ascii="Arial" w:eastAsia="宋体" w:hAnsi="Arial" w:cs="v5.0.0"/>
                  <w:sz w:val="18"/>
                </w:rPr>
                <w:delText xml:space="preserve"> </w:delText>
              </w:r>
              <w:r w:rsidRPr="002C2D40" w:rsidDel="00F15076">
                <w:rPr>
                  <w:rFonts w:ascii="Arial" w:eastAsia="宋体" w:hAnsi="Arial" w:cs="v5.0.0"/>
                  <w:sz w:val="18"/>
                </w:rPr>
                <w:sym w:font="Symbol" w:char="F044"/>
              </w:r>
              <w:r w:rsidRPr="002C2D40" w:rsidDel="00F15076">
                <w:rPr>
                  <w:rFonts w:ascii="Arial" w:eastAsia="宋体" w:hAnsi="Arial" w:cs="v5.0.0"/>
                  <w:sz w:val="18"/>
                </w:rPr>
                <w:delText>f &lt; 5 MHz</w:delText>
              </w:r>
            </w:del>
          </w:p>
        </w:tc>
        <w:tc>
          <w:tcPr>
            <w:tcW w:w="2976" w:type="dxa"/>
            <w:tcBorders>
              <w:top w:val="single" w:sz="4" w:space="0" w:color="auto"/>
              <w:left w:val="single" w:sz="4" w:space="0" w:color="auto"/>
              <w:bottom w:val="single" w:sz="4" w:space="0" w:color="auto"/>
              <w:right w:val="single" w:sz="4" w:space="0" w:color="auto"/>
            </w:tcBorders>
          </w:tcPr>
          <w:p w:rsidR="00A62681" w:rsidRPr="002C2D40" w:rsidDel="00F15076" w:rsidRDefault="00A62681" w:rsidP="00624863">
            <w:pPr>
              <w:keepNext/>
              <w:keepLines/>
              <w:spacing w:after="0"/>
              <w:jc w:val="center"/>
              <w:rPr>
                <w:del w:id="1829" w:author="作者"/>
                <w:rFonts w:ascii="Arial" w:eastAsia="宋体" w:hAnsi="Arial" w:cs="v5.0.0"/>
                <w:sz w:val="18"/>
              </w:rPr>
            </w:pPr>
            <w:del w:id="1830" w:author="作者">
              <w:r w:rsidRPr="002C2D40" w:rsidDel="00F15076">
                <w:rPr>
                  <w:rFonts w:ascii="Arial" w:eastAsia="宋体" w:hAnsi="Arial" w:cs="v5.0.0"/>
                  <w:sz w:val="18"/>
                </w:rPr>
                <w:delText xml:space="preserve">0.05 MHz </w:delText>
              </w:r>
              <w:r w:rsidRPr="002C2D40" w:rsidDel="00F15076">
                <w:rPr>
                  <w:rFonts w:ascii="Arial" w:eastAsia="宋体" w:hAnsi="Arial" w:cs="v5.0.0"/>
                  <w:sz w:val="18"/>
                </w:rPr>
                <w:sym w:font="Symbol" w:char="F0A3"/>
              </w:r>
              <w:r w:rsidRPr="002C2D40" w:rsidDel="00F15076">
                <w:rPr>
                  <w:rFonts w:ascii="Arial" w:eastAsia="宋体" w:hAnsi="Arial" w:cs="v5.0.0"/>
                  <w:sz w:val="18"/>
                </w:rPr>
                <w:delText xml:space="preserve"> f_offset &lt; 5.05 MHz</w:delText>
              </w:r>
            </w:del>
          </w:p>
        </w:tc>
        <w:tc>
          <w:tcPr>
            <w:tcW w:w="3455" w:type="dxa"/>
            <w:tcBorders>
              <w:top w:val="single" w:sz="4" w:space="0" w:color="auto"/>
              <w:left w:val="single" w:sz="4" w:space="0" w:color="auto"/>
              <w:bottom w:val="single" w:sz="4" w:space="0" w:color="auto"/>
              <w:right w:val="single" w:sz="4" w:space="0" w:color="auto"/>
            </w:tcBorders>
            <w:vAlign w:val="center"/>
          </w:tcPr>
          <w:p w:rsidR="00A62681" w:rsidRPr="002C2D40" w:rsidDel="00F15076" w:rsidRDefault="00AB2F4F" w:rsidP="00624863">
            <w:pPr>
              <w:keepNext/>
              <w:keepLines/>
              <w:spacing w:after="0"/>
              <w:jc w:val="center"/>
              <w:rPr>
                <w:del w:id="1831" w:author="作者"/>
                <w:rFonts w:ascii="Arial" w:eastAsia="宋体" w:hAnsi="Arial" w:cs="v5.0.0"/>
                <w:sz w:val="18"/>
              </w:rPr>
            </w:pPr>
            <w:del w:id="1832" w:author="作者">
              <w:r w:rsidRPr="00BD76BD" w:rsidDel="00F15076">
                <w:rPr>
                  <w:rFonts w:ascii="Arial" w:eastAsia="宋体" w:hAnsi="Arial" w:cs="Arial"/>
                  <w:noProof/>
                  <w:position w:val="-28"/>
                  <w:sz w:val="18"/>
                  <w:lang w:val="en-US" w:eastAsia="zh-CN"/>
                </w:rPr>
                <w:drawing>
                  <wp:inline distT="0" distB="0" distL="0" distR="0" wp14:anchorId="0BC291C3" wp14:editId="425E96FE">
                    <wp:extent cx="1743075" cy="342900"/>
                    <wp:effectExtent l="0" t="0" r="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43075" cy="342900"/>
                            </a:xfrm>
                            <a:prstGeom prst="rect">
                              <a:avLst/>
                            </a:prstGeom>
                            <a:noFill/>
                            <a:ln>
                              <a:noFill/>
                            </a:ln>
                          </pic:spPr>
                        </pic:pic>
                      </a:graphicData>
                    </a:graphic>
                  </wp:inline>
                </w:drawing>
              </w:r>
            </w:del>
          </w:p>
        </w:tc>
        <w:tc>
          <w:tcPr>
            <w:tcW w:w="1430" w:type="dxa"/>
            <w:tcBorders>
              <w:top w:val="single" w:sz="4" w:space="0" w:color="auto"/>
              <w:left w:val="single" w:sz="4" w:space="0" w:color="auto"/>
              <w:bottom w:val="single" w:sz="4" w:space="0" w:color="auto"/>
              <w:right w:val="single" w:sz="4" w:space="0" w:color="auto"/>
            </w:tcBorders>
          </w:tcPr>
          <w:p w:rsidR="00A62681" w:rsidRPr="002C2D40" w:rsidDel="00F15076" w:rsidRDefault="00A62681" w:rsidP="00624863">
            <w:pPr>
              <w:keepNext/>
              <w:keepLines/>
              <w:spacing w:after="0"/>
              <w:jc w:val="center"/>
              <w:rPr>
                <w:del w:id="1833" w:author="作者"/>
                <w:rFonts w:ascii="Arial" w:eastAsia="宋体" w:hAnsi="Arial" w:cs="v5.0.0"/>
                <w:sz w:val="18"/>
              </w:rPr>
            </w:pPr>
            <w:del w:id="1834" w:author="作者">
              <w:r w:rsidRPr="002C2D40" w:rsidDel="00F15076">
                <w:rPr>
                  <w:rFonts w:ascii="Arial" w:eastAsia="宋体" w:hAnsi="Arial" w:cs="v5.0.0"/>
                  <w:sz w:val="18"/>
                </w:rPr>
                <w:delText xml:space="preserve">100 kHz </w:delText>
              </w:r>
            </w:del>
          </w:p>
        </w:tc>
      </w:tr>
      <w:tr w:rsidR="00A62681" w:rsidRPr="002C2D40" w:rsidDel="00F15076" w:rsidTr="00624863">
        <w:trPr>
          <w:cantSplit/>
          <w:jc w:val="center"/>
          <w:del w:id="1835" w:author="作者"/>
        </w:trPr>
        <w:tc>
          <w:tcPr>
            <w:tcW w:w="2127" w:type="dxa"/>
            <w:tcBorders>
              <w:top w:val="single" w:sz="4" w:space="0" w:color="auto"/>
              <w:left w:val="single" w:sz="4" w:space="0" w:color="auto"/>
              <w:bottom w:val="single" w:sz="4" w:space="0" w:color="auto"/>
              <w:right w:val="single" w:sz="4" w:space="0" w:color="auto"/>
            </w:tcBorders>
          </w:tcPr>
          <w:p w:rsidR="00A62681" w:rsidRPr="002C2D40" w:rsidDel="00F15076" w:rsidRDefault="00A62681" w:rsidP="00624863">
            <w:pPr>
              <w:keepNext/>
              <w:keepLines/>
              <w:spacing w:after="0"/>
              <w:jc w:val="center"/>
              <w:rPr>
                <w:del w:id="1836" w:author="作者"/>
                <w:rFonts w:ascii="Arial" w:eastAsia="宋体" w:hAnsi="Arial" w:cs="v5.0.0"/>
                <w:sz w:val="18"/>
              </w:rPr>
            </w:pPr>
            <w:del w:id="1837" w:author="作者">
              <w:r w:rsidRPr="002C2D40" w:rsidDel="00F15076">
                <w:rPr>
                  <w:rFonts w:ascii="Arial" w:eastAsia="宋体" w:hAnsi="Arial" w:cs="v5.0.0"/>
                  <w:sz w:val="18"/>
                </w:rPr>
                <w:delText xml:space="preserve">5 MHz </w:delText>
              </w:r>
              <w:r w:rsidRPr="002C2D40" w:rsidDel="00F15076">
                <w:rPr>
                  <w:rFonts w:ascii="Arial" w:eastAsia="宋体" w:hAnsi="Arial" w:cs="v5.0.0"/>
                  <w:sz w:val="18"/>
                </w:rPr>
                <w:sym w:font="Symbol" w:char="F0A3"/>
              </w:r>
              <w:r w:rsidRPr="002C2D40" w:rsidDel="00F15076">
                <w:rPr>
                  <w:rFonts w:ascii="Arial" w:eastAsia="宋体" w:hAnsi="Arial" w:cs="v5.0.0"/>
                  <w:sz w:val="18"/>
                </w:rPr>
                <w:delText xml:space="preserve"> </w:delText>
              </w:r>
              <w:r w:rsidRPr="002C2D40" w:rsidDel="00F15076">
                <w:rPr>
                  <w:rFonts w:ascii="Arial" w:eastAsia="宋体" w:hAnsi="Arial" w:cs="v5.0.0"/>
                  <w:sz w:val="18"/>
                </w:rPr>
                <w:sym w:font="Symbol" w:char="F044"/>
              </w:r>
              <w:r w:rsidRPr="002C2D40" w:rsidDel="00F15076">
                <w:rPr>
                  <w:rFonts w:ascii="Arial" w:eastAsia="宋体" w:hAnsi="Arial" w:cs="v5.0.0"/>
                  <w:sz w:val="18"/>
                </w:rPr>
                <w:delText xml:space="preserve">f &lt; </w:delText>
              </w:r>
              <w:r w:rsidRPr="002C2D40" w:rsidDel="00F15076">
                <w:rPr>
                  <w:rFonts w:ascii="Arial" w:eastAsia="宋体" w:hAnsi="Arial" w:cs="Arial"/>
                  <w:sz w:val="18"/>
                </w:rPr>
                <w:delText>min(10 MHz, Δf</w:delText>
              </w:r>
              <w:r w:rsidRPr="002C2D40" w:rsidDel="00F15076">
                <w:rPr>
                  <w:rFonts w:ascii="Arial" w:eastAsia="宋体" w:hAnsi="Arial" w:cs="Arial"/>
                  <w:sz w:val="18"/>
                  <w:vertAlign w:val="subscript"/>
                  <w:lang w:eastAsia="zh-CN"/>
                </w:rPr>
                <w:delText>max</w:delText>
              </w:r>
              <w:r w:rsidRPr="002C2D40" w:rsidDel="00F15076">
                <w:rPr>
                  <w:rFonts w:ascii="Arial" w:eastAsia="宋体" w:hAnsi="Arial" w:cs="Arial"/>
                  <w:sz w:val="18"/>
                  <w:lang w:eastAsia="zh-CN"/>
                </w:rPr>
                <w:delText>)</w:delText>
              </w:r>
            </w:del>
          </w:p>
        </w:tc>
        <w:tc>
          <w:tcPr>
            <w:tcW w:w="2976" w:type="dxa"/>
            <w:tcBorders>
              <w:top w:val="single" w:sz="4" w:space="0" w:color="auto"/>
              <w:left w:val="single" w:sz="4" w:space="0" w:color="auto"/>
              <w:bottom w:val="single" w:sz="4" w:space="0" w:color="auto"/>
              <w:right w:val="single" w:sz="4" w:space="0" w:color="auto"/>
            </w:tcBorders>
          </w:tcPr>
          <w:p w:rsidR="00A62681" w:rsidRPr="002C2D40" w:rsidDel="00F15076" w:rsidRDefault="00A62681" w:rsidP="00624863">
            <w:pPr>
              <w:keepNext/>
              <w:keepLines/>
              <w:spacing w:after="0"/>
              <w:jc w:val="center"/>
              <w:rPr>
                <w:del w:id="1838" w:author="作者"/>
                <w:rFonts w:ascii="Arial" w:eastAsia="宋体" w:hAnsi="Arial" w:cs="v5.0.0"/>
                <w:sz w:val="18"/>
              </w:rPr>
            </w:pPr>
            <w:del w:id="1839" w:author="作者">
              <w:r w:rsidRPr="002C2D40" w:rsidDel="00F15076">
                <w:rPr>
                  <w:rFonts w:ascii="Arial" w:eastAsia="宋体" w:hAnsi="Arial" w:cs="v5.0.0"/>
                  <w:sz w:val="18"/>
                </w:rPr>
                <w:delText xml:space="preserve">5.05 MHz </w:delText>
              </w:r>
              <w:r w:rsidRPr="002C2D40" w:rsidDel="00F15076">
                <w:rPr>
                  <w:rFonts w:ascii="Arial" w:eastAsia="宋体" w:hAnsi="Arial" w:cs="v5.0.0"/>
                  <w:sz w:val="18"/>
                </w:rPr>
                <w:sym w:font="Symbol" w:char="F0A3"/>
              </w:r>
              <w:r w:rsidRPr="002C2D40" w:rsidDel="00F15076">
                <w:rPr>
                  <w:rFonts w:ascii="Arial" w:eastAsia="宋体" w:hAnsi="Arial" w:cs="v5.0.0"/>
                  <w:sz w:val="18"/>
                </w:rPr>
                <w:delText xml:space="preserve"> f_offset &lt; min(10.05 MHz, f_offset</w:delText>
              </w:r>
              <w:r w:rsidRPr="002C2D40" w:rsidDel="00F15076">
                <w:rPr>
                  <w:rFonts w:ascii="Arial" w:eastAsia="宋体" w:hAnsi="Arial" w:cs="Arial"/>
                  <w:sz w:val="18"/>
                  <w:vertAlign w:val="subscript"/>
                  <w:lang w:eastAsia="zh-CN"/>
                </w:rPr>
                <w:delText>max</w:delText>
              </w:r>
              <w:r w:rsidRPr="002C2D40" w:rsidDel="00F15076">
                <w:rPr>
                  <w:rFonts w:ascii="Arial" w:eastAsia="宋体" w:hAnsi="Arial" w:cs="Arial"/>
                  <w:sz w:val="18"/>
                  <w:lang w:eastAsia="zh-CN"/>
                </w:rPr>
                <w:delText>)</w:delText>
              </w:r>
            </w:del>
          </w:p>
        </w:tc>
        <w:tc>
          <w:tcPr>
            <w:tcW w:w="3455" w:type="dxa"/>
            <w:tcBorders>
              <w:top w:val="single" w:sz="4" w:space="0" w:color="auto"/>
              <w:left w:val="single" w:sz="4" w:space="0" w:color="auto"/>
              <w:bottom w:val="single" w:sz="4" w:space="0" w:color="auto"/>
              <w:right w:val="single" w:sz="4" w:space="0" w:color="auto"/>
            </w:tcBorders>
          </w:tcPr>
          <w:p w:rsidR="00A62681" w:rsidRPr="002C2D40" w:rsidDel="00F15076" w:rsidRDefault="00A62681" w:rsidP="00624863">
            <w:pPr>
              <w:keepNext/>
              <w:keepLines/>
              <w:spacing w:after="0"/>
              <w:jc w:val="center"/>
              <w:rPr>
                <w:del w:id="1840" w:author="作者"/>
                <w:rFonts w:ascii="Arial" w:eastAsia="宋体" w:hAnsi="Arial" w:cs="v5.0.0"/>
                <w:sz w:val="18"/>
              </w:rPr>
            </w:pPr>
            <w:del w:id="1841" w:author="作者">
              <w:r w:rsidRPr="002C2D40" w:rsidDel="00F15076">
                <w:rPr>
                  <w:rFonts w:ascii="Arial" w:eastAsia="宋体" w:hAnsi="Arial" w:cs="Arial" w:hint="eastAsia"/>
                  <w:sz w:val="18"/>
                  <w:lang w:eastAsia="zh-CN"/>
                </w:rPr>
                <w:delText>-29 dBm</w:delText>
              </w:r>
            </w:del>
          </w:p>
        </w:tc>
        <w:tc>
          <w:tcPr>
            <w:tcW w:w="1430" w:type="dxa"/>
            <w:tcBorders>
              <w:top w:val="single" w:sz="4" w:space="0" w:color="auto"/>
              <w:left w:val="single" w:sz="4" w:space="0" w:color="auto"/>
              <w:bottom w:val="single" w:sz="4" w:space="0" w:color="auto"/>
              <w:right w:val="single" w:sz="4" w:space="0" w:color="auto"/>
            </w:tcBorders>
          </w:tcPr>
          <w:p w:rsidR="00A62681" w:rsidRPr="002C2D40" w:rsidDel="00F15076" w:rsidRDefault="00A62681" w:rsidP="00624863">
            <w:pPr>
              <w:keepNext/>
              <w:keepLines/>
              <w:spacing w:after="0"/>
              <w:jc w:val="center"/>
              <w:rPr>
                <w:del w:id="1842" w:author="作者"/>
                <w:rFonts w:ascii="Arial" w:eastAsia="宋体" w:hAnsi="Arial" w:cs="v5.0.0"/>
                <w:sz w:val="18"/>
              </w:rPr>
            </w:pPr>
            <w:del w:id="1843" w:author="作者">
              <w:r w:rsidRPr="002C2D40" w:rsidDel="00F15076">
                <w:rPr>
                  <w:rFonts w:ascii="Arial" w:eastAsia="宋体" w:hAnsi="Arial" w:cs="v5.0.0"/>
                  <w:sz w:val="18"/>
                </w:rPr>
                <w:delText xml:space="preserve">100 kHz </w:delText>
              </w:r>
            </w:del>
          </w:p>
        </w:tc>
      </w:tr>
      <w:tr w:rsidR="00A62681" w:rsidRPr="002C2D40" w:rsidDel="00F15076" w:rsidTr="00624863">
        <w:trPr>
          <w:cantSplit/>
          <w:jc w:val="center"/>
          <w:del w:id="1844" w:author="作者"/>
        </w:trPr>
        <w:tc>
          <w:tcPr>
            <w:tcW w:w="2127" w:type="dxa"/>
            <w:tcBorders>
              <w:top w:val="single" w:sz="4" w:space="0" w:color="auto"/>
              <w:left w:val="single" w:sz="4" w:space="0" w:color="auto"/>
              <w:bottom w:val="single" w:sz="4" w:space="0" w:color="auto"/>
              <w:right w:val="single" w:sz="4" w:space="0" w:color="auto"/>
            </w:tcBorders>
          </w:tcPr>
          <w:p w:rsidR="00A62681" w:rsidRPr="002C2D40" w:rsidDel="00F15076" w:rsidRDefault="00A62681" w:rsidP="00624863">
            <w:pPr>
              <w:keepNext/>
              <w:keepLines/>
              <w:spacing w:after="0"/>
              <w:jc w:val="center"/>
              <w:rPr>
                <w:del w:id="1845" w:author="作者"/>
                <w:rFonts w:ascii="Arial" w:eastAsia="宋体" w:hAnsi="Arial" w:cs="v5.0.0"/>
                <w:sz w:val="18"/>
              </w:rPr>
            </w:pPr>
            <w:del w:id="1846" w:author="作者">
              <w:r w:rsidRPr="002C2D40" w:rsidDel="00F15076">
                <w:rPr>
                  <w:rFonts w:ascii="Arial" w:eastAsia="宋体" w:hAnsi="Arial" w:cs="v5.0.0"/>
                  <w:sz w:val="18"/>
                </w:rPr>
                <w:delText xml:space="preserve">10 MHz </w:delText>
              </w:r>
              <w:r w:rsidRPr="002C2D40" w:rsidDel="00F15076">
                <w:rPr>
                  <w:rFonts w:ascii="Arial" w:eastAsia="宋体" w:hAnsi="Arial" w:cs="v5.0.0"/>
                  <w:sz w:val="18"/>
                </w:rPr>
                <w:sym w:font="Symbol" w:char="F0A3"/>
              </w:r>
              <w:r w:rsidRPr="002C2D40" w:rsidDel="00F15076">
                <w:rPr>
                  <w:rFonts w:ascii="Arial" w:eastAsia="宋体" w:hAnsi="Arial" w:cs="v5.0.0"/>
                  <w:sz w:val="18"/>
                </w:rPr>
                <w:delText xml:space="preserve"> </w:delText>
              </w:r>
              <w:r w:rsidRPr="002C2D40" w:rsidDel="00F15076">
                <w:rPr>
                  <w:rFonts w:ascii="Arial" w:eastAsia="宋体" w:hAnsi="Arial" w:cs="v5.0.0"/>
                  <w:sz w:val="18"/>
                </w:rPr>
                <w:sym w:font="Symbol" w:char="F044"/>
              </w:r>
              <w:r w:rsidRPr="002C2D40" w:rsidDel="00F15076">
                <w:rPr>
                  <w:rFonts w:ascii="Arial" w:eastAsia="宋体" w:hAnsi="Arial" w:cs="v5.0.0"/>
                  <w:sz w:val="18"/>
                </w:rPr>
                <w:delText xml:space="preserve">f </w:delText>
              </w:r>
              <w:r w:rsidRPr="002C2D40" w:rsidDel="00F15076">
                <w:rPr>
                  <w:rFonts w:ascii="Arial" w:eastAsia="宋体" w:hAnsi="Arial" w:cs="v5.0.0"/>
                  <w:sz w:val="18"/>
                </w:rPr>
                <w:sym w:font="Symbol" w:char="F0A3"/>
              </w:r>
              <w:r w:rsidRPr="002C2D40" w:rsidDel="00F15076">
                <w:rPr>
                  <w:rFonts w:ascii="Arial" w:eastAsia="宋体" w:hAnsi="Arial" w:cs="v5.0.0"/>
                  <w:sz w:val="18"/>
                </w:rPr>
                <w:delText xml:space="preserve"> </w:delText>
              </w:r>
              <w:r w:rsidRPr="002C2D40" w:rsidDel="00F15076">
                <w:rPr>
                  <w:rFonts w:ascii="Arial" w:eastAsia="宋体" w:hAnsi="Arial" w:cs="v5.0.0"/>
                  <w:sz w:val="18"/>
                </w:rPr>
                <w:sym w:font="Symbol" w:char="F044"/>
              </w:r>
              <w:r w:rsidRPr="002C2D40" w:rsidDel="00F15076">
                <w:rPr>
                  <w:rFonts w:ascii="Arial" w:eastAsia="宋体" w:hAnsi="Arial" w:cs="v5.0.0"/>
                  <w:sz w:val="18"/>
                </w:rPr>
                <w:delText>f</w:delText>
              </w:r>
              <w:r w:rsidRPr="002C2D40" w:rsidDel="00F15076">
                <w:rPr>
                  <w:rFonts w:ascii="Arial" w:eastAsia="宋体" w:hAnsi="Arial" w:cs="v5.0.0"/>
                  <w:sz w:val="18"/>
                  <w:vertAlign w:val="subscript"/>
                </w:rPr>
                <w:delText>max</w:delText>
              </w:r>
            </w:del>
          </w:p>
        </w:tc>
        <w:tc>
          <w:tcPr>
            <w:tcW w:w="2976" w:type="dxa"/>
            <w:tcBorders>
              <w:top w:val="single" w:sz="4" w:space="0" w:color="auto"/>
              <w:left w:val="single" w:sz="4" w:space="0" w:color="auto"/>
              <w:bottom w:val="single" w:sz="4" w:space="0" w:color="auto"/>
              <w:right w:val="single" w:sz="4" w:space="0" w:color="auto"/>
            </w:tcBorders>
          </w:tcPr>
          <w:p w:rsidR="00A62681" w:rsidRPr="002C2D40" w:rsidDel="00F15076" w:rsidRDefault="00A62681" w:rsidP="00624863">
            <w:pPr>
              <w:keepNext/>
              <w:keepLines/>
              <w:spacing w:after="0"/>
              <w:jc w:val="center"/>
              <w:rPr>
                <w:del w:id="1847" w:author="作者"/>
                <w:rFonts w:ascii="Arial" w:eastAsia="宋体" w:hAnsi="Arial" w:cs="v5.0.0"/>
                <w:sz w:val="18"/>
              </w:rPr>
            </w:pPr>
            <w:del w:id="1848" w:author="作者">
              <w:r w:rsidRPr="002C2D40" w:rsidDel="00F15076">
                <w:rPr>
                  <w:rFonts w:ascii="Arial" w:eastAsia="宋体" w:hAnsi="Arial" w:cs="v5.0.0"/>
                  <w:sz w:val="18"/>
                </w:rPr>
                <w:delText xml:space="preserve">10.05 MHz </w:delText>
              </w:r>
              <w:r w:rsidRPr="002C2D40" w:rsidDel="00F15076">
                <w:rPr>
                  <w:rFonts w:ascii="Arial" w:eastAsia="宋体" w:hAnsi="Arial" w:cs="v5.0.0"/>
                  <w:sz w:val="18"/>
                </w:rPr>
                <w:sym w:font="Symbol" w:char="F0A3"/>
              </w:r>
              <w:r w:rsidRPr="002C2D40" w:rsidDel="00F15076">
                <w:rPr>
                  <w:rFonts w:ascii="Arial" w:eastAsia="宋体" w:hAnsi="Arial" w:cs="v5.0.0"/>
                  <w:sz w:val="18"/>
                </w:rPr>
                <w:delText xml:space="preserve"> f_offset &lt; f_offset</w:delText>
              </w:r>
              <w:r w:rsidRPr="002C2D40" w:rsidDel="00F15076">
                <w:rPr>
                  <w:rFonts w:ascii="Arial" w:eastAsia="宋体" w:hAnsi="Arial" w:cs="v5.0.0"/>
                  <w:sz w:val="18"/>
                  <w:vertAlign w:val="subscript"/>
                </w:rPr>
                <w:delText>max</w:delText>
              </w:r>
            </w:del>
          </w:p>
        </w:tc>
        <w:tc>
          <w:tcPr>
            <w:tcW w:w="3455" w:type="dxa"/>
            <w:tcBorders>
              <w:top w:val="single" w:sz="4" w:space="0" w:color="auto"/>
              <w:left w:val="single" w:sz="4" w:space="0" w:color="auto"/>
              <w:bottom w:val="single" w:sz="4" w:space="0" w:color="auto"/>
              <w:right w:val="single" w:sz="4" w:space="0" w:color="auto"/>
            </w:tcBorders>
          </w:tcPr>
          <w:p w:rsidR="00A62681" w:rsidRPr="002C2D40" w:rsidDel="00F15076" w:rsidRDefault="00A62681" w:rsidP="00624863">
            <w:pPr>
              <w:keepNext/>
              <w:keepLines/>
              <w:spacing w:after="0"/>
              <w:jc w:val="center"/>
              <w:rPr>
                <w:del w:id="1849" w:author="作者"/>
                <w:rFonts w:ascii="Arial" w:eastAsia="宋体" w:hAnsi="Arial" w:cs="v5.0.0"/>
                <w:sz w:val="18"/>
              </w:rPr>
            </w:pPr>
            <w:del w:id="1850" w:author="作者">
              <w:r w:rsidRPr="002C2D40" w:rsidDel="00F15076">
                <w:rPr>
                  <w:rFonts w:ascii="Arial" w:eastAsia="宋体" w:hAnsi="Arial" w:cs="Arial" w:hint="eastAsia"/>
                  <w:sz w:val="18"/>
                  <w:lang w:eastAsia="zh-CN"/>
                </w:rPr>
                <w:delText>-29 dBm (Note 3)</w:delText>
              </w:r>
            </w:del>
          </w:p>
        </w:tc>
        <w:tc>
          <w:tcPr>
            <w:tcW w:w="1430" w:type="dxa"/>
            <w:tcBorders>
              <w:top w:val="single" w:sz="4" w:space="0" w:color="auto"/>
              <w:left w:val="single" w:sz="4" w:space="0" w:color="auto"/>
              <w:bottom w:val="single" w:sz="4" w:space="0" w:color="auto"/>
              <w:right w:val="single" w:sz="4" w:space="0" w:color="auto"/>
            </w:tcBorders>
          </w:tcPr>
          <w:p w:rsidR="00A62681" w:rsidRPr="002C2D40" w:rsidDel="00F15076" w:rsidRDefault="00A62681" w:rsidP="00624863">
            <w:pPr>
              <w:keepNext/>
              <w:keepLines/>
              <w:pBdr>
                <w:top w:val="single" w:sz="12" w:space="3" w:color="auto"/>
              </w:pBdr>
              <w:spacing w:after="0"/>
              <w:jc w:val="center"/>
              <w:rPr>
                <w:del w:id="1851" w:author="作者"/>
                <w:rFonts w:ascii="Arial" w:eastAsia="宋体" w:hAnsi="Arial" w:cs="v5.0.0"/>
                <w:sz w:val="18"/>
                <w:lang w:eastAsia="zh-CN"/>
              </w:rPr>
            </w:pPr>
            <w:del w:id="1852" w:author="作者">
              <w:r w:rsidRPr="002C2D40" w:rsidDel="00F15076">
                <w:rPr>
                  <w:rFonts w:ascii="Arial" w:eastAsia="宋体" w:hAnsi="Arial" w:cs="v5.0.0" w:hint="eastAsia"/>
                  <w:sz w:val="18"/>
                </w:rPr>
                <w:delText>100 kH</w:delText>
              </w:r>
              <w:r w:rsidRPr="002C2D40" w:rsidDel="00F15076">
                <w:rPr>
                  <w:rFonts w:ascii="Arial" w:eastAsia="宋体" w:hAnsi="Arial" w:cs="v5.0.0"/>
                  <w:sz w:val="18"/>
                </w:rPr>
                <w:delText>z</w:delText>
              </w:r>
            </w:del>
          </w:p>
        </w:tc>
      </w:tr>
      <w:tr w:rsidR="00A62681" w:rsidRPr="002C2D40" w:rsidDel="00F15076" w:rsidTr="00624863">
        <w:trPr>
          <w:cantSplit/>
          <w:jc w:val="center"/>
          <w:del w:id="1853" w:author="作者"/>
        </w:trPr>
        <w:tc>
          <w:tcPr>
            <w:tcW w:w="9988" w:type="dxa"/>
            <w:gridSpan w:val="4"/>
          </w:tcPr>
          <w:p w:rsidR="00A62681" w:rsidRPr="002C2D40" w:rsidDel="00F15076" w:rsidRDefault="00A62681" w:rsidP="00624863">
            <w:pPr>
              <w:keepNext/>
              <w:keepLines/>
              <w:spacing w:after="0"/>
              <w:ind w:left="851" w:hanging="851"/>
              <w:rPr>
                <w:del w:id="1854" w:author="作者"/>
                <w:rFonts w:ascii="Arial" w:eastAsia="宋体" w:hAnsi="Arial" w:cs="Arial"/>
                <w:sz w:val="18"/>
                <w:lang w:eastAsia="zh-CN"/>
              </w:rPr>
            </w:pPr>
            <w:del w:id="1855" w:author="作者">
              <w:r w:rsidRPr="002C2D40" w:rsidDel="00F15076">
                <w:rPr>
                  <w:rFonts w:ascii="Arial" w:eastAsia="宋体" w:hAnsi="Arial" w:cs="Arial" w:hint="eastAsia"/>
                  <w:sz w:val="18"/>
                  <w:lang w:eastAsia="zh-CN"/>
                </w:rPr>
                <w:delText>[</w:delText>
              </w:r>
              <w:r w:rsidRPr="002C2D40" w:rsidDel="00F15076">
                <w:rPr>
                  <w:rFonts w:ascii="Arial" w:eastAsia="宋体" w:hAnsi="Arial" w:cs="Arial"/>
                  <w:sz w:val="18"/>
                </w:rPr>
                <w:delText>NOTE 1:</w:delText>
              </w:r>
              <w:r w:rsidRPr="002C2D40" w:rsidDel="00F15076">
                <w:rPr>
                  <w:rFonts w:ascii="Arial" w:eastAsia="宋体" w:hAnsi="Arial" w:cs="Arial"/>
                  <w:sz w:val="18"/>
                </w:rPr>
                <w:tab/>
                <w:delText xml:space="preserve">For a BS supporting non-contiguous spectrum operation </w:delText>
              </w:r>
              <w:r w:rsidRPr="002C2D40" w:rsidDel="00F15076">
                <w:rPr>
                  <w:rFonts w:ascii="Arial" w:eastAsia="宋体" w:hAnsi="Arial" w:cs="Arial"/>
                  <w:sz w:val="18"/>
                  <w:lang w:val="en-US"/>
                </w:rPr>
                <w:delText xml:space="preserve">within any operating band </w:delText>
              </w:r>
              <w:r w:rsidRPr="002C2D40" w:rsidDel="00F15076">
                <w:rPr>
                  <w:rFonts w:ascii="Arial" w:eastAsia="宋体" w:hAnsi="Arial" w:cs="Arial"/>
                  <w:sz w:val="18"/>
                </w:rPr>
                <w:delText xml:space="preserve">the emission limits within sub-block gaps is calculated as a cumulative sum of contributions from adjacent </w:delText>
              </w:r>
              <w:r w:rsidRPr="002C2D40" w:rsidDel="00F15076">
                <w:rPr>
                  <w:rFonts w:ascii="Arial" w:eastAsia="宋体" w:hAnsi="Arial" w:cs="v5.0.0"/>
                  <w:sz w:val="18"/>
                </w:rPr>
                <w:delText>sub blocks on each side of the sub block gap</w:delText>
              </w:r>
              <w:r w:rsidRPr="002C2D40" w:rsidDel="00F15076">
                <w:rPr>
                  <w:rFonts w:ascii="Arial" w:eastAsia="宋体" w:hAnsi="Arial" w:cs="Arial"/>
                  <w:sz w:val="18"/>
                </w:rPr>
                <w:delText xml:space="preserve">. Exception is </w:delText>
              </w:r>
              <w:r w:rsidRPr="002C2D40" w:rsidDel="00F15076">
                <w:rPr>
                  <w:rFonts w:ascii="Symbol" w:eastAsia="宋体" w:hAnsi="Symbol" w:cs="Arial"/>
                  <w:sz w:val="18"/>
                </w:rPr>
                <w:delText></w:delText>
              </w:r>
              <w:r w:rsidRPr="002C2D40" w:rsidDel="00F15076">
                <w:rPr>
                  <w:rFonts w:ascii="Arial" w:eastAsia="宋体" w:hAnsi="Arial" w:cs="Arial"/>
                  <w:sz w:val="18"/>
                </w:rPr>
                <w:delText>f ≥ 10MHz from both adjacent sub blocks on each side of the sub-block gap, where the emission limits within sub-block gaps shall be -</w:delText>
              </w:r>
              <w:r w:rsidRPr="002C2D40" w:rsidDel="00F15076">
                <w:rPr>
                  <w:rFonts w:ascii="Arial" w:eastAsia="宋体" w:hAnsi="Arial" w:cs="Arial" w:hint="eastAsia"/>
                  <w:sz w:val="18"/>
                  <w:lang w:eastAsia="zh-CN"/>
                </w:rPr>
                <w:delText>29</w:delText>
              </w:r>
              <w:r w:rsidRPr="002C2D40" w:rsidDel="00F15076">
                <w:rPr>
                  <w:rFonts w:ascii="Arial" w:eastAsia="宋体" w:hAnsi="Arial" w:cs="Arial"/>
                  <w:sz w:val="18"/>
                </w:rPr>
                <w:delText>dBm/1</w:delText>
              </w:r>
              <w:r w:rsidRPr="002C2D40" w:rsidDel="00F15076">
                <w:rPr>
                  <w:rFonts w:ascii="Arial" w:eastAsia="宋体" w:hAnsi="Arial" w:cs="Arial" w:hint="eastAsia"/>
                  <w:sz w:val="18"/>
                  <w:lang w:eastAsia="zh-CN"/>
                </w:rPr>
                <w:delText>00k</w:delText>
              </w:r>
              <w:r w:rsidRPr="002C2D40" w:rsidDel="00F15076">
                <w:rPr>
                  <w:rFonts w:ascii="Arial" w:eastAsia="宋体" w:hAnsi="Arial" w:cs="Arial"/>
                  <w:sz w:val="18"/>
                </w:rPr>
                <w:delText>Hz.</w:delText>
              </w:r>
              <w:r w:rsidRPr="002C2D40" w:rsidDel="00F15076">
                <w:rPr>
                  <w:rFonts w:ascii="Arial" w:eastAsia="宋体" w:hAnsi="Arial" w:cs="Arial" w:hint="eastAsia"/>
                  <w:sz w:val="18"/>
                  <w:lang w:eastAsia="zh-CN"/>
                </w:rPr>
                <w:delText>]</w:delText>
              </w:r>
            </w:del>
          </w:p>
          <w:p w:rsidR="00A62681" w:rsidRPr="002C2D40" w:rsidDel="00F15076" w:rsidRDefault="00A62681" w:rsidP="00624863">
            <w:pPr>
              <w:keepNext/>
              <w:keepLines/>
              <w:spacing w:after="0"/>
              <w:ind w:left="851" w:hanging="851"/>
              <w:rPr>
                <w:del w:id="1856" w:author="作者"/>
                <w:rFonts w:ascii="Arial" w:eastAsia="宋体" w:hAnsi="Arial" w:cs="Arial"/>
                <w:sz w:val="18"/>
                <w:lang w:eastAsia="zh-CN"/>
              </w:rPr>
            </w:pPr>
            <w:del w:id="1857" w:author="作者">
              <w:r w:rsidRPr="002C2D40" w:rsidDel="00F15076">
                <w:rPr>
                  <w:rFonts w:ascii="Arial" w:eastAsia="宋体" w:hAnsi="Arial" w:cs="Arial" w:hint="eastAsia"/>
                  <w:sz w:val="18"/>
                  <w:lang w:eastAsia="zh-CN"/>
                </w:rPr>
                <w:delText>[</w:delText>
              </w:r>
              <w:r w:rsidRPr="002C2D40" w:rsidDel="00F15076">
                <w:rPr>
                  <w:rFonts w:ascii="Arial" w:eastAsia="宋体" w:hAnsi="Arial" w:cs="Arial"/>
                  <w:sz w:val="18"/>
                </w:rPr>
                <w:delText>NOTE 2:</w:delText>
              </w:r>
              <w:r w:rsidRPr="002C2D40" w:rsidDel="00F15076">
                <w:rPr>
                  <w:rFonts w:ascii="Arial" w:eastAsia="宋体" w:hAnsi="Arial" w:cs="Arial"/>
                  <w:sz w:val="18"/>
                </w:rPr>
                <w:tab/>
                <w:delText>For BS supporting multi-band operation with Inter RF Bandwidth gap &lt; 20MHz the emission limits within the Inter RF Bandwidth gaps is calculated as a cumulative sum of contributions from adjacent sub-blocks or RF Bandwidth on each side of the Inter RF Bandwidth gap.</w:delText>
              </w:r>
              <w:r w:rsidRPr="002C2D40" w:rsidDel="00F15076">
                <w:rPr>
                  <w:rFonts w:ascii="Arial" w:eastAsia="宋体" w:hAnsi="Arial" w:cs="Arial" w:hint="eastAsia"/>
                  <w:sz w:val="18"/>
                  <w:lang w:eastAsia="zh-CN"/>
                </w:rPr>
                <w:delText>]</w:delText>
              </w:r>
            </w:del>
          </w:p>
          <w:p w:rsidR="00A62681" w:rsidRPr="002C2D40" w:rsidDel="00F15076" w:rsidRDefault="00A62681" w:rsidP="00624863">
            <w:pPr>
              <w:keepNext/>
              <w:keepLines/>
              <w:spacing w:after="0"/>
              <w:ind w:left="851" w:hanging="851"/>
              <w:rPr>
                <w:del w:id="1858" w:author="作者"/>
                <w:rFonts w:ascii="Arial" w:eastAsia="宋体" w:hAnsi="Arial" w:cs="Arial"/>
                <w:sz w:val="18"/>
              </w:rPr>
            </w:pPr>
            <w:del w:id="1859" w:author="作者">
              <w:r w:rsidRPr="002C2D40" w:rsidDel="00F15076">
                <w:rPr>
                  <w:rFonts w:ascii="Arial" w:eastAsia="宋体" w:hAnsi="Arial"/>
                  <w:sz w:val="18"/>
                </w:rPr>
                <w:delText>NOTE 3</w:delText>
              </w:r>
              <w:r w:rsidRPr="002C2D40" w:rsidDel="00F15076">
                <w:rPr>
                  <w:rFonts w:ascii="Arial" w:eastAsia="宋体" w:hAnsi="Arial"/>
                  <w:sz w:val="18"/>
                  <w:lang w:eastAsia="zh-CN"/>
                </w:rPr>
                <w:delText>:</w:delText>
              </w:r>
              <w:r w:rsidRPr="002C2D40" w:rsidDel="00F15076">
                <w:rPr>
                  <w:rFonts w:ascii="Arial" w:eastAsia="宋体" w:hAnsi="Arial"/>
                  <w:sz w:val="18"/>
                  <w:lang w:eastAsia="zh-CN"/>
                </w:rPr>
                <w:tab/>
              </w:r>
              <w:r w:rsidRPr="002C2D40" w:rsidDel="00F15076">
                <w:rPr>
                  <w:rFonts w:ascii="Arial" w:eastAsia="宋体" w:hAnsi="Arial"/>
                  <w:sz w:val="18"/>
                </w:rPr>
                <w:delText xml:space="preserve">The requirement is not applicable when </w:delText>
              </w:r>
              <w:r w:rsidRPr="002C2D40" w:rsidDel="00F15076">
                <w:rPr>
                  <w:rFonts w:ascii="Arial" w:eastAsia="宋体" w:hAnsi="Arial"/>
                  <w:sz w:val="18"/>
                </w:rPr>
                <w:sym w:font="Symbol" w:char="F044"/>
              </w:r>
              <w:r w:rsidRPr="002C2D40" w:rsidDel="00F15076">
                <w:rPr>
                  <w:rFonts w:ascii="Arial" w:eastAsia="宋体" w:hAnsi="Arial"/>
                  <w:sz w:val="18"/>
                </w:rPr>
                <w:delText>f</w:delText>
              </w:r>
              <w:r w:rsidRPr="002C2D40" w:rsidDel="00F15076">
                <w:rPr>
                  <w:rFonts w:ascii="Arial" w:eastAsia="宋体" w:hAnsi="Arial"/>
                  <w:sz w:val="18"/>
                  <w:vertAlign w:val="subscript"/>
                </w:rPr>
                <w:delText>max</w:delText>
              </w:r>
              <w:r w:rsidRPr="002C2D40" w:rsidDel="00F15076">
                <w:rPr>
                  <w:rFonts w:ascii="Arial" w:eastAsia="宋体" w:hAnsi="Arial"/>
                  <w:sz w:val="18"/>
                </w:rPr>
                <w:delText xml:space="preserve"> &lt; 10 MHz.</w:delText>
              </w:r>
            </w:del>
          </w:p>
        </w:tc>
      </w:tr>
    </w:tbl>
    <w:p w:rsidR="00A62681" w:rsidRPr="002C2D40" w:rsidDel="00F15076" w:rsidRDefault="00A62681" w:rsidP="00A62681">
      <w:pPr>
        <w:rPr>
          <w:del w:id="1860" w:author="作者"/>
          <w:rFonts w:eastAsia="宋体"/>
        </w:rPr>
      </w:pPr>
    </w:p>
    <w:p w:rsidR="00A62681" w:rsidRPr="002C2D40" w:rsidDel="00F15076" w:rsidRDefault="00A62681" w:rsidP="00A62681">
      <w:pPr>
        <w:keepNext/>
        <w:keepLines/>
        <w:spacing w:before="120"/>
        <w:rPr>
          <w:del w:id="1861" w:author="作者"/>
          <w:rFonts w:ascii="Arial" w:eastAsia="宋体" w:hAnsi="Arial"/>
        </w:rPr>
      </w:pPr>
      <w:del w:id="1862" w:author="作者">
        <w:r w:rsidRPr="002C2D40" w:rsidDel="00F15076">
          <w:rPr>
            <w:rFonts w:ascii="Arial" w:eastAsia="宋体" w:hAnsi="Arial"/>
          </w:rPr>
          <w:delText>6.6.4.2.5</w:delText>
        </w:r>
        <w:r w:rsidRPr="002C2D40" w:rsidDel="00F15076">
          <w:rPr>
            <w:rFonts w:ascii="Arial" w:eastAsia="宋体" w:hAnsi="Arial"/>
          </w:rPr>
          <w:tab/>
          <w:delText xml:space="preserve">Basic limits </w:delText>
        </w:r>
        <w:r w:rsidRPr="002C2D40" w:rsidDel="00F15076">
          <w:rPr>
            <w:rFonts w:ascii="Arial" w:eastAsia="宋体" w:hAnsi="Arial"/>
            <w:lang w:eastAsia="zh-CN"/>
          </w:rPr>
          <w:delText>for Local Area BS (Category A and B)</w:delText>
        </w:r>
      </w:del>
    </w:p>
    <w:p w:rsidR="00A62681" w:rsidRPr="002C2D40" w:rsidDel="00F15076" w:rsidRDefault="00A62681" w:rsidP="00A62681">
      <w:pPr>
        <w:keepNext/>
        <w:rPr>
          <w:del w:id="1863" w:author="作者"/>
          <w:rFonts w:eastAsia="宋体" w:cs="v5.0.0"/>
        </w:rPr>
      </w:pPr>
      <w:del w:id="1864" w:author="作者">
        <w:r w:rsidRPr="002C2D40" w:rsidDel="00F15076">
          <w:rPr>
            <w:rFonts w:eastAsia="宋体"/>
          </w:rPr>
          <w:delText xml:space="preserve">For </w:delText>
        </w:r>
        <w:r w:rsidRPr="002C2D40" w:rsidDel="00F15076">
          <w:rPr>
            <w:rFonts w:eastAsia="宋体"/>
            <w:lang w:eastAsia="zh-CN"/>
          </w:rPr>
          <w:delText>Local Area</w:delText>
        </w:r>
        <w:r w:rsidRPr="002C2D40" w:rsidDel="00F15076">
          <w:rPr>
            <w:rFonts w:eastAsia="宋体" w:cs="v5.0.0"/>
          </w:rPr>
          <w:delText xml:space="preserve"> </w:delText>
        </w:r>
        <w:r w:rsidRPr="002C2D40" w:rsidDel="00F15076">
          <w:rPr>
            <w:rFonts w:eastAsia="宋体" w:cs="v5.0.0"/>
            <w:lang w:eastAsia="zh-CN"/>
          </w:rPr>
          <w:delText xml:space="preserve">BS, </w:delText>
        </w:r>
        <w:r w:rsidRPr="002C2D40" w:rsidDel="00F15076">
          <w:rPr>
            <w:rFonts w:eastAsia="宋体" w:cs="v5.0.0"/>
          </w:rPr>
          <w:delText>emissions shall not exceed the maximum levels specified in Table 6.6.4.2.5</w:delText>
        </w:r>
        <w:r w:rsidRPr="002C2D40" w:rsidDel="00F15076">
          <w:rPr>
            <w:rFonts w:eastAsia="宋体" w:cs="v5.0.0"/>
            <w:lang w:eastAsia="zh-CN"/>
          </w:rPr>
          <w:delText>-</w:delText>
        </w:r>
        <w:r w:rsidRPr="002C2D40" w:rsidDel="00F15076">
          <w:rPr>
            <w:rFonts w:eastAsia="宋体" w:cs="v5.0.0"/>
          </w:rPr>
          <w:delText>1.</w:delText>
        </w:r>
      </w:del>
    </w:p>
    <w:p w:rsidR="00A62681" w:rsidRPr="002C2D40" w:rsidDel="00F15076" w:rsidRDefault="00A62681" w:rsidP="0023565B">
      <w:pPr>
        <w:keepNext/>
        <w:keepLines/>
        <w:spacing w:before="60"/>
        <w:jc w:val="center"/>
        <w:outlineLvl w:val="0"/>
        <w:rPr>
          <w:del w:id="1865" w:author="作者"/>
          <w:rFonts w:ascii="Arial" w:eastAsia="宋体" w:hAnsi="Arial" w:cs="v5.0.0"/>
          <w:b/>
        </w:rPr>
      </w:pPr>
      <w:del w:id="1866" w:author="作者">
        <w:r w:rsidRPr="002C2D40" w:rsidDel="00F15076">
          <w:rPr>
            <w:rFonts w:ascii="Arial" w:eastAsia="宋体" w:hAnsi="Arial"/>
            <w:b/>
          </w:rPr>
          <w:delText xml:space="preserve">Table </w:delText>
        </w:r>
        <w:r w:rsidRPr="002C2D40" w:rsidDel="00F15076">
          <w:rPr>
            <w:rFonts w:ascii="Arial" w:eastAsia="宋体" w:hAnsi="Arial" w:cs="v5.0.0"/>
            <w:b/>
          </w:rPr>
          <w:delText>6.6.4.2.5</w:delText>
        </w:r>
        <w:r w:rsidRPr="002C2D40" w:rsidDel="00F15076">
          <w:rPr>
            <w:rFonts w:ascii="Arial" w:eastAsia="宋体" w:hAnsi="Arial" w:cs="v5.0.0"/>
            <w:b/>
            <w:lang w:eastAsia="zh-CN"/>
          </w:rPr>
          <w:delText>-</w:delText>
        </w:r>
        <w:r w:rsidRPr="002C2D40" w:rsidDel="00F15076">
          <w:rPr>
            <w:rFonts w:ascii="Arial" w:eastAsia="宋体" w:hAnsi="Arial" w:hint="eastAsia"/>
            <w:b/>
            <w:lang w:eastAsia="zh-CN"/>
          </w:rPr>
          <w:delText>1</w:delText>
        </w:r>
        <w:r w:rsidRPr="002C2D40" w:rsidDel="00F15076">
          <w:rPr>
            <w:rFonts w:ascii="Arial" w:eastAsia="宋体" w:hAnsi="Arial"/>
            <w:b/>
          </w:rPr>
          <w:delText>: Local Area B</w:delText>
        </w:r>
        <w:r w:rsidRPr="002C2D40" w:rsidDel="00F15076">
          <w:rPr>
            <w:rFonts w:ascii="Arial" w:eastAsia="宋体" w:hAnsi="Arial"/>
            <w:b/>
            <w:lang w:eastAsia="zh-CN"/>
          </w:rPr>
          <w:delText>S</w:delText>
        </w:r>
        <w:r w:rsidRPr="002C2D40" w:rsidDel="00F15076">
          <w:rPr>
            <w:rFonts w:ascii="Arial" w:eastAsia="宋体" w:hAnsi="Arial"/>
            <w:b/>
          </w:rPr>
          <w:delText xml:space="preserve"> operating band unwanted emission limits </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62681" w:rsidRPr="002C2D40" w:rsidDel="00F15076" w:rsidTr="00624863">
        <w:trPr>
          <w:cantSplit/>
          <w:jc w:val="center"/>
          <w:del w:id="1867" w:author="作者"/>
        </w:trPr>
        <w:tc>
          <w:tcPr>
            <w:tcW w:w="1953" w:type="dxa"/>
          </w:tcPr>
          <w:p w:rsidR="00A62681" w:rsidRPr="002C2D40" w:rsidDel="00F15076" w:rsidRDefault="00A62681" w:rsidP="00624863">
            <w:pPr>
              <w:keepNext/>
              <w:keepLines/>
              <w:spacing w:after="0"/>
              <w:jc w:val="center"/>
              <w:rPr>
                <w:del w:id="1868" w:author="作者"/>
                <w:rFonts w:ascii="Arial" w:eastAsia="宋体" w:hAnsi="Arial" w:cs="v5.0.0"/>
                <w:b/>
                <w:sz w:val="18"/>
              </w:rPr>
            </w:pPr>
            <w:del w:id="1869" w:author="作者">
              <w:r w:rsidRPr="002C2D40" w:rsidDel="00F15076">
                <w:rPr>
                  <w:rFonts w:ascii="Arial" w:eastAsia="宋体" w:hAnsi="Arial" w:cs="v5.0.0"/>
                  <w:b/>
                  <w:sz w:val="18"/>
                </w:rPr>
                <w:delText xml:space="preserve">Frequency offset of measurement filter </w:delText>
              </w:r>
              <w:r w:rsidRPr="002C2D40" w:rsidDel="00F15076">
                <w:rPr>
                  <w:rFonts w:ascii="Arial" w:eastAsia="宋体" w:hAnsi="Arial" w:cs="v5.0.0"/>
                  <w:b/>
                  <w:sz w:val="18"/>
                </w:rPr>
                <w:noBreakHyphen/>
                <w:delText xml:space="preserve">3dB point, </w:delText>
              </w:r>
              <w:r w:rsidRPr="002C2D40" w:rsidDel="00F15076">
                <w:rPr>
                  <w:rFonts w:ascii="Arial" w:eastAsia="宋体" w:hAnsi="Arial" w:cs="v5.0.0"/>
                  <w:b/>
                  <w:sz w:val="18"/>
                </w:rPr>
                <w:sym w:font="Symbol" w:char="F044"/>
              </w:r>
              <w:r w:rsidRPr="002C2D40" w:rsidDel="00F15076">
                <w:rPr>
                  <w:rFonts w:ascii="Arial" w:eastAsia="宋体" w:hAnsi="Arial" w:cs="v5.0.0"/>
                  <w:b/>
                  <w:sz w:val="18"/>
                </w:rPr>
                <w:delText>f</w:delText>
              </w:r>
            </w:del>
          </w:p>
        </w:tc>
        <w:tc>
          <w:tcPr>
            <w:tcW w:w="2976" w:type="dxa"/>
          </w:tcPr>
          <w:p w:rsidR="00A62681" w:rsidRPr="002C2D40" w:rsidDel="00F15076" w:rsidRDefault="00A62681" w:rsidP="00624863">
            <w:pPr>
              <w:keepNext/>
              <w:keepLines/>
              <w:spacing w:after="0"/>
              <w:jc w:val="center"/>
              <w:rPr>
                <w:del w:id="1870" w:author="作者"/>
                <w:rFonts w:ascii="Arial" w:eastAsia="宋体" w:hAnsi="Arial" w:cs="v5.0.0"/>
                <w:b/>
                <w:sz w:val="18"/>
              </w:rPr>
            </w:pPr>
            <w:del w:id="1871" w:author="作者">
              <w:r w:rsidRPr="002C2D40" w:rsidDel="00F15076">
                <w:rPr>
                  <w:rFonts w:ascii="Arial" w:eastAsia="宋体" w:hAnsi="Arial" w:cs="v5.0.0"/>
                  <w:b/>
                  <w:sz w:val="18"/>
                </w:rPr>
                <w:delText>Frequency offset of measurement filter centre frequency, f_offset</w:delText>
              </w:r>
            </w:del>
          </w:p>
        </w:tc>
        <w:tc>
          <w:tcPr>
            <w:tcW w:w="3455" w:type="dxa"/>
          </w:tcPr>
          <w:p w:rsidR="00A62681" w:rsidRPr="002C2D40" w:rsidDel="00F15076" w:rsidRDefault="00A62681" w:rsidP="00624863">
            <w:pPr>
              <w:keepNext/>
              <w:keepLines/>
              <w:spacing w:after="0"/>
              <w:jc w:val="center"/>
              <w:rPr>
                <w:del w:id="1872" w:author="作者"/>
                <w:rFonts w:ascii="Arial" w:eastAsia="宋体" w:hAnsi="Arial" w:cs="v5.0.0"/>
                <w:b/>
                <w:sz w:val="18"/>
              </w:rPr>
            </w:pPr>
            <w:del w:id="1873" w:author="作者">
              <w:r w:rsidRPr="002C2D40" w:rsidDel="00F15076">
                <w:rPr>
                  <w:rFonts w:ascii="Arial" w:eastAsia="宋体" w:hAnsi="Arial" w:cs="v5.0.0"/>
                  <w:b/>
                  <w:sz w:val="18"/>
                </w:rPr>
                <w:delText>Emission limit (Note 1</w:delText>
              </w:r>
              <w:r w:rsidRPr="002C2D40" w:rsidDel="00F15076">
                <w:rPr>
                  <w:rFonts w:ascii="Arial" w:eastAsia="宋体" w:hAnsi="Arial" w:cs="Arial"/>
                  <w:b/>
                  <w:sz w:val="18"/>
                </w:rPr>
                <w:delText>, 2</w:delText>
              </w:r>
              <w:r w:rsidRPr="002C2D40" w:rsidDel="00F15076">
                <w:rPr>
                  <w:rFonts w:ascii="Arial" w:eastAsia="宋体" w:hAnsi="Arial" w:cs="v5.0.0"/>
                  <w:b/>
                  <w:sz w:val="18"/>
                </w:rPr>
                <w:delText>)</w:delText>
              </w:r>
            </w:del>
          </w:p>
        </w:tc>
        <w:tc>
          <w:tcPr>
            <w:tcW w:w="1430" w:type="dxa"/>
          </w:tcPr>
          <w:p w:rsidR="00A62681" w:rsidRPr="002C2D40" w:rsidDel="00F15076" w:rsidRDefault="00A62681" w:rsidP="00624863">
            <w:pPr>
              <w:keepNext/>
              <w:keepLines/>
              <w:spacing w:after="0"/>
              <w:jc w:val="center"/>
              <w:rPr>
                <w:del w:id="1874" w:author="作者"/>
                <w:rFonts w:ascii="Arial" w:eastAsia="宋体" w:hAnsi="Arial" w:cs="v5.0.0"/>
                <w:b/>
                <w:sz w:val="18"/>
                <w:lang w:eastAsia="zh-CN"/>
              </w:rPr>
            </w:pPr>
            <w:del w:id="1875" w:author="作者">
              <w:r w:rsidRPr="002C2D40" w:rsidDel="00F15076">
                <w:rPr>
                  <w:rFonts w:ascii="Arial" w:eastAsia="宋体" w:hAnsi="Arial" w:cs="v5.0.0"/>
                  <w:b/>
                  <w:sz w:val="18"/>
                </w:rPr>
                <w:delText xml:space="preserve">Measurement bandwidth </w:delText>
              </w:r>
            </w:del>
          </w:p>
        </w:tc>
      </w:tr>
      <w:tr w:rsidR="00A62681" w:rsidRPr="002C2D40" w:rsidDel="00F15076" w:rsidTr="00624863">
        <w:trPr>
          <w:cantSplit/>
          <w:jc w:val="center"/>
          <w:del w:id="1876" w:author="作者"/>
        </w:trPr>
        <w:tc>
          <w:tcPr>
            <w:tcW w:w="1953" w:type="dxa"/>
          </w:tcPr>
          <w:p w:rsidR="00A62681" w:rsidRPr="002C2D40" w:rsidDel="00F15076" w:rsidRDefault="00A62681" w:rsidP="00624863">
            <w:pPr>
              <w:keepNext/>
              <w:keepLines/>
              <w:spacing w:after="0"/>
              <w:jc w:val="center"/>
              <w:rPr>
                <w:del w:id="1877" w:author="作者"/>
                <w:rFonts w:ascii="Arial" w:eastAsia="宋体" w:hAnsi="Arial" w:cs="v5.0.0"/>
                <w:sz w:val="18"/>
              </w:rPr>
            </w:pPr>
            <w:del w:id="1878" w:author="作者">
              <w:r w:rsidRPr="002C2D40" w:rsidDel="00F15076">
                <w:rPr>
                  <w:rFonts w:ascii="Arial" w:eastAsia="宋体" w:hAnsi="Arial" w:cs="v5.0.0"/>
                  <w:sz w:val="18"/>
                </w:rPr>
                <w:delText xml:space="preserve">0 </w:delText>
              </w:r>
              <w:r w:rsidRPr="002C2D40" w:rsidDel="00F15076">
                <w:rPr>
                  <w:rFonts w:ascii="Arial" w:eastAsia="宋体" w:hAnsi="Arial" w:cs="Arial"/>
                  <w:sz w:val="18"/>
                </w:rPr>
                <w:delText xml:space="preserve">MHz </w:delText>
              </w:r>
              <w:r w:rsidRPr="002C2D40" w:rsidDel="00F15076">
                <w:rPr>
                  <w:rFonts w:ascii="Arial" w:eastAsia="宋体" w:hAnsi="Arial" w:cs="v5.0.0"/>
                  <w:sz w:val="18"/>
                </w:rPr>
                <w:sym w:font="Symbol" w:char="F0A3"/>
              </w:r>
              <w:r w:rsidRPr="002C2D40" w:rsidDel="00F15076">
                <w:rPr>
                  <w:rFonts w:ascii="Arial" w:eastAsia="宋体" w:hAnsi="Arial" w:cs="v5.0.0"/>
                  <w:sz w:val="18"/>
                </w:rPr>
                <w:delText xml:space="preserve"> </w:delText>
              </w:r>
              <w:r w:rsidRPr="002C2D40" w:rsidDel="00F15076">
                <w:rPr>
                  <w:rFonts w:ascii="Arial" w:eastAsia="宋体" w:hAnsi="Arial" w:cs="v5.0.0"/>
                  <w:sz w:val="18"/>
                </w:rPr>
                <w:sym w:font="Symbol" w:char="F044"/>
              </w:r>
              <w:r w:rsidRPr="002C2D40" w:rsidDel="00F15076">
                <w:rPr>
                  <w:rFonts w:ascii="Arial" w:eastAsia="宋体" w:hAnsi="Arial" w:cs="v5.0.0"/>
                  <w:sz w:val="18"/>
                </w:rPr>
                <w:delText>f &lt; 5 MHz</w:delText>
              </w:r>
            </w:del>
          </w:p>
        </w:tc>
        <w:tc>
          <w:tcPr>
            <w:tcW w:w="2976" w:type="dxa"/>
          </w:tcPr>
          <w:p w:rsidR="00A62681" w:rsidRPr="002C2D40" w:rsidDel="00F15076" w:rsidRDefault="00A62681" w:rsidP="00624863">
            <w:pPr>
              <w:keepNext/>
              <w:keepLines/>
              <w:spacing w:after="0"/>
              <w:jc w:val="center"/>
              <w:rPr>
                <w:del w:id="1879" w:author="作者"/>
                <w:rFonts w:ascii="Arial" w:eastAsia="宋体" w:hAnsi="Arial" w:cs="v5.0.0"/>
                <w:sz w:val="18"/>
              </w:rPr>
            </w:pPr>
            <w:del w:id="1880" w:author="作者">
              <w:r w:rsidRPr="002C2D40" w:rsidDel="00F15076">
                <w:rPr>
                  <w:rFonts w:ascii="Arial" w:eastAsia="宋体" w:hAnsi="Arial" w:cs="v5.0.0"/>
                  <w:sz w:val="18"/>
                </w:rPr>
                <w:delText xml:space="preserve">0.05 MHz </w:delText>
              </w:r>
              <w:r w:rsidRPr="002C2D40" w:rsidDel="00F15076">
                <w:rPr>
                  <w:rFonts w:ascii="Arial" w:eastAsia="宋体" w:hAnsi="Arial" w:cs="v5.0.0"/>
                  <w:sz w:val="18"/>
                </w:rPr>
                <w:sym w:font="Symbol" w:char="F0A3"/>
              </w:r>
              <w:r w:rsidRPr="002C2D40" w:rsidDel="00F15076">
                <w:rPr>
                  <w:rFonts w:ascii="Arial" w:eastAsia="宋体" w:hAnsi="Arial" w:cs="v5.0.0"/>
                  <w:sz w:val="18"/>
                </w:rPr>
                <w:delText xml:space="preserve"> f_offset &lt; 5.05 MHz</w:delText>
              </w:r>
            </w:del>
          </w:p>
        </w:tc>
        <w:tc>
          <w:tcPr>
            <w:tcW w:w="3455" w:type="dxa"/>
            <w:vAlign w:val="center"/>
          </w:tcPr>
          <w:p w:rsidR="00A62681" w:rsidRPr="002C2D40" w:rsidDel="00F15076" w:rsidRDefault="00AB2F4F" w:rsidP="00624863">
            <w:pPr>
              <w:keepNext/>
              <w:keepLines/>
              <w:spacing w:after="0"/>
              <w:jc w:val="center"/>
              <w:rPr>
                <w:del w:id="1881" w:author="作者"/>
                <w:rFonts w:ascii="Arial" w:eastAsia="宋体" w:hAnsi="Arial" w:cs="Arial"/>
                <w:sz w:val="18"/>
              </w:rPr>
            </w:pPr>
            <w:del w:id="1882" w:author="作者">
              <w:r w:rsidRPr="00BD76BD" w:rsidDel="00F15076">
                <w:rPr>
                  <w:rFonts w:ascii="Arial" w:eastAsia="宋体" w:hAnsi="Arial" w:cs="Arial"/>
                  <w:noProof/>
                  <w:position w:val="-28"/>
                  <w:sz w:val="18"/>
                  <w:lang w:val="en-US" w:eastAsia="zh-CN"/>
                </w:rPr>
                <w:drawing>
                  <wp:inline distT="0" distB="0" distL="0" distR="0" wp14:anchorId="41D36E1B" wp14:editId="6733E7DC">
                    <wp:extent cx="1943100" cy="390525"/>
                    <wp:effectExtent l="0" t="0" r="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43100" cy="390525"/>
                            </a:xfrm>
                            <a:prstGeom prst="rect">
                              <a:avLst/>
                            </a:prstGeom>
                            <a:noFill/>
                            <a:ln>
                              <a:noFill/>
                            </a:ln>
                          </pic:spPr>
                        </pic:pic>
                      </a:graphicData>
                    </a:graphic>
                  </wp:inline>
                </w:drawing>
              </w:r>
            </w:del>
          </w:p>
        </w:tc>
        <w:tc>
          <w:tcPr>
            <w:tcW w:w="1430" w:type="dxa"/>
          </w:tcPr>
          <w:p w:rsidR="00A62681" w:rsidRPr="002C2D40" w:rsidDel="00F15076" w:rsidRDefault="00A62681" w:rsidP="00624863">
            <w:pPr>
              <w:keepNext/>
              <w:keepLines/>
              <w:spacing w:after="0"/>
              <w:jc w:val="center"/>
              <w:rPr>
                <w:del w:id="1883" w:author="作者"/>
                <w:rFonts w:ascii="Arial" w:eastAsia="宋体" w:hAnsi="Arial" w:cs="Arial"/>
                <w:sz w:val="18"/>
              </w:rPr>
            </w:pPr>
            <w:del w:id="1884" w:author="作者">
              <w:r w:rsidRPr="002C2D40" w:rsidDel="00F15076">
                <w:rPr>
                  <w:rFonts w:ascii="Arial" w:eastAsia="宋体" w:hAnsi="Arial" w:cs="Arial"/>
                  <w:sz w:val="18"/>
                </w:rPr>
                <w:delText xml:space="preserve">100 kHz </w:delText>
              </w:r>
            </w:del>
          </w:p>
        </w:tc>
      </w:tr>
      <w:tr w:rsidR="00A62681" w:rsidRPr="002C2D40" w:rsidDel="00F15076" w:rsidTr="00624863">
        <w:trPr>
          <w:cantSplit/>
          <w:jc w:val="center"/>
          <w:del w:id="1885" w:author="作者"/>
        </w:trPr>
        <w:tc>
          <w:tcPr>
            <w:tcW w:w="1953" w:type="dxa"/>
          </w:tcPr>
          <w:p w:rsidR="00A62681" w:rsidRPr="002C2D40" w:rsidDel="00F15076" w:rsidRDefault="00A62681" w:rsidP="00624863">
            <w:pPr>
              <w:keepNext/>
              <w:keepLines/>
              <w:spacing w:after="0"/>
              <w:jc w:val="center"/>
              <w:rPr>
                <w:del w:id="1886" w:author="作者"/>
                <w:rFonts w:ascii="Arial" w:eastAsia="宋体" w:hAnsi="Arial" w:cs="v5.0.0"/>
                <w:sz w:val="18"/>
              </w:rPr>
            </w:pPr>
            <w:del w:id="1887" w:author="作者">
              <w:r w:rsidRPr="002C2D40" w:rsidDel="00F15076">
                <w:rPr>
                  <w:rFonts w:ascii="Arial" w:eastAsia="宋体" w:hAnsi="Arial" w:cs="v5.0.0"/>
                  <w:sz w:val="18"/>
                </w:rPr>
                <w:delText xml:space="preserve">5 </w:delText>
              </w:r>
              <w:r w:rsidRPr="002C2D40" w:rsidDel="00F15076">
                <w:rPr>
                  <w:rFonts w:ascii="Arial" w:eastAsia="宋体" w:hAnsi="Arial" w:cs="Arial"/>
                  <w:sz w:val="18"/>
                </w:rPr>
                <w:delText xml:space="preserve">MHz </w:delText>
              </w:r>
              <w:r w:rsidRPr="002C2D40" w:rsidDel="00F15076">
                <w:rPr>
                  <w:rFonts w:ascii="Arial" w:eastAsia="宋体" w:hAnsi="Arial" w:cs="v5.0.0"/>
                  <w:sz w:val="18"/>
                </w:rPr>
                <w:sym w:font="Symbol" w:char="F0A3"/>
              </w:r>
              <w:r w:rsidRPr="002C2D40" w:rsidDel="00F15076">
                <w:rPr>
                  <w:rFonts w:ascii="Arial" w:eastAsia="宋体" w:hAnsi="Arial" w:cs="v5.0.0"/>
                  <w:sz w:val="18"/>
                </w:rPr>
                <w:delText xml:space="preserve"> </w:delText>
              </w:r>
              <w:r w:rsidRPr="002C2D40" w:rsidDel="00F15076">
                <w:rPr>
                  <w:rFonts w:ascii="Arial" w:eastAsia="宋体" w:hAnsi="Arial" w:cs="v5.0.0"/>
                  <w:sz w:val="18"/>
                </w:rPr>
                <w:sym w:font="Symbol" w:char="F044"/>
              </w:r>
              <w:r w:rsidRPr="002C2D40" w:rsidDel="00F15076">
                <w:rPr>
                  <w:rFonts w:ascii="Arial" w:eastAsia="宋体" w:hAnsi="Arial" w:cs="v5.0.0"/>
                  <w:sz w:val="18"/>
                </w:rPr>
                <w:delText xml:space="preserve">f &lt; </w:delText>
              </w:r>
              <w:r w:rsidRPr="002C2D40" w:rsidDel="00F15076">
                <w:rPr>
                  <w:rFonts w:ascii="Arial" w:eastAsia="宋体" w:hAnsi="Arial" w:cs="v5.0.0"/>
                  <w:sz w:val="18"/>
                  <w:lang w:eastAsia="zh-CN"/>
                </w:rPr>
                <w:delText>min(</w:delText>
              </w:r>
              <w:r w:rsidRPr="002C2D40" w:rsidDel="00F15076">
                <w:rPr>
                  <w:rFonts w:ascii="Arial" w:eastAsia="宋体" w:hAnsi="Arial" w:cs="v5.0.0"/>
                  <w:sz w:val="18"/>
                </w:rPr>
                <w:delText>10 MHz</w:delText>
              </w:r>
              <w:r w:rsidRPr="002C2D40" w:rsidDel="00F15076">
                <w:rPr>
                  <w:rFonts w:ascii="Arial" w:eastAsia="宋体" w:hAnsi="Arial" w:cs="v5.0.0"/>
                  <w:sz w:val="18"/>
                  <w:lang w:eastAsia="zh-CN"/>
                </w:rPr>
                <w:delText>, Δf</w:delText>
              </w:r>
              <w:r w:rsidRPr="002C2D40" w:rsidDel="00F15076">
                <w:rPr>
                  <w:rFonts w:ascii="Arial" w:eastAsia="宋体" w:hAnsi="Arial" w:cs="v5.0.0"/>
                  <w:sz w:val="18"/>
                  <w:vertAlign w:val="subscript"/>
                  <w:lang w:eastAsia="zh-CN"/>
                </w:rPr>
                <w:delText>max</w:delText>
              </w:r>
              <w:r w:rsidRPr="002C2D40" w:rsidDel="00F15076">
                <w:rPr>
                  <w:rFonts w:ascii="Arial" w:eastAsia="宋体" w:hAnsi="Arial" w:cs="v5.0.0"/>
                  <w:sz w:val="18"/>
                  <w:lang w:eastAsia="zh-CN"/>
                </w:rPr>
                <w:delText>)</w:delText>
              </w:r>
            </w:del>
          </w:p>
        </w:tc>
        <w:tc>
          <w:tcPr>
            <w:tcW w:w="2976" w:type="dxa"/>
          </w:tcPr>
          <w:p w:rsidR="00A62681" w:rsidRPr="002C2D40" w:rsidDel="00F15076" w:rsidRDefault="00A62681" w:rsidP="00624863">
            <w:pPr>
              <w:keepNext/>
              <w:keepLines/>
              <w:spacing w:after="0"/>
              <w:jc w:val="center"/>
              <w:rPr>
                <w:del w:id="1888" w:author="作者"/>
                <w:rFonts w:ascii="Arial" w:eastAsia="宋体" w:hAnsi="Arial" w:cs="v5.0.0"/>
                <w:sz w:val="18"/>
              </w:rPr>
            </w:pPr>
            <w:del w:id="1889" w:author="作者">
              <w:r w:rsidRPr="002C2D40" w:rsidDel="00F15076">
                <w:rPr>
                  <w:rFonts w:ascii="Arial" w:eastAsia="宋体" w:hAnsi="Arial" w:cs="v5.0.0"/>
                  <w:sz w:val="18"/>
                </w:rPr>
                <w:delText xml:space="preserve">5.05 MHz </w:delText>
              </w:r>
              <w:r w:rsidRPr="002C2D40" w:rsidDel="00F15076">
                <w:rPr>
                  <w:rFonts w:ascii="Arial" w:eastAsia="宋体" w:hAnsi="Arial" w:cs="v5.0.0"/>
                  <w:sz w:val="18"/>
                </w:rPr>
                <w:sym w:font="Symbol" w:char="F0A3"/>
              </w:r>
              <w:r w:rsidRPr="002C2D40" w:rsidDel="00F15076">
                <w:rPr>
                  <w:rFonts w:ascii="Arial" w:eastAsia="宋体" w:hAnsi="Arial" w:cs="v5.0.0"/>
                  <w:sz w:val="18"/>
                </w:rPr>
                <w:delText xml:space="preserve"> f_offset &lt; </w:delText>
              </w:r>
              <w:r w:rsidRPr="002C2D40" w:rsidDel="00F15076">
                <w:rPr>
                  <w:rFonts w:ascii="Arial" w:eastAsia="宋体" w:hAnsi="Arial" w:cs="v5.0.0"/>
                  <w:sz w:val="18"/>
                  <w:lang w:eastAsia="zh-CN"/>
                </w:rPr>
                <w:delText>min(</w:delText>
              </w:r>
              <w:r w:rsidRPr="002C2D40" w:rsidDel="00F15076">
                <w:rPr>
                  <w:rFonts w:ascii="Arial" w:eastAsia="宋体" w:hAnsi="Arial" w:cs="v5.0.0"/>
                  <w:sz w:val="18"/>
                </w:rPr>
                <w:delText>10.05 MHz</w:delText>
              </w:r>
              <w:r w:rsidRPr="002C2D40" w:rsidDel="00F15076">
                <w:rPr>
                  <w:rFonts w:ascii="Arial" w:eastAsia="宋体" w:hAnsi="Arial" w:cs="v5.0.0"/>
                  <w:sz w:val="18"/>
                  <w:lang w:eastAsia="zh-CN"/>
                </w:rPr>
                <w:delText>, f_offset</w:delText>
              </w:r>
              <w:r w:rsidRPr="002C2D40" w:rsidDel="00F15076">
                <w:rPr>
                  <w:rFonts w:ascii="Arial" w:eastAsia="宋体" w:hAnsi="Arial" w:cs="v5.0.0"/>
                  <w:sz w:val="18"/>
                  <w:vertAlign w:val="subscript"/>
                  <w:lang w:eastAsia="zh-CN"/>
                </w:rPr>
                <w:delText>max</w:delText>
              </w:r>
              <w:r w:rsidRPr="002C2D40" w:rsidDel="00F15076">
                <w:rPr>
                  <w:rFonts w:ascii="Arial" w:eastAsia="宋体" w:hAnsi="Arial" w:cs="v5.0.0"/>
                  <w:sz w:val="18"/>
                  <w:lang w:eastAsia="zh-CN"/>
                </w:rPr>
                <w:delText>)</w:delText>
              </w:r>
            </w:del>
          </w:p>
        </w:tc>
        <w:tc>
          <w:tcPr>
            <w:tcW w:w="3455" w:type="dxa"/>
          </w:tcPr>
          <w:p w:rsidR="00A62681" w:rsidRPr="002C2D40" w:rsidDel="00F15076" w:rsidRDefault="00A62681" w:rsidP="00624863">
            <w:pPr>
              <w:keepNext/>
              <w:keepLines/>
              <w:spacing w:after="0"/>
              <w:jc w:val="center"/>
              <w:rPr>
                <w:del w:id="1890" w:author="作者"/>
                <w:rFonts w:ascii="Arial" w:eastAsia="宋体" w:hAnsi="Arial" w:cs="Arial"/>
                <w:sz w:val="18"/>
              </w:rPr>
            </w:pPr>
            <w:del w:id="1891" w:author="作者">
              <w:r w:rsidRPr="002C2D40" w:rsidDel="00F15076">
                <w:rPr>
                  <w:rFonts w:ascii="Arial" w:eastAsia="宋体" w:hAnsi="Arial" w:cs="Arial"/>
                  <w:sz w:val="18"/>
                </w:rPr>
                <w:delText>-</w:delText>
              </w:r>
              <w:r w:rsidRPr="002C2D40" w:rsidDel="00F15076">
                <w:rPr>
                  <w:rFonts w:ascii="Arial" w:eastAsia="宋体" w:hAnsi="Arial" w:cs="Arial"/>
                  <w:sz w:val="18"/>
                  <w:lang w:eastAsia="zh-CN"/>
                </w:rPr>
                <w:delText>37</w:delText>
              </w:r>
              <w:r w:rsidRPr="002C2D40" w:rsidDel="00F15076">
                <w:rPr>
                  <w:rFonts w:ascii="Arial" w:eastAsia="宋体" w:hAnsi="Arial" w:cs="Arial"/>
                  <w:sz w:val="18"/>
                </w:rPr>
                <w:delText xml:space="preserve"> dBm</w:delText>
              </w:r>
            </w:del>
          </w:p>
        </w:tc>
        <w:tc>
          <w:tcPr>
            <w:tcW w:w="1430" w:type="dxa"/>
          </w:tcPr>
          <w:p w:rsidR="00A62681" w:rsidRPr="002C2D40" w:rsidDel="00F15076" w:rsidRDefault="00A62681" w:rsidP="00624863">
            <w:pPr>
              <w:keepNext/>
              <w:keepLines/>
              <w:spacing w:after="0"/>
              <w:jc w:val="center"/>
              <w:rPr>
                <w:del w:id="1892" w:author="作者"/>
                <w:rFonts w:ascii="Arial" w:eastAsia="宋体" w:hAnsi="Arial" w:cs="Arial"/>
                <w:sz w:val="18"/>
              </w:rPr>
            </w:pPr>
            <w:del w:id="1893" w:author="作者">
              <w:r w:rsidRPr="002C2D40" w:rsidDel="00F15076">
                <w:rPr>
                  <w:rFonts w:ascii="Arial" w:eastAsia="宋体" w:hAnsi="Arial" w:cs="Arial"/>
                  <w:sz w:val="18"/>
                </w:rPr>
                <w:delText xml:space="preserve">100 kHz </w:delText>
              </w:r>
            </w:del>
          </w:p>
        </w:tc>
      </w:tr>
      <w:tr w:rsidR="00A62681" w:rsidRPr="002C2D40" w:rsidDel="00F15076" w:rsidTr="00624863">
        <w:trPr>
          <w:cantSplit/>
          <w:jc w:val="center"/>
          <w:del w:id="1894" w:author="作者"/>
        </w:trPr>
        <w:tc>
          <w:tcPr>
            <w:tcW w:w="1953" w:type="dxa"/>
          </w:tcPr>
          <w:p w:rsidR="00A62681" w:rsidRPr="002C2D40" w:rsidDel="00F15076" w:rsidRDefault="00A62681" w:rsidP="00624863">
            <w:pPr>
              <w:keepNext/>
              <w:keepLines/>
              <w:spacing w:after="0"/>
              <w:jc w:val="center"/>
              <w:rPr>
                <w:del w:id="1895" w:author="作者"/>
                <w:rFonts w:ascii="Arial" w:eastAsia="宋体" w:hAnsi="Arial" w:cs="v5.0.0"/>
                <w:sz w:val="18"/>
              </w:rPr>
            </w:pPr>
            <w:del w:id="1896" w:author="作者">
              <w:r w:rsidRPr="002C2D40" w:rsidDel="00F15076">
                <w:rPr>
                  <w:rFonts w:ascii="Arial" w:eastAsia="宋体" w:hAnsi="Arial" w:cs="v5.0.0"/>
                  <w:sz w:val="18"/>
                </w:rPr>
                <w:delText xml:space="preserve">10 MHz </w:delText>
              </w:r>
              <w:r w:rsidRPr="002C2D40" w:rsidDel="00F15076">
                <w:rPr>
                  <w:rFonts w:ascii="Arial" w:eastAsia="宋体" w:hAnsi="Arial" w:cs="v5.0.0"/>
                  <w:sz w:val="18"/>
                </w:rPr>
                <w:sym w:font="Symbol" w:char="F0A3"/>
              </w:r>
              <w:r w:rsidRPr="002C2D40" w:rsidDel="00F15076">
                <w:rPr>
                  <w:rFonts w:ascii="Arial" w:eastAsia="宋体" w:hAnsi="Arial" w:cs="v5.0.0"/>
                  <w:sz w:val="18"/>
                </w:rPr>
                <w:delText xml:space="preserve"> </w:delText>
              </w:r>
              <w:r w:rsidRPr="002C2D40" w:rsidDel="00F15076">
                <w:rPr>
                  <w:rFonts w:ascii="Arial" w:eastAsia="宋体" w:hAnsi="Arial" w:cs="v5.0.0"/>
                  <w:sz w:val="18"/>
                </w:rPr>
                <w:sym w:font="Symbol" w:char="F044"/>
              </w:r>
              <w:r w:rsidRPr="002C2D40" w:rsidDel="00F15076">
                <w:rPr>
                  <w:rFonts w:ascii="Arial" w:eastAsia="宋体" w:hAnsi="Arial" w:cs="v5.0.0"/>
                  <w:sz w:val="18"/>
                </w:rPr>
                <w:delText xml:space="preserve">f </w:delText>
              </w:r>
              <w:r w:rsidRPr="002C2D40" w:rsidDel="00F15076">
                <w:rPr>
                  <w:rFonts w:ascii="Arial" w:eastAsia="宋体" w:hAnsi="Arial" w:cs="Arial"/>
                  <w:sz w:val="18"/>
                </w:rPr>
                <w:sym w:font="Symbol" w:char="F0A3"/>
              </w:r>
              <w:r w:rsidRPr="002C2D40" w:rsidDel="00F15076">
                <w:rPr>
                  <w:rFonts w:ascii="Arial" w:eastAsia="宋体" w:hAnsi="Arial" w:cs="Arial"/>
                  <w:sz w:val="18"/>
                </w:rPr>
                <w:delText xml:space="preserve"> </w:delText>
              </w:r>
              <w:r w:rsidRPr="002C2D40" w:rsidDel="00F15076">
                <w:rPr>
                  <w:rFonts w:ascii="Arial" w:eastAsia="宋体" w:hAnsi="Arial" w:cs="Arial"/>
                  <w:sz w:val="18"/>
                </w:rPr>
                <w:sym w:font="Symbol" w:char="F044"/>
              </w:r>
              <w:r w:rsidRPr="002C2D40" w:rsidDel="00F15076">
                <w:rPr>
                  <w:rFonts w:ascii="Arial" w:eastAsia="宋体" w:hAnsi="Arial" w:cs="Arial"/>
                  <w:sz w:val="18"/>
                </w:rPr>
                <w:delText>f</w:delText>
              </w:r>
              <w:r w:rsidRPr="002C2D40" w:rsidDel="00F15076">
                <w:rPr>
                  <w:rFonts w:ascii="Arial" w:eastAsia="宋体" w:hAnsi="Arial" w:cs="Arial"/>
                  <w:sz w:val="18"/>
                  <w:vertAlign w:val="subscript"/>
                </w:rPr>
                <w:delText>max</w:delText>
              </w:r>
            </w:del>
          </w:p>
        </w:tc>
        <w:tc>
          <w:tcPr>
            <w:tcW w:w="2976" w:type="dxa"/>
          </w:tcPr>
          <w:p w:rsidR="00A62681" w:rsidRPr="002C2D40" w:rsidDel="00F15076" w:rsidRDefault="00A62681" w:rsidP="00624863">
            <w:pPr>
              <w:keepNext/>
              <w:keepLines/>
              <w:spacing w:after="0"/>
              <w:jc w:val="center"/>
              <w:rPr>
                <w:del w:id="1897" w:author="作者"/>
                <w:rFonts w:ascii="Arial" w:eastAsia="宋体" w:hAnsi="Arial" w:cs="v5.0.0"/>
                <w:sz w:val="18"/>
              </w:rPr>
            </w:pPr>
            <w:del w:id="1898" w:author="作者">
              <w:r w:rsidRPr="002C2D40" w:rsidDel="00F15076">
                <w:rPr>
                  <w:rFonts w:ascii="Arial" w:eastAsia="宋体" w:hAnsi="Arial" w:cs="v5.0.0"/>
                  <w:sz w:val="18"/>
                </w:rPr>
                <w:delText xml:space="preserve">10.05 MHz </w:delText>
              </w:r>
              <w:r w:rsidRPr="002C2D40" w:rsidDel="00F15076">
                <w:rPr>
                  <w:rFonts w:ascii="Arial" w:eastAsia="宋体" w:hAnsi="Arial" w:cs="v5.0.0"/>
                  <w:sz w:val="18"/>
                </w:rPr>
                <w:sym w:font="Symbol" w:char="F0A3"/>
              </w:r>
              <w:r w:rsidRPr="002C2D40" w:rsidDel="00F15076">
                <w:rPr>
                  <w:rFonts w:ascii="Arial" w:eastAsia="宋体" w:hAnsi="Arial" w:cs="v5.0.0"/>
                  <w:sz w:val="18"/>
                </w:rPr>
                <w:delText xml:space="preserve"> f_offset &lt; f_offset</w:delText>
              </w:r>
              <w:r w:rsidRPr="002C2D40" w:rsidDel="00F15076">
                <w:rPr>
                  <w:rFonts w:ascii="Arial" w:eastAsia="宋体" w:hAnsi="Arial" w:cs="v5.0.0"/>
                  <w:sz w:val="18"/>
                  <w:vertAlign w:val="subscript"/>
                </w:rPr>
                <w:delText>max</w:delText>
              </w:r>
              <w:r w:rsidRPr="002C2D40" w:rsidDel="00F15076">
                <w:rPr>
                  <w:rFonts w:ascii="Arial" w:eastAsia="宋体" w:hAnsi="Arial" w:cs="v5.0.0"/>
                  <w:sz w:val="18"/>
                </w:rPr>
                <w:delText xml:space="preserve"> </w:delText>
              </w:r>
            </w:del>
          </w:p>
        </w:tc>
        <w:tc>
          <w:tcPr>
            <w:tcW w:w="3455" w:type="dxa"/>
          </w:tcPr>
          <w:p w:rsidR="00A62681" w:rsidRPr="002C2D40" w:rsidDel="00F15076" w:rsidRDefault="00A62681" w:rsidP="00624863">
            <w:pPr>
              <w:keepNext/>
              <w:keepLines/>
              <w:spacing w:after="0"/>
              <w:jc w:val="center"/>
              <w:rPr>
                <w:del w:id="1899" w:author="作者"/>
                <w:rFonts w:ascii="Arial" w:eastAsia="宋体" w:hAnsi="Arial" w:cs="Arial"/>
                <w:sz w:val="18"/>
              </w:rPr>
            </w:pPr>
            <w:del w:id="1900" w:author="作者">
              <w:r w:rsidRPr="002C2D40" w:rsidDel="00F15076">
                <w:rPr>
                  <w:rFonts w:ascii="Arial" w:eastAsia="宋体" w:hAnsi="Arial" w:cs="Arial"/>
                  <w:sz w:val="18"/>
                </w:rPr>
                <w:delText>-</w:delText>
              </w:r>
              <w:r w:rsidRPr="002C2D40" w:rsidDel="00F15076">
                <w:rPr>
                  <w:rFonts w:ascii="Arial" w:eastAsia="宋体" w:hAnsi="Arial" w:cs="Arial"/>
                  <w:sz w:val="18"/>
                  <w:lang w:eastAsia="zh-CN"/>
                </w:rPr>
                <w:delText>37</w:delText>
              </w:r>
              <w:r w:rsidRPr="002C2D40" w:rsidDel="00F15076">
                <w:rPr>
                  <w:rFonts w:ascii="Arial" w:eastAsia="宋体" w:hAnsi="Arial" w:cs="Arial"/>
                  <w:sz w:val="18"/>
                </w:rPr>
                <w:delText xml:space="preserve"> dBm </w:delText>
              </w:r>
              <w:r w:rsidRPr="002C2D40" w:rsidDel="00F15076">
                <w:rPr>
                  <w:rFonts w:ascii="Arial" w:eastAsia="宋体" w:hAnsi="Arial" w:cs="Arial"/>
                  <w:sz w:val="18"/>
                  <w:lang w:eastAsia="zh-CN"/>
                </w:rPr>
                <w:delText xml:space="preserve">(Note </w:delText>
              </w:r>
              <w:r w:rsidRPr="002C2D40" w:rsidDel="00F15076">
                <w:rPr>
                  <w:rFonts w:ascii="Arial" w:eastAsia="宋体" w:hAnsi="Arial" w:cs="Arial" w:hint="eastAsia"/>
                  <w:sz w:val="18"/>
                  <w:lang w:eastAsia="zh-CN"/>
                </w:rPr>
                <w:delText>10</w:delText>
              </w:r>
              <w:r w:rsidRPr="002C2D40" w:rsidDel="00F15076">
                <w:rPr>
                  <w:rFonts w:ascii="Arial" w:eastAsia="宋体" w:hAnsi="Arial" w:cs="Arial"/>
                  <w:sz w:val="18"/>
                  <w:lang w:eastAsia="zh-CN"/>
                </w:rPr>
                <w:delText>)</w:delText>
              </w:r>
            </w:del>
          </w:p>
        </w:tc>
        <w:tc>
          <w:tcPr>
            <w:tcW w:w="1430" w:type="dxa"/>
          </w:tcPr>
          <w:p w:rsidR="00A62681" w:rsidRPr="002C2D40" w:rsidDel="00F15076" w:rsidRDefault="00A62681" w:rsidP="00624863">
            <w:pPr>
              <w:keepNext/>
              <w:keepLines/>
              <w:spacing w:after="0"/>
              <w:jc w:val="center"/>
              <w:rPr>
                <w:del w:id="1901" w:author="作者"/>
                <w:rFonts w:ascii="Arial" w:eastAsia="宋体" w:hAnsi="Arial" w:cs="Arial"/>
                <w:sz w:val="18"/>
              </w:rPr>
            </w:pPr>
            <w:del w:id="1902" w:author="作者">
              <w:r w:rsidRPr="002C2D40" w:rsidDel="00F15076">
                <w:rPr>
                  <w:rFonts w:ascii="Arial" w:eastAsia="宋体" w:hAnsi="Arial" w:cs="Arial"/>
                  <w:sz w:val="18"/>
                </w:rPr>
                <w:delText xml:space="preserve">100 kHz </w:delText>
              </w:r>
            </w:del>
          </w:p>
        </w:tc>
      </w:tr>
      <w:tr w:rsidR="00A62681" w:rsidRPr="002C2D40" w:rsidDel="00F15076" w:rsidTr="00624863">
        <w:trPr>
          <w:cantSplit/>
          <w:jc w:val="center"/>
          <w:del w:id="1903" w:author="作者"/>
        </w:trPr>
        <w:tc>
          <w:tcPr>
            <w:tcW w:w="9814" w:type="dxa"/>
            <w:gridSpan w:val="4"/>
          </w:tcPr>
          <w:p w:rsidR="00A62681" w:rsidRPr="002C2D40" w:rsidDel="00F15076" w:rsidRDefault="00A62681" w:rsidP="00624863">
            <w:pPr>
              <w:keepNext/>
              <w:keepLines/>
              <w:spacing w:after="0"/>
              <w:ind w:left="851" w:hanging="851"/>
              <w:rPr>
                <w:del w:id="1904" w:author="作者"/>
                <w:rFonts w:ascii="Arial" w:eastAsia="宋体" w:hAnsi="Arial" w:cs="Arial"/>
                <w:sz w:val="18"/>
                <w:lang w:val="en-US" w:eastAsia="zh-CN"/>
              </w:rPr>
            </w:pPr>
            <w:del w:id="1905" w:author="作者">
              <w:r w:rsidRPr="002C2D40" w:rsidDel="00F15076">
                <w:rPr>
                  <w:rFonts w:ascii="Arial" w:eastAsia="宋体" w:hAnsi="Arial" w:cs="Arial" w:hint="eastAsia"/>
                  <w:sz w:val="18"/>
                  <w:lang w:val="en-US" w:eastAsia="zh-CN"/>
                </w:rPr>
                <w:delText>[</w:delText>
              </w:r>
              <w:r w:rsidRPr="002C2D40" w:rsidDel="00F15076">
                <w:rPr>
                  <w:rFonts w:ascii="Arial" w:eastAsia="宋体" w:hAnsi="Arial" w:cs="Arial"/>
                  <w:sz w:val="18"/>
                  <w:lang w:val="en-US"/>
                </w:rPr>
                <w:delText xml:space="preserve">NOTE 1:   For a BS supporting non-contiguous spectrum operation within any operating band the emission limits within sub-block gaps is calculated as a cumulative sum of contributions from adjacent </w:delText>
              </w:r>
              <w:r w:rsidRPr="002C2D40" w:rsidDel="00F15076">
                <w:rPr>
                  <w:rFonts w:ascii="Arial" w:eastAsia="宋体" w:hAnsi="Arial" w:cs="v5.0.0"/>
                  <w:sz w:val="18"/>
                  <w:lang w:val="en-US"/>
                </w:rPr>
                <w:delText>sub blocks on each side of the sub block gap</w:delText>
              </w:r>
              <w:r w:rsidRPr="002C2D40" w:rsidDel="00F15076">
                <w:rPr>
                  <w:rFonts w:ascii="Arial" w:eastAsia="宋体" w:hAnsi="Arial" w:cs="Arial"/>
                  <w:sz w:val="18"/>
                  <w:lang w:val="en-US"/>
                </w:rPr>
                <w:delText xml:space="preserve">. Exception is </w:delText>
              </w:r>
              <w:r w:rsidRPr="002C2D40" w:rsidDel="00F15076">
                <w:rPr>
                  <w:rFonts w:ascii="Symbol" w:eastAsia="宋体" w:hAnsi="Symbol" w:cs="Arial"/>
                  <w:sz w:val="18"/>
                  <w:lang w:val="en-US"/>
                </w:rPr>
                <w:delText></w:delText>
              </w:r>
              <w:r w:rsidRPr="002C2D40" w:rsidDel="00F15076">
                <w:rPr>
                  <w:rFonts w:ascii="Arial" w:eastAsia="宋体" w:hAnsi="Arial" w:cs="Arial"/>
                  <w:sz w:val="18"/>
                  <w:lang w:val="en-US"/>
                </w:rPr>
                <w:delText>f ≥ 10MHz from both adjacent sub blocks on each side of the sub-block gap, where the emission limits within sub-block gaps shall be -37dBm/100kHz.</w:delText>
              </w:r>
              <w:r w:rsidRPr="002C2D40" w:rsidDel="00F15076">
                <w:rPr>
                  <w:rFonts w:ascii="Arial" w:eastAsia="宋体" w:hAnsi="Arial" w:cs="Arial" w:hint="eastAsia"/>
                  <w:sz w:val="18"/>
                  <w:lang w:val="en-US" w:eastAsia="zh-CN"/>
                </w:rPr>
                <w:delText>]</w:delText>
              </w:r>
            </w:del>
          </w:p>
          <w:p w:rsidR="00A62681" w:rsidRPr="002C2D40" w:rsidDel="00F15076" w:rsidRDefault="00A62681" w:rsidP="00624863">
            <w:pPr>
              <w:keepNext/>
              <w:keepLines/>
              <w:spacing w:after="0"/>
              <w:ind w:left="851" w:hanging="851"/>
              <w:rPr>
                <w:del w:id="1906" w:author="作者"/>
                <w:rFonts w:ascii="Arial" w:eastAsia="宋体" w:hAnsi="Arial" w:cs="Arial"/>
                <w:sz w:val="18"/>
              </w:rPr>
            </w:pPr>
            <w:del w:id="1907" w:author="作者">
              <w:r w:rsidRPr="002C2D40" w:rsidDel="00F15076">
                <w:rPr>
                  <w:rFonts w:ascii="Arial" w:eastAsia="宋体" w:hAnsi="Arial" w:cs="Arial" w:hint="eastAsia"/>
                  <w:sz w:val="18"/>
                  <w:lang w:val="en-US" w:eastAsia="zh-CN"/>
                </w:rPr>
                <w:delText>[</w:delText>
              </w:r>
              <w:r w:rsidRPr="002C2D40" w:rsidDel="00F15076">
                <w:rPr>
                  <w:rFonts w:ascii="Arial" w:eastAsia="宋体" w:hAnsi="Arial" w:cs="Arial"/>
                  <w:sz w:val="18"/>
                </w:rPr>
                <w:delText>NOTE 2:</w:delText>
              </w:r>
              <w:r w:rsidRPr="002C2D40" w:rsidDel="00F15076">
                <w:rPr>
                  <w:rFonts w:ascii="Arial" w:eastAsia="宋体" w:hAnsi="Arial" w:cs="Arial"/>
                  <w:sz w:val="18"/>
                </w:rPr>
                <w:tab/>
                <w:delText>For BS supporting multi-band operation with Inter RF Bandwidth gap &lt; 20MHz the emission limits within the Inter RF Bandwidth gaps is calculated as a cumulative sum of contributions from adjacent sub-blocks or RF Bandwidth on each side of the Inter RF Bandwidth gap]</w:delText>
              </w:r>
            </w:del>
          </w:p>
          <w:p w:rsidR="00A62681" w:rsidRPr="002C2D40" w:rsidDel="00F15076" w:rsidRDefault="00A62681" w:rsidP="00624863">
            <w:pPr>
              <w:keepNext/>
              <w:keepLines/>
              <w:spacing w:after="0"/>
              <w:ind w:left="851" w:hanging="851"/>
              <w:rPr>
                <w:del w:id="1908" w:author="作者"/>
                <w:rFonts w:ascii="Arial" w:eastAsia="宋体" w:hAnsi="Arial" w:cs="Arial"/>
                <w:sz w:val="18"/>
              </w:rPr>
            </w:pPr>
            <w:del w:id="1909" w:author="作者">
              <w:r w:rsidRPr="002C2D40" w:rsidDel="00F15076">
                <w:rPr>
                  <w:rFonts w:ascii="Arial" w:eastAsia="宋体" w:hAnsi="Arial"/>
                  <w:sz w:val="18"/>
                </w:rPr>
                <w:delText>NOTE 3</w:delText>
              </w:r>
              <w:r w:rsidRPr="002C2D40" w:rsidDel="00F15076">
                <w:rPr>
                  <w:rFonts w:ascii="Arial" w:eastAsia="宋体" w:hAnsi="Arial"/>
                  <w:sz w:val="18"/>
                  <w:lang w:eastAsia="zh-CN"/>
                </w:rPr>
                <w:delText>:</w:delText>
              </w:r>
              <w:r w:rsidRPr="002C2D40" w:rsidDel="00F15076">
                <w:rPr>
                  <w:rFonts w:ascii="Arial" w:eastAsia="宋体" w:hAnsi="Arial"/>
                  <w:sz w:val="18"/>
                  <w:lang w:eastAsia="zh-CN"/>
                </w:rPr>
                <w:tab/>
              </w:r>
              <w:r w:rsidRPr="002C2D40" w:rsidDel="00F15076">
                <w:rPr>
                  <w:rFonts w:ascii="Arial" w:eastAsia="宋体" w:hAnsi="Arial"/>
                  <w:sz w:val="18"/>
                </w:rPr>
                <w:delText xml:space="preserve">The requirement is not applicable when </w:delText>
              </w:r>
              <w:r w:rsidRPr="002C2D40" w:rsidDel="00F15076">
                <w:rPr>
                  <w:rFonts w:ascii="Arial" w:eastAsia="宋体" w:hAnsi="Arial"/>
                  <w:sz w:val="18"/>
                </w:rPr>
                <w:sym w:font="Symbol" w:char="F044"/>
              </w:r>
              <w:r w:rsidRPr="002C2D40" w:rsidDel="00F15076">
                <w:rPr>
                  <w:rFonts w:ascii="Arial" w:eastAsia="宋体" w:hAnsi="Arial"/>
                  <w:sz w:val="18"/>
                </w:rPr>
                <w:delText>f</w:delText>
              </w:r>
              <w:r w:rsidRPr="002C2D40" w:rsidDel="00F15076">
                <w:rPr>
                  <w:rFonts w:ascii="Arial" w:eastAsia="宋体" w:hAnsi="Arial"/>
                  <w:sz w:val="18"/>
                  <w:vertAlign w:val="subscript"/>
                </w:rPr>
                <w:delText>max</w:delText>
              </w:r>
              <w:r w:rsidRPr="002C2D40" w:rsidDel="00F15076">
                <w:rPr>
                  <w:rFonts w:ascii="Arial" w:eastAsia="宋体" w:hAnsi="Arial"/>
                  <w:sz w:val="18"/>
                </w:rPr>
                <w:delText xml:space="preserve"> &lt; 10 MHz.</w:delText>
              </w:r>
            </w:del>
          </w:p>
        </w:tc>
      </w:tr>
    </w:tbl>
    <w:p w:rsidR="00A62681" w:rsidRPr="002C2D40" w:rsidDel="00F15076" w:rsidRDefault="00A62681" w:rsidP="00A62681">
      <w:pPr>
        <w:rPr>
          <w:del w:id="1910" w:author="作者"/>
          <w:rFonts w:eastAsia="宋体"/>
          <w:lang w:eastAsia="zh-CN"/>
        </w:rPr>
      </w:pPr>
    </w:p>
    <w:p w:rsidR="00A61DDB" w:rsidRPr="00A65D3D" w:rsidDel="00F15076" w:rsidRDefault="00A62681" w:rsidP="00A62681">
      <w:pPr>
        <w:pStyle w:val="Guidance"/>
        <w:rPr>
          <w:del w:id="1911" w:author="作者"/>
          <w:rFonts w:eastAsia="宋体"/>
          <w:i w:val="0"/>
          <w:color w:val="auto"/>
          <w:lang w:eastAsia="zh-CN"/>
        </w:rPr>
      </w:pPr>
      <w:del w:id="1912" w:author="作者">
        <w:r w:rsidRPr="00A65D3D" w:rsidDel="00F15076">
          <w:rPr>
            <w:rFonts w:eastAsia="宋体"/>
            <w:i w:val="0"/>
            <w:color w:val="auto"/>
            <w:lang w:eastAsia="zh-CN"/>
          </w:rPr>
          <w:delText>&lt; End of the extract from TS 36.104&gt;&gt;</w:delText>
        </w:r>
      </w:del>
    </w:p>
    <w:p w:rsidR="00A61DDB" w:rsidRPr="00293890" w:rsidRDefault="00A61DDB" w:rsidP="00A61DDB">
      <w:pPr>
        <w:keepNext/>
        <w:keepLines/>
        <w:spacing w:before="120"/>
        <w:ind w:left="1134" w:hanging="1134"/>
        <w:outlineLvl w:val="3"/>
        <w:rPr>
          <w:sz w:val="24"/>
          <w:szCs w:val="24"/>
        </w:rPr>
      </w:pPr>
      <w:r w:rsidRPr="00293890">
        <w:rPr>
          <w:rFonts w:ascii="Arial" w:hAnsi="Arial" w:hint="eastAsia"/>
          <w:sz w:val="24"/>
          <w:szCs w:val="24"/>
          <w:lang w:eastAsia="zh-CN"/>
        </w:rPr>
        <w:t>7.2.1.2</w:t>
      </w:r>
      <w:r w:rsidRPr="00293890">
        <w:rPr>
          <w:rFonts w:ascii="Arial" w:hAnsi="Arial" w:hint="eastAsia"/>
          <w:sz w:val="24"/>
          <w:szCs w:val="24"/>
          <w:lang w:eastAsia="zh-CN"/>
        </w:rPr>
        <w:tab/>
        <w:t>Minimum requirement for BS type 1-O</w:t>
      </w:r>
    </w:p>
    <w:p w:rsidR="00A61DDB" w:rsidRPr="00173840" w:rsidRDefault="00A61DDB" w:rsidP="00A61DDB">
      <w:pPr>
        <w:overflowPunct w:val="0"/>
        <w:autoSpaceDE w:val="0"/>
        <w:autoSpaceDN w:val="0"/>
        <w:adjustRightInd w:val="0"/>
        <w:spacing w:before="120" w:after="120"/>
        <w:textAlignment w:val="baseline"/>
        <w:rPr>
          <w:rFonts w:eastAsia="宋体"/>
          <w:lang w:eastAsia="zh-CN"/>
        </w:rPr>
      </w:pPr>
      <w:r>
        <w:rPr>
          <w:rFonts w:eastAsia="宋体" w:hint="eastAsia"/>
          <w:lang w:eastAsia="zh-CN"/>
        </w:rPr>
        <w:t>The</w:t>
      </w:r>
      <w:r w:rsidRPr="00431D1A">
        <w:rPr>
          <w:rFonts w:eastAsia="宋体" w:hint="eastAsia"/>
        </w:rPr>
        <w:t xml:space="preserve"> OTA </w:t>
      </w:r>
      <w:r w:rsidRPr="00431D1A">
        <w:rPr>
          <w:rFonts w:eastAsia="宋体"/>
        </w:rPr>
        <w:t>operating band unwanted emissions requirements</w:t>
      </w:r>
      <w:r>
        <w:rPr>
          <w:rFonts w:eastAsia="宋体" w:hint="eastAsia"/>
          <w:lang w:eastAsia="zh-CN"/>
        </w:rPr>
        <w:t xml:space="preserve"> are </w:t>
      </w:r>
      <w:ins w:id="1913" w:author="作者">
        <w:r w:rsidR="0040471B">
          <w:rPr>
            <w:rFonts w:eastAsia="宋体"/>
            <w:lang w:eastAsia="zh-CN"/>
          </w:rPr>
          <w:t xml:space="preserve">applied at RIB and </w:t>
        </w:r>
      </w:ins>
      <w:r>
        <w:rPr>
          <w:rFonts w:eastAsia="宋体" w:hint="eastAsia"/>
          <w:lang w:eastAsia="zh-CN"/>
        </w:rPr>
        <w:t>based on the emission scaling</w:t>
      </w:r>
      <w:r w:rsidRPr="00431D1A">
        <w:rPr>
          <w:rFonts w:eastAsia="宋体" w:hint="eastAsia"/>
        </w:rPr>
        <w:t>,</w:t>
      </w:r>
      <w:r>
        <w:rPr>
          <w:rFonts w:eastAsia="宋体" w:hint="eastAsia"/>
          <w:lang w:eastAsia="zh-CN"/>
        </w:rPr>
        <w:t xml:space="preserve"> where the emission limits are defined as basic limit+9dB, where the basic limits are specified in subclause 7.2.1.1.</w:t>
      </w:r>
    </w:p>
    <w:p w:rsidR="00F80F43" w:rsidRPr="00F80F43" w:rsidRDefault="00F80F43" w:rsidP="0023565B">
      <w:pPr>
        <w:pStyle w:val="3"/>
        <w:rPr>
          <w:lang w:val="en-US" w:eastAsia="zh-CN"/>
        </w:rPr>
      </w:pPr>
      <w:bookmarkStart w:id="1914" w:name="_Toc503260554"/>
      <w:bookmarkStart w:id="1915" w:name="_Toc507425337"/>
      <w:r>
        <w:rPr>
          <w:rFonts w:hint="eastAsia"/>
          <w:lang w:eastAsia="zh-CN"/>
        </w:rPr>
        <w:t>7</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Pr="007D3BDE">
        <w:t xml:space="preserve">Additional </w:t>
      </w:r>
      <w:r w:rsidRPr="007D3BDE">
        <w:rPr>
          <w:rFonts w:cs="Arial"/>
        </w:rPr>
        <w:t>spurious emissions requirements</w:t>
      </w:r>
      <w:bookmarkEnd w:id="1914"/>
      <w:bookmarkEnd w:id="1915"/>
    </w:p>
    <w:p w:rsidR="00660EB4" w:rsidRPr="00187999" w:rsidRDefault="00660EB4" w:rsidP="00187999">
      <w:pPr>
        <w:pStyle w:val="4"/>
        <w:rPr>
          <w:ins w:id="1916" w:author="作者"/>
          <w:lang w:val="en-US" w:eastAsia="zh-CN"/>
        </w:rPr>
      </w:pPr>
      <w:bookmarkStart w:id="1917" w:name="_Toc507425338"/>
      <w:r w:rsidRPr="00187999">
        <w:rPr>
          <w:rFonts w:hint="eastAsia"/>
          <w:lang w:val="en-US" w:eastAsia="zh-CN"/>
        </w:rPr>
        <w:t>7.2.2.1</w:t>
      </w:r>
      <w:r w:rsidRPr="00187999">
        <w:rPr>
          <w:rFonts w:hint="eastAsia"/>
          <w:lang w:val="en-US" w:eastAsia="zh-CN"/>
        </w:rPr>
        <w:tab/>
        <w:t>Minimum requirement for BS type 1-C and BS type 1-H</w:t>
      </w:r>
      <w:bookmarkEnd w:id="1917"/>
    </w:p>
    <w:p w:rsidR="0040471B" w:rsidRDefault="0040471B" w:rsidP="0040471B">
      <w:pPr>
        <w:overflowPunct w:val="0"/>
        <w:autoSpaceDE w:val="0"/>
        <w:autoSpaceDN w:val="0"/>
        <w:adjustRightInd w:val="0"/>
        <w:textAlignment w:val="baseline"/>
        <w:rPr>
          <w:ins w:id="1918" w:author="作者"/>
          <w:rFonts w:eastAsia="宋体"/>
          <w:lang w:eastAsia="zh-CN"/>
        </w:rPr>
      </w:pPr>
      <w:ins w:id="1919" w:author="作者">
        <w:r>
          <w:rPr>
            <w:rFonts w:eastAsia="宋体"/>
            <w:lang w:eastAsia="zh-CN"/>
          </w:rPr>
          <w:t>The additional spurious emission requirement may be applied for the protection of system operating in frequency ranges other than the BS downlink operating band. I</w:t>
        </w:r>
        <w:r>
          <w:rPr>
            <w:rFonts w:eastAsia="宋体"/>
          </w:rPr>
          <w:t>t is proposed that the</w:t>
        </w:r>
        <w:r>
          <w:rPr>
            <w:rFonts w:eastAsia="宋体"/>
            <w:lang w:eastAsia="zh-CN"/>
          </w:rPr>
          <w:t xml:space="preserve"> same limits as </w:t>
        </w:r>
        <w:r>
          <w:rPr>
            <w:rFonts w:eastAsia="宋体"/>
            <w:lang w:val="en-US" w:eastAsia="zh-CN"/>
          </w:rPr>
          <w:t xml:space="preserve">TDD </w:t>
        </w:r>
        <w:r>
          <w:rPr>
            <w:rFonts w:eastAsia="宋体"/>
            <w:lang w:eastAsia="zh-CN"/>
          </w:rPr>
          <w:t>E-UTRA</w:t>
        </w:r>
        <w:r>
          <w:rPr>
            <w:rFonts w:eastAsia="宋体"/>
            <w:lang w:val="en-US" w:eastAsia="zh-CN"/>
          </w:rPr>
          <w:t xml:space="preserve"> bands</w:t>
        </w:r>
        <w:r>
          <w:rPr>
            <w:rFonts w:eastAsia="宋体"/>
            <w:lang w:eastAsia="zh-CN"/>
          </w:rPr>
          <w:t xml:space="preserve"> (i.e. </w:t>
        </w:r>
        <w:r>
          <w:rPr>
            <w:rFonts w:eastAsia="宋体"/>
          </w:rPr>
          <w:t>-52 dBm/MHz</w:t>
        </w:r>
        <w:r>
          <w:rPr>
            <w:rFonts w:eastAsia="宋体"/>
            <w:lang w:eastAsia="zh-CN"/>
          </w:rPr>
          <w:t>)</w:t>
        </w:r>
        <w:r>
          <w:rPr>
            <w:rFonts w:eastAsia="宋体"/>
            <w:lang w:val="en-US" w:eastAsia="zh-CN"/>
          </w:rPr>
          <w:t xml:space="preserve"> </w:t>
        </w:r>
        <w:r>
          <w:rPr>
            <w:rFonts w:eastAsia="宋体"/>
            <w:lang w:eastAsia="zh-CN"/>
          </w:rPr>
          <w:t>can be applied for</w:t>
        </w:r>
        <w:r>
          <w:rPr>
            <w:rFonts w:eastAsia="宋体"/>
            <w:lang w:val="en-US" w:eastAsia="zh-CN"/>
          </w:rPr>
          <w:t xml:space="preserve"> the</w:t>
        </w:r>
        <w:r>
          <w:rPr>
            <w:rFonts w:eastAsia="宋体"/>
            <w:lang w:eastAsia="zh-CN"/>
          </w:rPr>
          <w:t xml:space="preserve"> </w:t>
        </w:r>
        <w:r>
          <w:rPr>
            <w:rFonts w:eastAsia="宋体"/>
            <w:i/>
            <w:iCs/>
            <w:lang w:eastAsia="zh-CN"/>
          </w:rPr>
          <w:t>basic limits</w:t>
        </w:r>
        <w:r>
          <w:rPr>
            <w:rFonts w:eastAsia="宋体"/>
            <w:lang w:eastAsia="zh-CN"/>
          </w:rPr>
          <w:t xml:space="preserve"> for NR band n7</w:t>
        </w:r>
        <w:r>
          <w:rPr>
            <w:rFonts w:eastAsia="宋体"/>
            <w:lang w:val="en-US" w:eastAsia="zh-CN"/>
          </w:rPr>
          <w:t>8</w:t>
        </w:r>
        <w:r>
          <w:rPr>
            <w:rFonts w:eastAsia="宋体"/>
            <w:lang w:eastAsia="zh-CN"/>
          </w:rPr>
          <w:t>.</w:t>
        </w:r>
      </w:ins>
    </w:p>
    <w:p w:rsidR="0040471B" w:rsidDel="00FA1DDA" w:rsidRDefault="0040471B" w:rsidP="0040471B">
      <w:pPr>
        <w:overflowPunct w:val="0"/>
        <w:autoSpaceDE w:val="0"/>
        <w:autoSpaceDN w:val="0"/>
        <w:adjustRightInd w:val="0"/>
        <w:textAlignment w:val="baseline"/>
        <w:rPr>
          <w:ins w:id="1920" w:author="作者"/>
          <w:del w:id="1921" w:author="作者"/>
          <w:rFonts w:eastAsia="宋体"/>
          <w:lang w:val="en-US" w:eastAsia="zh-CN"/>
        </w:rPr>
      </w:pPr>
      <w:ins w:id="1922" w:author="作者">
        <w:r>
          <w:rPr>
            <w:rFonts w:eastAsia="宋体"/>
            <w:lang w:val="en-US" w:eastAsia="zh-CN"/>
          </w:rPr>
          <w:t>In addition, since the Band n77 and n78 are overlapping operating bands, and these two bands may be deployed in the same geographical area, thus t</w:t>
        </w:r>
        <w:r>
          <w:rPr>
            <w:rFonts w:eastAsia="宋体"/>
            <w:lang w:eastAsia="ko-KR"/>
          </w:rPr>
          <w:t>his requirement does not apply to BS operating in Band n77 and n78</w:t>
        </w:r>
        <w:r>
          <w:rPr>
            <w:rFonts w:eastAsia="宋体"/>
            <w:lang w:val="en-US" w:eastAsia="zh-CN"/>
          </w:rPr>
          <w:t>.</w:t>
        </w:r>
      </w:ins>
    </w:p>
    <w:p w:rsidR="0040471B" w:rsidRPr="0040471B" w:rsidRDefault="0040471B" w:rsidP="00FA1DDA">
      <w:pPr>
        <w:overflowPunct w:val="0"/>
        <w:autoSpaceDE w:val="0"/>
        <w:autoSpaceDN w:val="0"/>
        <w:adjustRightInd w:val="0"/>
        <w:textAlignment w:val="baseline"/>
        <w:rPr>
          <w:rFonts w:hint="eastAsia"/>
          <w:lang w:val="en-US" w:eastAsia="zh-CN"/>
          <w:rPrChange w:id="1923" w:author="作者">
            <w:rPr>
              <w:lang w:eastAsia="zh-CN"/>
            </w:rPr>
          </w:rPrChange>
        </w:rPr>
        <w:pPrChange w:id="1924" w:author="作者">
          <w:pPr>
            <w:keepNext/>
            <w:keepLines/>
            <w:spacing w:before="120" w:after="120"/>
            <w:ind w:left="1134" w:hanging="1134"/>
            <w:outlineLvl w:val="0"/>
          </w:pPr>
        </w:pPrChange>
      </w:pPr>
    </w:p>
    <w:p w:rsidR="00660EB4" w:rsidRPr="008561D6" w:rsidDel="0040471B" w:rsidRDefault="00660EB4" w:rsidP="00660EB4">
      <w:pPr>
        <w:overflowPunct w:val="0"/>
        <w:autoSpaceDE w:val="0"/>
        <w:autoSpaceDN w:val="0"/>
        <w:adjustRightInd w:val="0"/>
        <w:spacing w:before="120" w:after="120"/>
        <w:textAlignment w:val="baseline"/>
        <w:rPr>
          <w:del w:id="1925" w:author="作者"/>
          <w:rFonts w:eastAsia="宋体"/>
          <w:i/>
          <w:lang w:eastAsia="zh-CN"/>
          <w:rPrChange w:id="1926" w:author="作者">
            <w:rPr>
              <w:del w:id="1927" w:author="作者"/>
              <w:rFonts w:eastAsia="宋体"/>
              <w:lang w:eastAsia="zh-CN"/>
            </w:rPr>
          </w:rPrChange>
        </w:rPr>
      </w:pPr>
      <w:del w:id="1928" w:author="作者">
        <w:r w:rsidRPr="008561D6" w:rsidDel="0040471B">
          <w:rPr>
            <w:rFonts w:eastAsia="宋体" w:hint="eastAsia"/>
            <w:i/>
            <w:lang w:eastAsia="zh-CN"/>
            <w:rPrChange w:id="1929" w:author="作者">
              <w:rPr>
                <w:rFonts w:eastAsia="宋体" w:hint="eastAsia"/>
                <w:lang w:eastAsia="zh-CN"/>
              </w:rPr>
            </w:rPrChange>
          </w:rPr>
          <w:delText xml:space="preserve">For conducted additional spurious </w:delText>
        </w:r>
        <w:r w:rsidRPr="008561D6" w:rsidDel="0040471B">
          <w:rPr>
            <w:rFonts w:eastAsia="宋体"/>
            <w:i/>
            <w:rPrChange w:id="1930" w:author="作者">
              <w:rPr>
                <w:rFonts w:eastAsia="宋体"/>
              </w:rPr>
            </w:rPrChange>
          </w:rPr>
          <w:delText>emissions requirements</w:delText>
        </w:r>
        <w:r w:rsidRPr="008561D6" w:rsidDel="0040471B">
          <w:rPr>
            <w:rFonts w:eastAsia="宋体" w:hint="eastAsia"/>
            <w:i/>
            <w:lang w:eastAsia="zh-CN"/>
            <w:rPrChange w:id="1931" w:author="作者">
              <w:rPr>
                <w:rFonts w:eastAsia="宋体" w:hint="eastAsia"/>
                <w:lang w:eastAsia="zh-CN"/>
              </w:rPr>
            </w:rPrChange>
          </w:rPr>
          <w:delText xml:space="preserve">, two requirement sets of BS type 1-C and BS type 1-H minimum requirements are included. </w:delText>
        </w:r>
      </w:del>
    </w:p>
    <w:p w:rsidR="00660EB4" w:rsidRPr="008561D6" w:rsidDel="0040471B" w:rsidRDefault="00660EB4" w:rsidP="00660EB4">
      <w:pPr>
        <w:overflowPunct w:val="0"/>
        <w:autoSpaceDE w:val="0"/>
        <w:autoSpaceDN w:val="0"/>
        <w:adjustRightInd w:val="0"/>
        <w:spacing w:before="120" w:after="120"/>
        <w:textAlignment w:val="baseline"/>
        <w:rPr>
          <w:del w:id="1932" w:author="作者"/>
          <w:rFonts w:eastAsia="宋体"/>
          <w:i/>
          <w:lang w:eastAsia="zh-CN"/>
          <w:rPrChange w:id="1933" w:author="作者">
            <w:rPr>
              <w:del w:id="1934" w:author="作者"/>
              <w:rFonts w:eastAsia="宋体"/>
              <w:lang w:eastAsia="zh-CN"/>
            </w:rPr>
          </w:rPrChange>
        </w:rPr>
      </w:pPr>
      <w:del w:id="1935" w:author="作者">
        <w:r w:rsidRPr="008561D6" w:rsidDel="0040471B">
          <w:rPr>
            <w:rFonts w:eastAsia="宋体" w:hint="eastAsia"/>
            <w:i/>
            <w:lang w:eastAsia="zh-CN"/>
            <w:rPrChange w:id="1936" w:author="作者">
              <w:rPr>
                <w:rFonts w:eastAsia="宋体" w:hint="eastAsia"/>
                <w:lang w:eastAsia="zh-CN"/>
              </w:rPr>
            </w:rPrChange>
          </w:rPr>
          <w:delText xml:space="preserve">For </w:delText>
        </w:r>
        <w:r w:rsidRPr="008561D6" w:rsidDel="0040471B">
          <w:rPr>
            <w:rFonts w:eastAsia="宋体"/>
            <w:i/>
            <w:rPrChange w:id="1937" w:author="作者">
              <w:rPr>
                <w:rFonts w:eastAsia="宋体"/>
              </w:rPr>
            </w:rPrChange>
          </w:rPr>
          <w:delText>NR BS operating in Band</w:delText>
        </w:r>
        <w:r w:rsidRPr="008561D6" w:rsidDel="0040471B">
          <w:rPr>
            <w:rFonts w:eastAsia="宋体" w:hint="eastAsia"/>
            <w:i/>
            <w:lang w:eastAsia="zh-CN"/>
            <w:rPrChange w:id="1938" w:author="作者">
              <w:rPr>
                <w:rFonts w:eastAsia="宋体" w:hint="eastAsia"/>
                <w:lang w:eastAsia="zh-CN"/>
              </w:rPr>
            </w:rPrChange>
          </w:rPr>
          <w:delText xml:space="preserve"> n78: </w:delText>
        </w:r>
      </w:del>
    </w:p>
    <w:p w:rsidR="00660EB4" w:rsidRPr="008561D6" w:rsidDel="0040471B" w:rsidRDefault="00660EB4" w:rsidP="00660EB4">
      <w:pPr>
        <w:numPr>
          <w:ilvl w:val="0"/>
          <w:numId w:val="20"/>
        </w:numPr>
        <w:overflowPunct w:val="0"/>
        <w:autoSpaceDE w:val="0"/>
        <w:autoSpaceDN w:val="0"/>
        <w:adjustRightInd w:val="0"/>
        <w:spacing w:before="120" w:after="120"/>
        <w:textAlignment w:val="baseline"/>
        <w:rPr>
          <w:del w:id="1939" w:author="作者"/>
          <w:rFonts w:eastAsia="宋体"/>
          <w:i/>
          <w:lang w:eastAsia="zh-CN"/>
          <w:rPrChange w:id="1940" w:author="作者">
            <w:rPr>
              <w:del w:id="1941" w:author="作者"/>
              <w:rFonts w:eastAsia="宋体"/>
              <w:lang w:eastAsia="zh-CN"/>
            </w:rPr>
          </w:rPrChange>
        </w:rPr>
      </w:pPr>
      <w:del w:id="1942" w:author="作者">
        <w:r w:rsidRPr="008561D6" w:rsidDel="0040471B">
          <w:rPr>
            <w:rFonts w:eastAsia="宋体" w:hint="eastAsia"/>
            <w:i/>
            <w:lang w:eastAsia="zh-CN"/>
            <w:rPrChange w:id="1943" w:author="作者">
              <w:rPr>
                <w:rFonts w:eastAsia="宋体" w:hint="eastAsia"/>
                <w:lang w:eastAsia="zh-CN"/>
              </w:rPr>
            </w:rPrChange>
          </w:rPr>
          <w:delText>The basic limits are defined in</w:delText>
        </w:r>
        <w:r w:rsidRPr="008561D6" w:rsidDel="0040471B">
          <w:rPr>
            <w:rFonts w:eastAsia="宋体"/>
            <w:i/>
            <w:lang w:eastAsia="zh-CN"/>
            <w:rPrChange w:id="1944" w:author="作者">
              <w:rPr>
                <w:rFonts w:eastAsia="宋体"/>
                <w:lang w:eastAsia="zh-CN"/>
              </w:rPr>
            </w:rPrChange>
          </w:rPr>
          <w:delText xml:space="preserve"> subclause </w:delText>
        </w:r>
        <w:r w:rsidRPr="008561D6" w:rsidDel="0040471B">
          <w:rPr>
            <w:rFonts w:eastAsia="宋体" w:hint="eastAsia"/>
            <w:i/>
            <w:lang w:eastAsia="zh-CN"/>
            <w:rPrChange w:id="1945" w:author="作者">
              <w:rPr>
                <w:rFonts w:eastAsia="宋体" w:hint="eastAsia"/>
                <w:lang w:eastAsia="zh-CN"/>
              </w:rPr>
            </w:rPrChange>
          </w:rPr>
          <w:delText>7.2.2.1.1.</w:delText>
        </w:r>
      </w:del>
    </w:p>
    <w:p w:rsidR="00FA1DDA" w:rsidRDefault="00660EB4" w:rsidP="00660EB4">
      <w:pPr>
        <w:rPr>
          <w:ins w:id="1946" w:author="作者"/>
          <w:rFonts w:eastAsia="宋体"/>
          <w:lang w:eastAsia="zh-CN"/>
        </w:rPr>
      </w:pPr>
      <w:r w:rsidRPr="008561D6">
        <w:rPr>
          <w:rFonts w:eastAsia="宋体" w:hint="eastAsia"/>
          <w:i/>
          <w:lang w:eastAsia="zh-CN"/>
          <w:rPrChange w:id="1947" w:author="作者">
            <w:rPr>
              <w:rFonts w:eastAsia="宋体" w:hint="eastAsia"/>
              <w:lang w:eastAsia="zh-CN"/>
            </w:rPr>
          </w:rPrChange>
        </w:rPr>
        <w:t>For BS type 1-C</w:t>
      </w:r>
      <w:r w:rsidRPr="006A2D2F">
        <w:rPr>
          <w:rFonts w:eastAsia="宋体" w:hint="eastAsia"/>
          <w:lang w:eastAsia="zh-CN"/>
        </w:rPr>
        <w:t xml:space="preserve">,  </w:t>
      </w:r>
      <w:r>
        <w:rPr>
          <w:rFonts w:eastAsia="宋体" w:hint="eastAsia"/>
          <w:lang w:eastAsia="zh-CN"/>
        </w:rPr>
        <w:t>t</w:t>
      </w:r>
      <w:r w:rsidRPr="006A2D2F">
        <w:rPr>
          <w:rFonts w:eastAsia="宋体"/>
          <w:lang w:eastAsia="zh-CN"/>
        </w:rPr>
        <w:t>he emissions</w:t>
      </w:r>
      <w:r>
        <w:rPr>
          <w:rFonts w:eastAsia="宋体" w:hint="eastAsia"/>
          <w:lang w:eastAsia="zh-CN"/>
        </w:rPr>
        <w:t xml:space="preserve"> </w:t>
      </w:r>
      <w:r w:rsidRPr="00707662">
        <w:t xml:space="preserve">requirements </w:t>
      </w:r>
      <w:ins w:id="1948" w:author="作者">
        <w:r w:rsidR="0040471B">
          <w:t xml:space="preserve">for each </w:t>
        </w:r>
        <w:r w:rsidR="0040471B" w:rsidRPr="008561D6">
          <w:rPr>
            <w:i/>
            <w:rPrChange w:id="1949" w:author="作者">
              <w:rPr/>
            </w:rPrChange>
          </w:rPr>
          <w:t>antenna connector</w:t>
        </w:r>
        <w:r w:rsidR="0040471B">
          <w:t xml:space="preserve"> </w:t>
        </w:r>
      </w:ins>
      <w:r w:rsidRPr="006A2D2F">
        <w:rPr>
          <w:rFonts w:eastAsia="宋体"/>
          <w:lang w:eastAsia="zh-CN"/>
        </w:rPr>
        <w:t xml:space="preserve">shall be </w:t>
      </w:r>
      <w:ins w:id="1950" w:author="作者">
        <w:r w:rsidR="0040471B">
          <w:rPr>
            <w:rFonts w:eastAsia="宋体"/>
            <w:lang w:val="en-US" w:eastAsia="zh-CN"/>
          </w:rPr>
          <w:t xml:space="preserve">defined based on </w:t>
        </w:r>
        <w:r w:rsidR="0040471B">
          <w:rPr>
            <w:rFonts w:eastAsia="宋体"/>
            <w:i/>
            <w:iCs/>
            <w:lang w:val="en-US" w:eastAsia="zh-CN"/>
          </w:rPr>
          <w:t>basic limits</w:t>
        </w:r>
        <w:r w:rsidR="0040471B">
          <w:rPr>
            <w:rFonts w:eastAsia="宋体"/>
            <w:lang w:val="en-US" w:eastAsia="zh-CN"/>
          </w:rPr>
          <w:t xml:space="preserve"> with no scaling and no antenna considered</w:t>
        </w:r>
        <w:r w:rsidR="0040471B">
          <w:rPr>
            <w:lang w:eastAsia="zh-CN"/>
          </w:rPr>
          <w:t>.</w:t>
        </w:r>
        <w:r w:rsidR="0040471B" w:rsidRPr="006A2D2F" w:rsidDel="0040471B">
          <w:rPr>
            <w:rFonts w:eastAsia="宋体"/>
            <w:lang w:eastAsia="zh-CN"/>
          </w:rPr>
          <w:t xml:space="preserve"> </w:t>
        </w:r>
      </w:ins>
    </w:p>
    <w:p w:rsidR="00660EB4" w:rsidRPr="008561D6" w:rsidDel="0040471B" w:rsidRDefault="00660EB4" w:rsidP="00660EB4">
      <w:pPr>
        <w:numPr>
          <w:ilvl w:val="0"/>
          <w:numId w:val="20"/>
        </w:numPr>
        <w:overflowPunct w:val="0"/>
        <w:autoSpaceDE w:val="0"/>
        <w:autoSpaceDN w:val="0"/>
        <w:adjustRightInd w:val="0"/>
        <w:spacing w:before="120" w:after="120"/>
        <w:textAlignment w:val="baseline"/>
        <w:rPr>
          <w:del w:id="1951" w:author="作者"/>
          <w:rFonts w:eastAsia="宋体"/>
          <w:i/>
          <w:lang w:eastAsia="zh-CN"/>
          <w:rPrChange w:id="1952" w:author="作者">
            <w:rPr>
              <w:del w:id="1953" w:author="作者"/>
              <w:rFonts w:eastAsia="宋体"/>
              <w:lang w:eastAsia="zh-CN"/>
            </w:rPr>
          </w:rPrChange>
        </w:rPr>
      </w:pPr>
      <w:del w:id="1954" w:author="作者">
        <w:r w:rsidRPr="008561D6" w:rsidDel="0040471B">
          <w:rPr>
            <w:rFonts w:eastAsia="宋体"/>
            <w:i/>
            <w:lang w:eastAsia="zh-CN"/>
            <w:rPrChange w:id="1955" w:author="作者">
              <w:rPr>
                <w:rFonts w:eastAsia="宋体"/>
                <w:lang w:eastAsia="zh-CN"/>
              </w:rPr>
            </w:rPrChange>
          </w:rPr>
          <w:delText xml:space="preserve">below the emission limits defined in subclause </w:delText>
        </w:r>
        <w:r w:rsidRPr="008561D6" w:rsidDel="0040471B">
          <w:rPr>
            <w:rFonts w:eastAsia="宋体" w:hint="eastAsia"/>
            <w:i/>
            <w:lang w:eastAsia="zh-CN"/>
            <w:rPrChange w:id="1956" w:author="作者">
              <w:rPr>
                <w:rFonts w:eastAsia="宋体" w:hint="eastAsia"/>
                <w:lang w:eastAsia="zh-CN"/>
              </w:rPr>
            </w:rPrChange>
          </w:rPr>
          <w:delText>7.2.2.1.1.</w:delText>
        </w:r>
      </w:del>
    </w:p>
    <w:p w:rsidR="00FA1DDA" w:rsidRDefault="00660EB4" w:rsidP="00660EB4">
      <w:pPr>
        <w:rPr>
          <w:ins w:id="1957" w:author="作者"/>
          <w:i/>
        </w:rPr>
      </w:pPr>
      <w:r w:rsidRPr="008561D6">
        <w:rPr>
          <w:rFonts w:eastAsia="宋体" w:hint="eastAsia"/>
          <w:i/>
          <w:lang w:eastAsia="zh-CN"/>
          <w:rPrChange w:id="1958" w:author="作者">
            <w:rPr>
              <w:rFonts w:eastAsia="宋体" w:hint="eastAsia"/>
              <w:lang w:eastAsia="zh-CN"/>
            </w:rPr>
          </w:rPrChange>
        </w:rPr>
        <w:t>For BS type 1-H</w:t>
      </w:r>
      <w:r w:rsidRPr="0040471B">
        <w:rPr>
          <w:rFonts w:eastAsia="宋体" w:hint="eastAsia"/>
          <w:lang w:eastAsia="zh-CN"/>
        </w:rPr>
        <w:t>,  the</w:t>
      </w:r>
      <w:r w:rsidRPr="00BF1ED0">
        <w:t xml:space="preserve"> emissions requirements are for each </w:t>
      </w:r>
      <w:r w:rsidRPr="0040471B">
        <w:rPr>
          <w:i/>
        </w:rPr>
        <w:t xml:space="preserve">TAB connector </w:t>
      </w:r>
      <w:ins w:id="1959" w:author="作者">
        <w:r w:rsidR="0040471B" w:rsidRPr="0040471B">
          <w:rPr>
            <w:rFonts w:eastAsia="宋体"/>
            <w:iCs/>
            <w:lang w:val="en-US" w:eastAsia="zh-CN"/>
          </w:rPr>
          <w:t xml:space="preserve">shall be defined based on the </w:t>
        </w:r>
        <w:r w:rsidR="0040471B" w:rsidRPr="0040471B">
          <w:rPr>
            <w:rFonts w:eastAsia="宋体"/>
            <w:i/>
            <w:lang w:val="en-US" w:eastAsia="zh-CN"/>
          </w:rPr>
          <w:t xml:space="preserve">basics limits, </w:t>
        </w:r>
        <w:r w:rsidR="0040471B" w:rsidRPr="0040471B">
          <w:rPr>
            <w:iCs/>
            <w:lang w:val="en-US" w:eastAsia="zh-CN"/>
          </w:rPr>
          <w:t xml:space="preserve">The power summation emission at the </w:t>
        </w:r>
        <w:r w:rsidR="0040471B" w:rsidRPr="0040471B">
          <w:rPr>
            <w:i/>
            <w:lang w:val="en-US" w:eastAsia="zh-CN"/>
          </w:rPr>
          <w:t>TAB connectors</w:t>
        </w:r>
        <w:r w:rsidR="0040471B" w:rsidRPr="00B554FE">
          <w:rPr>
            <w:iCs/>
            <w:lang w:val="en-US" w:eastAsia="zh-CN"/>
          </w:rPr>
          <w:t xml:space="preserve"> of the </w:t>
        </w:r>
        <w:r w:rsidR="0040471B" w:rsidRPr="00B554FE">
          <w:rPr>
            <w:i/>
          </w:rPr>
          <w:t xml:space="preserve">TAB connector TX min cell </w:t>
        </w:r>
        <w:r w:rsidR="0040471B" w:rsidRPr="00B554FE">
          <w:rPr>
            <w:rFonts w:eastAsia="宋体"/>
            <w:iCs/>
            <w:lang w:val="en-US" w:eastAsia="zh-CN"/>
          </w:rPr>
          <w:t xml:space="preserve">shall not </w:t>
        </w:r>
        <w:r w:rsidR="0040471B">
          <w:t xml:space="preserve">exceed the </w:t>
        </w:r>
        <w:r w:rsidR="0040471B" w:rsidRPr="0040471B">
          <w:rPr>
            <w:i/>
          </w:rPr>
          <w:t>basic limit</w:t>
        </w:r>
        <w:r w:rsidR="0040471B">
          <w:t xml:space="preserve"> + X, where X = 10log</w:t>
        </w:r>
        <w:r w:rsidR="0040471B" w:rsidRPr="0040471B">
          <w:rPr>
            <w:vertAlign w:val="subscript"/>
          </w:rPr>
          <w:t>10</w:t>
        </w:r>
        <w:r w:rsidR="0040471B">
          <w:t>(N</w:t>
        </w:r>
        <w:r w:rsidR="0040471B" w:rsidRPr="0040471B">
          <w:rPr>
            <w:vertAlign w:val="subscript"/>
          </w:rPr>
          <w:t>TXU,countedpercell</w:t>
        </w:r>
        <w:r w:rsidR="0040471B">
          <w:t>).</w:t>
        </w:r>
        <w:r w:rsidR="0040471B" w:rsidRPr="0040471B" w:rsidDel="0040471B">
          <w:rPr>
            <w:i/>
          </w:rPr>
          <w:t xml:space="preserve"> </w:t>
        </w:r>
      </w:ins>
    </w:p>
    <w:p w:rsidR="00660EB4" w:rsidRPr="00BF1ED0" w:rsidDel="0040471B" w:rsidRDefault="00660EB4" w:rsidP="00837388">
      <w:pPr>
        <w:numPr>
          <w:ilvl w:val="0"/>
          <w:numId w:val="20"/>
        </w:numPr>
        <w:overflowPunct w:val="0"/>
        <w:autoSpaceDE w:val="0"/>
        <w:autoSpaceDN w:val="0"/>
        <w:adjustRightInd w:val="0"/>
        <w:spacing w:before="120" w:after="120"/>
        <w:textAlignment w:val="baseline"/>
        <w:rPr>
          <w:del w:id="1960" w:author="作者"/>
          <w:rFonts w:eastAsia="宋体"/>
          <w:lang w:eastAsia="zh-CN"/>
        </w:rPr>
      </w:pPr>
      <w:del w:id="1961" w:author="作者">
        <w:r w:rsidRPr="0040471B" w:rsidDel="0040471B">
          <w:rPr>
            <w:i/>
          </w:rPr>
          <w:delText>TX</w:delText>
        </w:r>
      </w:del>
      <w:r w:rsidRPr="0040471B">
        <w:rPr>
          <w:i/>
        </w:rPr>
        <w:t xml:space="preserve"> </w:t>
      </w:r>
      <w:del w:id="1962" w:author="作者">
        <w:r w:rsidRPr="00BF1ED0" w:rsidDel="0040471B">
          <w:rPr>
            <w:i/>
          </w:rPr>
          <w:delText>min cell group</w:delText>
        </w:r>
        <w:r w:rsidRPr="00BF1ED0" w:rsidDel="0040471B">
          <w:delText xml:space="preserve"> and each applicable </w:delText>
        </w:r>
        <w:r w:rsidRPr="00BF1ED0" w:rsidDel="0040471B">
          <w:rPr>
            <w:i/>
          </w:rPr>
          <w:delText>basic limit</w:delText>
        </w:r>
        <w:r w:rsidRPr="00BF1ED0" w:rsidDel="0040471B">
          <w:delText xml:space="preserve"> in subclause </w:delText>
        </w:r>
        <w:r w:rsidRPr="00BF1ED0" w:rsidDel="0040471B">
          <w:rPr>
            <w:rFonts w:eastAsia="宋体"/>
            <w:lang w:eastAsia="zh-CN"/>
          </w:rPr>
          <w:delText xml:space="preserve"> </w:delText>
        </w:r>
        <w:r w:rsidRPr="00BF1ED0" w:rsidDel="0040471B">
          <w:rPr>
            <w:rFonts w:eastAsia="宋体" w:hint="eastAsia"/>
            <w:lang w:eastAsia="zh-CN"/>
          </w:rPr>
          <w:delText>7.2.2.1.1</w:delText>
        </w:r>
        <w:r w:rsidRPr="00BF1ED0" w:rsidDel="0040471B">
          <w:delText xml:space="preserve">, </w:delText>
        </w:r>
        <w:r w:rsidRPr="00BF1ED0" w:rsidDel="0040471B">
          <w:rPr>
            <w:rFonts w:eastAsia="宋体" w:hint="eastAsia"/>
            <w:lang w:eastAsia="zh-CN"/>
          </w:rPr>
          <w:delText>the same scaling factor methods in sub-clause 6.6.5.4 in TS38.104 are applied</w:delText>
        </w:r>
        <w:r w:rsidRPr="00BF1ED0" w:rsidDel="0040471B">
          <w:delText>.</w:delText>
        </w:r>
      </w:del>
    </w:p>
    <w:p w:rsidR="00660EB4" w:rsidRPr="0040471B" w:rsidDel="00B554FE" w:rsidRDefault="00660EB4" w:rsidP="0040471B">
      <w:pPr>
        <w:numPr>
          <w:ilvl w:val="0"/>
          <w:numId w:val="20"/>
        </w:numPr>
        <w:overflowPunct w:val="0"/>
        <w:autoSpaceDE w:val="0"/>
        <w:autoSpaceDN w:val="0"/>
        <w:adjustRightInd w:val="0"/>
        <w:spacing w:before="120" w:after="120"/>
        <w:textAlignment w:val="baseline"/>
        <w:rPr>
          <w:del w:id="1963" w:author="作者"/>
          <w:rFonts w:ascii="Arial" w:hAnsi="Arial"/>
          <w:lang w:eastAsia="zh-CN"/>
        </w:rPr>
        <w:pPrChange w:id="1964" w:author="作者">
          <w:pPr/>
        </w:pPrChange>
      </w:pPr>
      <w:del w:id="1965" w:author="作者">
        <w:r w:rsidDel="00B554FE">
          <w:rPr>
            <w:lang w:eastAsia="zh-CN"/>
          </w:rPr>
          <w:delText>The</w:delText>
        </w:r>
        <w:r w:rsidDel="00B554FE">
          <w:rPr>
            <w:rFonts w:hint="eastAsia"/>
            <w:lang w:eastAsia="zh-CN"/>
          </w:rPr>
          <w:delText xml:space="preserve"> </w:delText>
        </w:r>
        <w:r w:rsidDel="00B554FE">
          <w:rPr>
            <w:lang w:eastAsia="zh-CN"/>
          </w:rPr>
          <w:delText>additional</w:delText>
        </w:r>
        <w:r w:rsidDel="00B554FE">
          <w:rPr>
            <w:rFonts w:hint="eastAsia"/>
            <w:lang w:eastAsia="zh-CN"/>
          </w:rPr>
          <w:delText xml:space="preserve"> spurious emission</w:delText>
        </w:r>
        <w:r w:rsidDel="00B554FE">
          <w:rPr>
            <w:lang w:eastAsia="zh-CN"/>
          </w:rPr>
          <w:delText xml:space="preserve"> requirement</w:delText>
        </w:r>
        <w:r w:rsidRPr="00CA58EB" w:rsidDel="00B554FE">
          <w:rPr>
            <w:lang w:eastAsia="zh-CN"/>
          </w:rPr>
          <w:delText xml:space="preserve"> may be applied for the protection of system operating in frequency ranges other than the BS downlink operating band. </w:delText>
        </w:r>
        <w:r w:rsidDel="00B554FE">
          <w:rPr>
            <w:rFonts w:hint="eastAsia"/>
            <w:lang w:eastAsia="zh-CN"/>
          </w:rPr>
          <w:delText>I</w:delText>
        </w:r>
        <w:r w:rsidRPr="001D3B72" w:rsidDel="00B554FE">
          <w:delText>t is proposed that the</w:delText>
        </w:r>
        <w:r w:rsidDel="00B554FE">
          <w:rPr>
            <w:rFonts w:hint="eastAsia"/>
            <w:lang w:eastAsia="zh-CN"/>
          </w:rPr>
          <w:delText xml:space="preserve"> same limits as E-UTRA (i.e. </w:delText>
        </w:r>
        <w:r w:rsidRPr="001D3B72" w:rsidDel="00B554FE">
          <w:delText>-52 dBm/MHz</w:delText>
        </w:r>
        <w:r w:rsidDel="00B554FE">
          <w:rPr>
            <w:rFonts w:hint="eastAsia"/>
            <w:lang w:eastAsia="zh-CN"/>
          </w:rPr>
          <w:delText>)</w:delText>
        </w:r>
        <w:r w:rsidRPr="001D3B72" w:rsidDel="00B554FE">
          <w:delText xml:space="preserve"> </w:delText>
        </w:r>
        <w:r w:rsidDel="00B554FE">
          <w:rPr>
            <w:rFonts w:hint="eastAsia"/>
            <w:lang w:eastAsia="zh-CN"/>
          </w:rPr>
          <w:delText xml:space="preserve">can be applied for basic limits for NR band n78 . </w:delText>
        </w:r>
        <w:r w:rsidRPr="0040471B" w:rsidDel="00B554FE">
          <w:rPr>
            <w:rFonts w:ascii="Arial" w:hAnsi="Arial" w:hint="eastAsia"/>
            <w:lang w:eastAsia="zh-CN"/>
          </w:rPr>
          <w:delText>7.2.2.1.1</w:delText>
        </w:r>
        <w:r w:rsidRPr="0040471B" w:rsidDel="00B554FE">
          <w:rPr>
            <w:rFonts w:ascii="Arial" w:hAnsi="Arial"/>
            <w:lang w:eastAsia="zh-CN"/>
          </w:rPr>
          <w:tab/>
          <w:delText>Basic limits (FR1)</w:delText>
        </w:r>
      </w:del>
    </w:p>
    <w:p w:rsidR="00660EB4" w:rsidRPr="00353E39" w:rsidDel="00B554FE" w:rsidRDefault="00660EB4" w:rsidP="00660EB4">
      <w:pPr>
        <w:overflowPunct w:val="0"/>
        <w:autoSpaceDE w:val="0"/>
        <w:autoSpaceDN w:val="0"/>
        <w:adjustRightInd w:val="0"/>
        <w:textAlignment w:val="baseline"/>
        <w:rPr>
          <w:del w:id="1966" w:author="作者"/>
          <w:rFonts w:ascii="Arial" w:eastAsia="宋体" w:hAnsi="Arial"/>
          <w:b/>
          <w:lang w:eastAsia="zh-CN"/>
        </w:rPr>
      </w:pPr>
      <w:del w:id="1967" w:author="作者">
        <w:r w:rsidRPr="006E5E36" w:rsidDel="00B554FE">
          <w:rPr>
            <w:rFonts w:eastAsia="宋体"/>
          </w:rPr>
          <w:delText xml:space="preserve">The power of any spurious emission shall not exceed the limits of Table </w:delText>
        </w:r>
        <w:r w:rsidDel="00B554FE">
          <w:rPr>
            <w:rFonts w:eastAsia="宋体" w:hint="eastAsia"/>
            <w:lang w:eastAsia="zh-CN"/>
          </w:rPr>
          <w:delText>7.2.2.1.1</w:delText>
        </w:r>
        <w:r w:rsidRPr="006E5E36" w:rsidDel="00B554FE">
          <w:rPr>
            <w:rFonts w:eastAsia="宋体"/>
          </w:rPr>
          <w:delText>-1</w:delText>
        </w:r>
        <w:r w:rsidDel="00B554FE">
          <w:rPr>
            <w:rFonts w:eastAsia="宋体" w:hint="eastAsia"/>
            <w:lang w:eastAsia="zh-CN"/>
          </w:rPr>
          <w:delText>.</w:delText>
        </w:r>
      </w:del>
    </w:p>
    <w:p w:rsidR="00660EB4" w:rsidRPr="00A4359E" w:rsidDel="00B554FE" w:rsidRDefault="00660EB4" w:rsidP="00660EB4">
      <w:pPr>
        <w:keepNext/>
        <w:keepLines/>
        <w:spacing w:before="60"/>
        <w:jc w:val="center"/>
        <w:rPr>
          <w:del w:id="1968" w:author="作者"/>
          <w:rFonts w:ascii="Arial" w:eastAsia="宋体" w:hAnsi="Arial"/>
          <w:b/>
        </w:rPr>
      </w:pPr>
      <w:del w:id="1969" w:author="作者">
        <w:r w:rsidRPr="00A4359E" w:rsidDel="00B554FE">
          <w:rPr>
            <w:rFonts w:ascii="Arial" w:eastAsia="宋体" w:hAnsi="Arial"/>
            <w:b/>
          </w:rPr>
          <w:delText xml:space="preserve">Table </w:delText>
        </w:r>
        <w:r w:rsidDel="00B554FE">
          <w:rPr>
            <w:rFonts w:ascii="Arial" w:eastAsia="宋体" w:hAnsi="Arial" w:hint="eastAsia"/>
            <w:b/>
            <w:lang w:eastAsia="zh-CN"/>
          </w:rPr>
          <w:delText>7.2.2.1.1</w:delText>
        </w:r>
        <w:r w:rsidRPr="00A4359E" w:rsidDel="00B554FE">
          <w:rPr>
            <w:rFonts w:ascii="Arial" w:eastAsia="宋体" w:hAnsi="Arial"/>
            <w:b/>
          </w:rPr>
          <w:delText>-1: BS Spurious emissions limits for E-UTRA BS for co-existence with systems operating in other frequency bands</w:delText>
        </w:r>
      </w:del>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660EB4" w:rsidRPr="00A55854" w:rsidDel="00B554FE" w:rsidTr="00624863">
        <w:trPr>
          <w:cantSplit/>
          <w:trHeight w:val="113"/>
          <w:jc w:val="center"/>
          <w:del w:id="1970" w:author="作者"/>
        </w:trPr>
        <w:tc>
          <w:tcPr>
            <w:tcW w:w="1302" w:type="dxa"/>
            <w:tcBorders>
              <w:top w:val="single" w:sz="2" w:space="0" w:color="auto"/>
              <w:left w:val="single" w:sz="2" w:space="0" w:color="auto"/>
              <w:bottom w:val="single" w:sz="2" w:space="0" w:color="auto"/>
              <w:right w:val="single" w:sz="2" w:space="0" w:color="auto"/>
            </w:tcBorders>
            <w:hideMark/>
          </w:tcPr>
          <w:p w:rsidR="00660EB4" w:rsidRPr="00A55854" w:rsidDel="00B554FE" w:rsidRDefault="00660EB4" w:rsidP="00624863">
            <w:pPr>
              <w:keepNext/>
              <w:keepLines/>
              <w:spacing w:after="0"/>
              <w:jc w:val="center"/>
              <w:rPr>
                <w:del w:id="1971" w:author="作者"/>
                <w:rFonts w:ascii="Arial" w:eastAsia="宋体" w:hAnsi="Arial" w:cs="Arial"/>
                <w:b/>
                <w:sz w:val="18"/>
              </w:rPr>
            </w:pPr>
            <w:del w:id="1972" w:author="作者">
              <w:r w:rsidRPr="00A55854" w:rsidDel="00B554FE">
                <w:rPr>
                  <w:rFonts w:ascii="Arial" w:eastAsia="宋体" w:hAnsi="Arial" w:cs="Arial"/>
                  <w:b/>
                  <w:sz w:val="18"/>
                </w:rPr>
                <w:delText>System type for E-UTRA to co-exist with</w:delText>
              </w:r>
            </w:del>
          </w:p>
        </w:tc>
        <w:tc>
          <w:tcPr>
            <w:tcW w:w="1701" w:type="dxa"/>
            <w:tcBorders>
              <w:top w:val="single" w:sz="2" w:space="0" w:color="auto"/>
              <w:left w:val="single" w:sz="2" w:space="0" w:color="auto"/>
              <w:bottom w:val="single" w:sz="2" w:space="0" w:color="auto"/>
              <w:right w:val="single" w:sz="2" w:space="0" w:color="auto"/>
            </w:tcBorders>
            <w:hideMark/>
          </w:tcPr>
          <w:p w:rsidR="00660EB4" w:rsidRPr="00A55854" w:rsidDel="00B554FE" w:rsidRDefault="00660EB4" w:rsidP="00624863">
            <w:pPr>
              <w:keepNext/>
              <w:keepLines/>
              <w:spacing w:after="0"/>
              <w:jc w:val="center"/>
              <w:rPr>
                <w:del w:id="1973" w:author="作者"/>
                <w:rFonts w:ascii="Arial" w:eastAsia="宋体" w:hAnsi="Arial" w:cs="Arial"/>
                <w:b/>
                <w:sz w:val="18"/>
              </w:rPr>
            </w:pPr>
            <w:del w:id="1974" w:author="作者">
              <w:r w:rsidRPr="00A55854" w:rsidDel="00B554FE">
                <w:rPr>
                  <w:rFonts w:ascii="Arial" w:eastAsia="宋体" w:hAnsi="Arial" w:cs="Arial"/>
                  <w:b/>
                  <w:sz w:val="18"/>
                </w:rPr>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rsidR="00660EB4" w:rsidRPr="00A55854" w:rsidDel="00B554FE" w:rsidRDefault="00660EB4" w:rsidP="00624863">
            <w:pPr>
              <w:keepNext/>
              <w:keepLines/>
              <w:spacing w:after="0"/>
              <w:jc w:val="center"/>
              <w:rPr>
                <w:del w:id="1975" w:author="作者"/>
                <w:rFonts w:ascii="Arial" w:eastAsia="宋体" w:hAnsi="Arial" w:cs="Arial"/>
                <w:b/>
                <w:sz w:val="18"/>
              </w:rPr>
            </w:pPr>
            <w:del w:id="1976" w:author="作者">
              <w:r w:rsidRPr="00A55854" w:rsidDel="00B554FE">
                <w:rPr>
                  <w:rFonts w:ascii="Arial" w:eastAsia="宋体" w:hAnsi="Arial" w:cs="v5.0.0"/>
                  <w:b/>
                  <w:sz w:val="18"/>
                </w:rPr>
                <w:delText>Basic limit</w:delText>
              </w:r>
            </w:del>
          </w:p>
        </w:tc>
        <w:tc>
          <w:tcPr>
            <w:tcW w:w="1417" w:type="dxa"/>
            <w:tcBorders>
              <w:top w:val="single" w:sz="2" w:space="0" w:color="auto"/>
              <w:left w:val="single" w:sz="2" w:space="0" w:color="auto"/>
              <w:bottom w:val="single" w:sz="2" w:space="0" w:color="auto"/>
              <w:right w:val="single" w:sz="2" w:space="0" w:color="auto"/>
            </w:tcBorders>
            <w:hideMark/>
          </w:tcPr>
          <w:p w:rsidR="00660EB4" w:rsidRPr="00A55854" w:rsidDel="00B554FE" w:rsidRDefault="00660EB4" w:rsidP="00624863">
            <w:pPr>
              <w:keepNext/>
              <w:keepLines/>
              <w:spacing w:after="0"/>
              <w:jc w:val="center"/>
              <w:rPr>
                <w:del w:id="1977" w:author="作者"/>
                <w:rFonts w:ascii="Arial" w:eastAsia="宋体" w:hAnsi="Arial" w:cs="Arial"/>
                <w:b/>
                <w:sz w:val="18"/>
              </w:rPr>
            </w:pPr>
            <w:del w:id="1978" w:author="作者">
              <w:r w:rsidRPr="00A55854" w:rsidDel="00B554FE">
                <w:rPr>
                  <w:rFonts w:ascii="Arial" w:eastAsia="宋体" w:hAnsi="Arial" w:cs="Arial"/>
                  <w:b/>
                  <w:sz w:val="18"/>
                </w:rPr>
                <w:delText>Measurement Bandwidth</w:delText>
              </w:r>
            </w:del>
          </w:p>
        </w:tc>
        <w:tc>
          <w:tcPr>
            <w:tcW w:w="4422" w:type="dxa"/>
            <w:tcBorders>
              <w:top w:val="single" w:sz="2" w:space="0" w:color="auto"/>
              <w:left w:val="single" w:sz="2" w:space="0" w:color="auto"/>
              <w:bottom w:val="single" w:sz="2" w:space="0" w:color="auto"/>
              <w:right w:val="single" w:sz="2" w:space="0" w:color="auto"/>
            </w:tcBorders>
            <w:hideMark/>
          </w:tcPr>
          <w:p w:rsidR="00660EB4" w:rsidRPr="00A55854" w:rsidDel="00B554FE" w:rsidRDefault="00660EB4" w:rsidP="00624863">
            <w:pPr>
              <w:keepNext/>
              <w:keepLines/>
              <w:spacing w:after="0"/>
              <w:jc w:val="center"/>
              <w:rPr>
                <w:del w:id="1979" w:author="作者"/>
                <w:rFonts w:ascii="Arial" w:eastAsia="宋体" w:hAnsi="Arial" w:cs="Arial"/>
                <w:b/>
                <w:sz w:val="18"/>
              </w:rPr>
            </w:pPr>
            <w:del w:id="1980" w:author="作者">
              <w:r w:rsidRPr="00A55854" w:rsidDel="00B554FE">
                <w:rPr>
                  <w:rFonts w:ascii="Arial" w:eastAsia="宋体" w:hAnsi="Arial" w:cs="Arial"/>
                  <w:b/>
                  <w:sz w:val="18"/>
                </w:rPr>
                <w:delText>Note</w:delText>
              </w:r>
            </w:del>
          </w:p>
        </w:tc>
      </w:tr>
      <w:tr w:rsidR="00660EB4" w:rsidRPr="00A55854" w:rsidDel="00B554FE" w:rsidTr="00660EB4">
        <w:trPr>
          <w:cantSplit/>
          <w:trHeight w:val="113"/>
          <w:jc w:val="center"/>
          <w:del w:id="1981" w:author="作者"/>
        </w:trPr>
        <w:tc>
          <w:tcPr>
            <w:tcW w:w="1302" w:type="dxa"/>
            <w:tcBorders>
              <w:left w:val="single" w:sz="2" w:space="0" w:color="auto"/>
              <w:right w:val="single" w:sz="2" w:space="0" w:color="auto"/>
            </w:tcBorders>
          </w:tcPr>
          <w:p w:rsidR="00660EB4" w:rsidRPr="00A55854" w:rsidDel="00B554FE" w:rsidRDefault="00660EB4" w:rsidP="00660EB4">
            <w:pPr>
              <w:keepNext/>
              <w:keepLines/>
              <w:spacing w:after="0"/>
              <w:jc w:val="center"/>
              <w:rPr>
                <w:del w:id="1982" w:author="作者"/>
                <w:rFonts w:ascii="Arial" w:eastAsia="宋体" w:hAnsi="Arial" w:cs="Arial"/>
                <w:sz w:val="18"/>
                <w:lang w:eastAsia="ko-KR"/>
              </w:rPr>
            </w:pPr>
            <w:del w:id="1983" w:author="作者">
              <w:r w:rsidRPr="00A55854" w:rsidDel="00B554FE">
                <w:rPr>
                  <w:rFonts w:ascii="Arial" w:eastAsia="宋体" w:hAnsi="Arial" w:cs="Arial"/>
                  <w:sz w:val="18"/>
                  <w:lang w:eastAsia="ko-KR"/>
                </w:rPr>
                <w:delText>NR Band n78</w:delText>
              </w:r>
            </w:del>
          </w:p>
        </w:tc>
        <w:tc>
          <w:tcPr>
            <w:tcW w:w="1701" w:type="dxa"/>
            <w:tcBorders>
              <w:top w:val="single" w:sz="2" w:space="0" w:color="auto"/>
              <w:left w:val="single" w:sz="2" w:space="0" w:color="auto"/>
              <w:bottom w:val="single" w:sz="2" w:space="0" w:color="auto"/>
              <w:right w:val="single" w:sz="2" w:space="0" w:color="auto"/>
            </w:tcBorders>
          </w:tcPr>
          <w:p w:rsidR="00660EB4" w:rsidRPr="00A55854" w:rsidDel="00B554FE" w:rsidRDefault="00660EB4" w:rsidP="00660EB4">
            <w:pPr>
              <w:keepNext/>
              <w:keepLines/>
              <w:spacing w:after="0"/>
              <w:jc w:val="center"/>
              <w:rPr>
                <w:del w:id="1984" w:author="作者"/>
                <w:rFonts w:ascii="Arial" w:eastAsia="宋体" w:hAnsi="Arial" w:cs="Arial"/>
                <w:sz w:val="18"/>
                <w:lang w:eastAsia="ko-KR"/>
              </w:rPr>
            </w:pPr>
            <w:del w:id="1985" w:author="作者">
              <w:r w:rsidRPr="00A55854" w:rsidDel="00B554FE">
                <w:rPr>
                  <w:rFonts w:ascii="Arial" w:eastAsia="宋体" w:hAnsi="Arial" w:hint="eastAsia"/>
                  <w:sz w:val="18"/>
                  <w:lang w:val="en-US"/>
                </w:rPr>
                <w:delText xml:space="preserve">3.3 </w:delText>
              </w:r>
              <w:r w:rsidRPr="00A55854" w:rsidDel="00B554FE">
                <w:rPr>
                  <w:rFonts w:ascii="Arial" w:eastAsia="宋体" w:hAnsi="Arial"/>
                  <w:sz w:val="18"/>
                  <w:lang w:val="en-US"/>
                </w:rPr>
                <w:delText>–</w:delText>
              </w:r>
              <w:r w:rsidRPr="00A55854" w:rsidDel="00B554FE">
                <w:rPr>
                  <w:rFonts w:ascii="Arial" w:eastAsia="宋体" w:hAnsi="Arial" w:hint="eastAsia"/>
                  <w:sz w:val="18"/>
                  <w:lang w:val="en-US"/>
                </w:rPr>
                <w:delText xml:space="preserve"> 3.8 GHz</w:delText>
              </w:r>
            </w:del>
          </w:p>
        </w:tc>
        <w:tc>
          <w:tcPr>
            <w:tcW w:w="851" w:type="dxa"/>
            <w:tcBorders>
              <w:top w:val="single" w:sz="2" w:space="0" w:color="auto"/>
              <w:left w:val="single" w:sz="2" w:space="0" w:color="auto"/>
              <w:bottom w:val="single" w:sz="2" w:space="0" w:color="auto"/>
              <w:right w:val="single" w:sz="2" w:space="0" w:color="auto"/>
            </w:tcBorders>
          </w:tcPr>
          <w:p w:rsidR="00660EB4" w:rsidRPr="00A056D4" w:rsidDel="00B554FE" w:rsidRDefault="00660EB4" w:rsidP="00660EB4">
            <w:pPr>
              <w:pStyle w:val="TAC"/>
              <w:rPr>
                <w:del w:id="1986" w:author="作者"/>
                <w:rFonts w:eastAsia="宋体"/>
                <w:lang w:val="en-US"/>
              </w:rPr>
            </w:pPr>
            <w:del w:id="1987" w:author="作者">
              <w:r w:rsidDel="00B554FE">
                <w:rPr>
                  <w:rFonts w:eastAsia="宋体" w:hint="eastAsia"/>
                  <w:lang w:val="en-US" w:eastAsia="zh-CN"/>
                </w:rPr>
                <w:delText>[</w:delText>
              </w:r>
              <w:r w:rsidRPr="00A056D4" w:rsidDel="00B554FE">
                <w:rPr>
                  <w:rFonts w:eastAsia="宋体"/>
                  <w:lang w:val="en-US"/>
                </w:rPr>
                <w:delText>-52</w:delText>
              </w:r>
              <w:r w:rsidDel="00B554FE">
                <w:rPr>
                  <w:rFonts w:eastAsia="宋体" w:hint="eastAsia"/>
                  <w:lang w:val="en-US" w:eastAsia="zh-CN"/>
                </w:rPr>
                <w:delText>]</w:delText>
              </w:r>
              <w:r w:rsidRPr="00A056D4" w:rsidDel="00B554FE">
                <w:rPr>
                  <w:rFonts w:eastAsia="宋体"/>
                  <w:lang w:val="en-US"/>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rsidR="00660EB4" w:rsidRPr="00A056D4" w:rsidDel="00B554FE" w:rsidRDefault="00660EB4" w:rsidP="00660EB4">
            <w:pPr>
              <w:pStyle w:val="TAC"/>
              <w:rPr>
                <w:del w:id="1988" w:author="作者"/>
                <w:rFonts w:eastAsia="宋体"/>
                <w:lang w:val="en-US"/>
              </w:rPr>
            </w:pPr>
            <w:del w:id="1989" w:author="作者">
              <w:r w:rsidRPr="00A056D4" w:rsidDel="00B554FE">
                <w:rPr>
                  <w:rFonts w:eastAsia="宋体"/>
                  <w:lang w:val="en-US"/>
                </w:rPr>
                <w:delText>1 MHz</w:delText>
              </w:r>
            </w:del>
          </w:p>
        </w:tc>
        <w:tc>
          <w:tcPr>
            <w:tcW w:w="4422" w:type="dxa"/>
            <w:tcBorders>
              <w:top w:val="single" w:sz="2" w:space="0" w:color="auto"/>
              <w:left w:val="single" w:sz="2" w:space="0" w:color="auto"/>
              <w:bottom w:val="single" w:sz="2" w:space="0" w:color="auto"/>
              <w:right w:val="single" w:sz="2" w:space="0" w:color="auto"/>
            </w:tcBorders>
          </w:tcPr>
          <w:p w:rsidR="00660EB4" w:rsidRPr="00A55854" w:rsidDel="00B554FE" w:rsidRDefault="00660EB4" w:rsidP="00660EB4">
            <w:pPr>
              <w:keepNext/>
              <w:keepLines/>
              <w:spacing w:after="0"/>
              <w:rPr>
                <w:del w:id="1990" w:author="作者"/>
                <w:rFonts w:ascii="Arial" w:eastAsia="宋体" w:hAnsi="Arial" w:cs="Arial"/>
                <w:sz w:val="18"/>
                <w:lang w:eastAsia="ko-KR"/>
              </w:rPr>
            </w:pPr>
            <w:del w:id="1991" w:author="作者">
              <w:r w:rsidRPr="00A55854" w:rsidDel="00B554FE">
                <w:rPr>
                  <w:rFonts w:ascii="Arial" w:eastAsia="宋体" w:hAnsi="Arial" w:cs="Arial"/>
                  <w:sz w:val="18"/>
                  <w:lang w:eastAsia="ko-KR"/>
                </w:rPr>
                <w:delText>This requirement does not apply to NR BS operating in Band n</w:delText>
              </w:r>
              <w:r w:rsidDel="00B554FE">
                <w:rPr>
                  <w:rFonts w:ascii="Arial" w:eastAsia="宋体" w:hAnsi="Arial" w:cs="Arial" w:hint="eastAsia"/>
                  <w:sz w:val="18"/>
                  <w:lang w:eastAsia="zh-CN"/>
                </w:rPr>
                <w:delText xml:space="preserve">77 </w:delText>
              </w:r>
              <w:r w:rsidRPr="00A55854" w:rsidDel="00B554FE">
                <w:rPr>
                  <w:rFonts w:ascii="Arial" w:eastAsia="宋体" w:hAnsi="Arial" w:cs="Arial"/>
                  <w:sz w:val="18"/>
                  <w:lang w:eastAsia="ko-KR"/>
                </w:rPr>
                <w:delText>or n7</w:delText>
              </w:r>
              <w:r w:rsidDel="00B554FE">
                <w:rPr>
                  <w:rFonts w:ascii="Arial" w:eastAsia="宋体" w:hAnsi="Arial" w:cs="Arial" w:hint="eastAsia"/>
                  <w:sz w:val="18"/>
                  <w:lang w:eastAsia="zh-CN"/>
                </w:rPr>
                <w:delText>8</w:delText>
              </w:r>
              <w:r w:rsidRPr="00A55854" w:rsidDel="00B554FE">
                <w:rPr>
                  <w:rFonts w:ascii="Arial" w:eastAsia="宋体" w:hAnsi="Arial" w:cs="Arial"/>
                  <w:sz w:val="18"/>
                  <w:lang w:eastAsia="ko-KR"/>
                </w:rPr>
                <w:delText>.</w:delText>
              </w:r>
            </w:del>
          </w:p>
        </w:tc>
      </w:tr>
    </w:tbl>
    <w:p w:rsidR="00660EB4" w:rsidRPr="00A65D3D" w:rsidRDefault="00660EB4" w:rsidP="00660EB4">
      <w:pPr>
        <w:rPr>
          <w:lang w:eastAsia="zh-CN"/>
        </w:rPr>
      </w:pPr>
      <w:r w:rsidRPr="00A65D3D">
        <w:rPr>
          <w:rFonts w:hint="eastAsia"/>
          <w:i/>
        </w:rPr>
        <w:t xml:space="preserve">Editor note: The additional </w:t>
      </w:r>
      <w:r w:rsidRPr="00A65D3D">
        <w:rPr>
          <w:rFonts w:hint="eastAsia"/>
          <w:i/>
          <w:lang w:eastAsia="zh-CN"/>
        </w:rPr>
        <w:t>spurious</w:t>
      </w:r>
      <w:r w:rsidRPr="00A65D3D">
        <w:rPr>
          <w:rFonts w:hint="eastAsia"/>
          <w:i/>
        </w:rPr>
        <w:t xml:space="preserve"> emission requirements</w:t>
      </w:r>
      <w:r w:rsidRPr="00A65D3D">
        <w:rPr>
          <w:rFonts w:hint="eastAsia"/>
          <w:i/>
          <w:lang w:eastAsia="zh-CN"/>
        </w:rPr>
        <w:t xml:space="preserve"> for band n78 </w:t>
      </w:r>
      <w:r w:rsidRPr="00A65D3D">
        <w:rPr>
          <w:i/>
          <w:lang w:eastAsia="zh-CN"/>
        </w:rPr>
        <w:t>in certain regions</w:t>
      </w:r>
      <w:r w:rsidRPr="00A65D3D">
        <w:rPr>
          <w:rFonts w:hint="eastAsia"/>
          <w:i/>
          <w:lang w:eastAsia="zh-CN"/>
        </w:rPr>
        <w:t xml:space="preserve"> s</w:t>
      </w:r>
      <w:r w:rsidRPr="00A65D3D">
        <w:rPr>
          <w:rFonts w:hint="eastAsia"/>
          <w:i/>
        </w:rPr>
        <w:t>hall be added if any.</w:t>
      </w:r>
    </w:p>
    <w:p w:rsidR="00660EB4" w:rsidRPr="00187999" w:rsidRDefault="00660EB4" w:rsidP="00187999">
      <w:pPr>
        <w:pStyle w:val="4"/>
        <w:rPr>
          <w:lang w:val="en-US" w:eastAsia="zh-CN"/>
        </w:rPr>
      </w:pPr>
      <w:bookmarkStart w:id="1992" w:name="_Toc507425339"/>
      <w:r w:rsidRPr="00187999">
        <w:rPr>
          <w:rFonts w:hint="eastAsia"/>
          <w:lang w:val="en-US" w:eastAsia="zh-CN"/>
        </w:rPr>
        <w:t>7.2.2.2</w:t>
      </w:r>
      <w:r w:rsidRPr="00187999">
        <w:rPr>
          <w:rFonts w:hint="eastAsia"/>
          <w:lang w:val="en-US" w:eastAsia="zh-CN"/>
        </w:rPr>
        <w:tab/>
        <w:t>Minimum requirement for BS type 1-O</w:t>
      </w:r>
      <w:bookmarkEnd w:id="1992"/>
    </w:p>
    <w:p w:rsidR="00660EB4" w:rsidRPr="00A65D3D" w:rsidRDefault="00660EB4" w:rsidP="00660EB4">
      <w:pPr>
        <w:pStyle w:val="Guidance"/>
        <w:rPr>
          <w:rFonts w:eastAsia="宋体"/>
          <w:color w:val="auto"/>
          <w:lang w:eastAsia="zh-CN"/>
        </w:rPr>
      </w:pPr>
      <w:r w:rsidRPr="00A65D3D">
        <w:rPr>
          <w:i w:val="0"/>
          <w:color w:val="auto"/>
        </w:rPr>
        <w:t>The</w:t>
      </w:r>
      <w:r w:rsidRPr="00A65D3D">
        <w:rPr>
          <w:rFonts w:eastAsia="宋体" w:hint="eastAsia"/>
          <w:i w:val="0"/>
          <w:color w:val="auto"/>
          <w:lang w:eastAsia="zh-CN"/>
        </w:rPr>
        <w:t xml:space="preserve"> OTA</w:t>
      </w:r>
      <w:r w:rsidRPr="00A65D3D">
        <w:rPr>
          <w:i w:val="0"/>
          <w:color w:val="auto"/>
        </w:rPr>
        <w:t xml:space="preserve"> minimum requirement</w:t>
      </w:r>
      <w:ins w:id="1993" w:author="作者">
        <w:r w:rsidR="00FA1DDA">
          <w:rPr>
            <w:i w:val="0"/>
            <w:color w:val="auto"/>
          </w:rPr>
          <w:t xml:space="preserve">s are applied at RIB and </w:t>
        </w:r>
      </w:ins>
      <w:del w:id="1994" w:author="作者">
        <w:r w:rsidRPr="00A65D3D" w:rsidDel="00FA1DDA">
          <w:rPr>
            <w:i w:val="0"/>
            <w:color w:val="auto"/>
          </w:rPr>
          <w:delText xml:space="preserve"> </w:delText>
        </w:r>
        <w:r w:rsidRPr="00A65D3D" w:rsidDel="00FA1DDA">
          <w:rPr>
            <w:rFonts w:eastAsia="宋体" w:hint="eastAsia"/>
            <w:i w:val="0"/>
            <w:color w:val="auto"/>
            <w:lang w:eastAsia="zh-CN"/>
          </w:rPr>
          <w:delText xml:space="preserve">is </w:delText>
        </w:r>
      </w:del>
      <w:r w:rsidRPr="00A65D3D">
        <w:rPr>
          <w:rFonts w:eastAsia="宋体" w:hint="eastAsia"/>
          <w:i w:val="0"/>
          <w:color w:val="auto"/>
          <w:lang w:eastAsia="zh-CN"/>
        </w:rPr>
        <w:t>based on the emission scaling</w:t>
      </w:r>
      <w:r w:rsidRPr="00A65D3D">
        <w:rPr>
          <w:rFonts w:eastAsia="宋体" w:hint="eastAsia"/>
          <w:i w:val="0"/>
          <w:color w:val="auto"/>
        </w:rPr>
        <w:t>,</w:t>
      </w:r>
      <w:r w:rsidRPr="00A65D3D">
        <w:rPr>
          <w:rFonts w:eastAsia="宋体" w:hint="eastAsia"/>
          <w:i w:val="0"/>
          <w:color w:val="auto"/>
          <w:lang w:eastAsia="zh-CN"/>
        </w:rPr>
        <w:t xml:space="preserve"> where the emission limits are defined as basic limit</w:t>
      </w:r>
      <w:ins w:id="1995" w:author="作者">
        <w:r w:rsidR="00FA1DDA">
          <w:rPr>
            <w:rFonts w:eastAsia="宋体"/>
            <w:i w:val="0"/>
            <w:color w:val="auto"/>
            <w:lang w:eastAsia="zh-CN"/>
          </w:rPr>
          <w:t>s</w:t>
        </w:r>
      </w:ins>
      <w:r w:rsidRPr="00A65D3D">
        <w:rPr>
          <w:rFonts w:eastAsia="宋体" w:hint="eastAsia"/>
          <w:i w:val="0"/>
          <w:color w:val="auto"/>
          <w:lang w:eastAsia="zh-CN"/>
        </w:rPr>
        <w:t>+9dB, where the basic limits are specified in subclause 7.2.2.1.</w:t>
      </w:r>
    </w:p>
    <w:p w:rsidR="00F80F43" w:rsidRDefault="00F80F43" w:rsidP="00F80F43">
      <w:pPr>
        <w:pStyle w:val="3"/>
        <w:rPr>
          <w:lang w:val="en-US" w:eastAsia="zh-CN"/>
        </w:rPr>
      </w:pPr>
      <w:bookmarkStart w:id="1996" w:name="_Toc503260555"/>
      <w:bookmarkStart w:id="1997" w:name="_Toc507425340"/>
      <w:r>
        <w:rPr>
          <w:rFonts w:hint="eastAsia"/>
          <w:lang w:eastAsia="zh-CN"/>
        </w:rPr>
        <w:t>7</w:t>
      </w:r>
      <w:r w:rsidRPr="00F80F43">
        <w:rPr>
          <w:rFonts w:hint="eastAsia"/>
          <w:lang w:val="en-US"/>
        </w:rPr>
        <w:t>.</w:t>
      </w:r>
      <w:r w:rsidRPr="00F80F43">
        <w:rPr>
          <w:lang w:val="en-US"/>
        </w:rPr>
        <w:t>2.</w:t>
      </w:r>
      <w:r>
        <w:rPr>
          <w:rFonts w:hint="eastAsia"/>
          <w:lang w:val="en-US" w:eastAsia="zh-CN"/>
        </w:rPr>
        <w:t>3</w:t>
      </w:r>
      <w:r w:rsidRPr="00F80F43">
        <w:rPr>
          <w:rFonts w:hint="eastAsia"/>
          <w:lang w:val="en-US"/>
        </w:rPr>
        <w:tab/>
      </w:r>
      <w:r w:rsidRPr="00C66799">
        <w:t>Co-location with other base stations</w:t>
      </w:r>
      <w:bookmarkEnd w:id="1996"/>
      <w:bookmarkEnd w:id="1997"/>
    </w:p>
    <w:p w:rsidR="001F0853" w:rsidRPr="00187999" w:rsidRDefault="001F0853" w:rsidP="00187999">
      <w:pPr>
        <w:pStyle w:val="4"/>
        <w:rPr>
          <w:lang w:val="en-US" w:eastAsia="zh-CN"/>
        </w:rPr>
      </w:pPr>
      <w:bookmarkStart w:id="1998" w:name="_Toc507425341"/>
      <w:r w:rsidRPr="00187999">
        <w:rPr>
          <w:rFonts w:hint="eastAsia"/>
          <w:lang w:val="en-US" w:eastAsia="zh-CN"/>
        </w:rPr>
        <w:t>7.2.3.1</w:t>
      </w:r>
      <w:r w:rsidRPr="00187999">
        <w:rPr>
          <w:rFonts w:hint="eastAsia"/>
          <w:lang w:val="en-US" w:eastAsia="zh-CN"/>
        </w:rPr>
        <w:tab/>
        <w:t>Minimum requirement for BS type 1-C and BS type 1-H</w:t>
      </w:r>
      <w:bookmarkEnd w:id="1998"/>
    </w:p>
    <w:p w:rsidR="00F062DE" w:rsidDel="008D690E" w:rsidRDefault="00F062DE" w:rsidP="00F062DE">
      <w:pPr>
        <w:overflowPunct w:val="0"/>
        <w:autoSpaceDE w:val="0"/>
        <w:autoSpaceDN w:val="0"/>
        <w:adjustRightInd w:val="0"/>
        <w:spacing w:before="120" w:after="120"/>
        <w:textAlignment w:val="baseline"/>
        <w:rPr>
          <w:ins w:id="1999" w:author="作者"/>
          <w:del w:id="2000" w:author="作者"/>
          <w:rFonts w:eastAsia="宋体"/>
          <w:lang w:eastAsia="zh-CN"/>
        </w:rPr>
      </w:pPr>
      <w:ins w:id="2001" w:author="作者">
        <w:r>
          <w:rPr>
            <w:rFonts w:eastAsia="宋体"/>
          </w:rPr>
          <w:t xml:space="preserve">The </w:t>
        </w:r>
        <w:r>
          <w:rPr>
            <w:rFonts w:eastAsia="宋体"/>
            <w:lang w:eastAsia="zh-CN"/>
          </w:rPr>
          <w:t xml:space="preserve">conduct </w:t>
        </w:r>
        <w:r>
          <w:rPr>
            <w:rFonts w:eastAsia="宋体"/>
          </w:rPr>
          <w:t>requirements assume a 30dB coupling loss between transmitter and receiver</w:t>
        </w:r>
        <w:r>
          <w:rPr>
            <w:rFonts w:eastAsia="宋体"/>
            <w:lang w:eastAsia="zh-CN"/>
          </w:rPr>
          <w:t xml:space="preserve"> and are based on co-location with </w:t>
        </w:r>
        <w:r>
          <w:rPr>
            <w:rFonts w:eastAsia="宋体"/>
          </w:rPr>
          <w:t>base stations of the same class.</w:t>
        </w:r>
        <w:r>
          <w:rPr>
            <w:rFonts w:eastAsia="宋体"/>
            <w:lang w:eastAsia="zh-CN"/>
          </w:rPr>
          <w:t xml:space="preserve"> </w:t>
        </w:r>
        <w:r>
          <w:rPr>
            <w:rFonts w:eastAsia="宋体"/>
            <w:lang w:val="en-US" w:eastAsia="zh-CN"/>
          </w:rPr>
          <w:t>Thus</w:t>
        </w:r>
        <w:r>
          <w:rPr>
            <w:rFonts w:eastAsia="宋体"/>
          </w:rPr>
          <w:t>, it is proposed that the</w:t>
        </w:r>
        <w:r>
          <w:rPr>
            <w:rFonts w:eastAsia="宋体"/>
            <w:lang w:eastAsia="zh-CN"/>
          </w:rPr>
          <w:t xml:space="preserve"> same limits as E-UTRA</w:t>
        </w:r>
        <w:r>
          <w:rPr>
            <w:rFonts w:eastAsia="宋体"/>
          </w:rPr>
          <w:t xml:space="preserve"> </w:t>
        </w:r>
        <w:r>
          <w:rPr>
            <w:rFonts w:eastAsia="宋体"/>
            <w:lang w:val="en-US" w:eastAsia="zh-CN"/>
          </w:rPr>
          <w:t xml:space="preserve">for different BS classes </w:t>
        </w:r>
        <w:r>
          <w:rPr>
            <w:rFonts w:eastAsia="宋体"/>
            <w:lang w:eastAsia="zh-CN"/>
          </w:rPr>
          <w:t>can be applied</w:t>
        </w:r>
        <w:r>
          <w:rPr>
            <w:rFonts w:eastAsia="宋体"/>
            <w:lang w:val="en-US" w:eastAsia="zh-CN"/>
          </w:rPr>
          <w:t xml:space="preserve"> for the </w:t>
        </w:r>
        <w:r>
          <w:rPr>
            <w:rFonts w:eastAsia="宋体"/>
            <w:i/>
            <w:iCs/>
            <w:lang w:val="en-US" w:eastAsia="zh-CN"/>
          </w:rPr>
          <w:t>basic limits</w:t>
        </w:r>
        <w:r>
          <w:rPr>
            <w:rFonts w:eastAsia="宋体"/>
            <w:lang w:val="en-US" w:eastAsia="zh-CN"/>
          </w:rPr>
          <w:t xml:space="preserve"> of co-location requirements for </w:t>
        </w:r>
        <w:r>
          <w:rPr>
            <w:lang w:val="en-US" w:eastAsia="zh-CN"/>
          </w:rPr>
          <w:t xml:space="preserve">each BS classes for </w:t>
        </w:r>
        <w:r>
          <w:rPr>
            <w:rFonts w:eastAsia="宋体"/>
            <w:lang w:eastAsia="zh-CN"/>
          </w:rPr>
          <w:t xml:space="preserve">NR </w:t>
        </w:r>
        <w:r>
          <w:rPr>
            <w:rFonts w:eastAsia="宋体"/>
          </w:rPr>
          <w:t xml:space="preserve">Bands </w:t>
        </w:r>
        <w:r>
          <w:rPr>
            <w:rFonts w:eastAsia="宋体"/>
            <w:lang w:eastAsia="zh-CN"/>
          </w:rPr>
          <w:t>n7</w:t>
        </w:r>
        <w:r>
          <w:rPr>
            <w:rFonts w:eastAsia="宋体"/>
            <w:lang w:val="en-US" w:eastAsia="zh-CN"/>
          </w:rPr>
          <w:t>8</w:t>
        </w:r>
        <w:r>
          <w:rPr>
            <w:rFonts w:eastAsia="宋体"/>
            <w:lang w:eastAsia="zh-CN"/>
          </w:rPr>
          <w:t>.</w:t>
        </w:r>
      </w:ins>
    </w:p>
    <w:p w:rsidR="00F062DE" w:rsidRPr="00F062DE" w:rsidRDefault="00F062DE" w:rsidP="001F0853">
      <w:pPr>
        <w:overflowPunct w:val="0"/>
        <w:autoSpaceDE w:val="0"/>
        <w:autoSpaceDN w:val="0"/>
        <w:adjustRightInd w:val="0"/>
        <w:spacing w:before="120" w:after="120"/>
        <w:textAlignment w:val="baseline"/>
        <w:rPr>
          <w:ins w:id="2002" w:author="作者"/>
          <w:rFonts w:eastAsia="宋体" w:hint="eastAsia"/>
          <w:lang w:eastAsia="zh-CN"/>
        </w:rPr>
      </w:pPr>
    </w:p>
    <w:p w:rsidR="001F0853" w:rsidDel="008D690E" w:rsidRDefault="001F0853" w:rsidP="0048730F">
      <w:pPr>
        <w:overflowPunct w:val="0"/>
        <w:autoSpaceDE w:val="0"/>
        <w:autoSpaceDN w:val="0"/>
        <w:adjustRightInd w:val="0"/>
        <w:spacing w:before="120" w:after="120"/>
        <w:textAlignment w:val="baseline"/>
        <w:rPr>
          <w:del w:id="2003" w:author="作者"/>
          <w:rFonts w:eastAsia="宋体"/>
          <w:lang w:eastAsia="zh-CN"/>
        </w:rPr>
      </w:pPr>
      <w:del w:id="2004" w:author="作者">
        <w:r w:rsidDel="008D690E">
          <w:rPr>
            <w:rFonts w:eastAsia="宋体" w:hint="eastAsia"/>
            <w:lang w:eastAsia="zh-CN"/>
          </w:rPr>
          <w:delText>For conducted co-located with other base stations</w:delText>
        </w:r>
        <w:r w:rsidRPr="008473BC" w:rsidDel="008D690E">
          <w:rPr>
            <w:rFonts w:eastAsia="宋体"/>
          </w:rPr>
          <w:delText xml:space="preserve"> requirements</w:delText>
        </w:r>
        <w:r w:rsidDel="008D690E">
          <w:rPr>
            <w:rFonts w:eastAsia="宋体" w:hint="eastAsia"/>
            <w:lang w:eastAsia="zh-CN"/>
          </w:rPr>
          <w:delText xml:space="preserve">, two requirement sets of BS type 1-C and BS type 1-H minimum requirements are included. </w:delText>
        </w:r>
      </w:del>
    </w:p>
    <w:p w:rsidR="001F0853" w:rsidDel="008D690E" w:rsidRDefault="001F0853" w:rsidP="0048730F">
      <w:pPr>
        <w:overflowPunct w:val="0"/>
        <w:autoSpaceDE w:val="0"/>
        <w:autoSpaceDN w:val="0"/>
        <w:adjustRightInd w:val="0"/>
        <w:spacing w:before="120" w:after="120"/>
        <w:textAlignment w:val="baseline"/>
        <w:rPr>
          <w:del w:id="2005" w:author="作者"/>
          <w:rFonts w:eastAsia="宋体"/>
          <w:lang w:eastAsia="zh-CN"/>
        </w:rPr>
      </w:pPr>
      <w:del w:id="2006" w:author="作者">
        <w:r w:rsidDel="008D690E">
          <w:rPr>
            <w:rFonts w:eastAsia="宋体" w:hint="eastAsia"/>
            <w:lang w:eastAsia="zh-CN"/>
          </w:rPr>
          <w:delText xml:space="preserve">For </w:delText>
        </w:r>
        <w:r w:rsidRPr="00B710EF" w:rsidDel="008D690E">
          <w:rPr>
            <w:rFonts w:eastAsia="宋体"/>
          </w:rPr>
          <w:delText>NR BS operating in Band</w:delText>
        </w:r>
        <w:r w:rsidDel="008D690E">
          <w:rPr>
            <w:rFonts w:eastAsia="宋体" w:hint="eastAsia"/>
            <w:lang w:eastAsia="zh-CN"/>
          </w:rPr>
          <w:delText xml:space="preserve"> n78: </w:delText>
        </w:r>
      </w:del>
    </w:p>
    <w:p w:rsidR="001F0853" w:rsidRPr="00B533B4" w:rsidDel="008D690E" w:rsidRDefault="001F0853" w:rsidP="008561D6">
      <w:pPr>
        <w:overflowPunct w:val="0"/>
        <w:autoSpaceDE w:val="0"/>
        <w:autoSpaceDN w:val="0"/>
        <w:adjustRightInd w:val="0"/>
        <w:spacing w:before="120" w:after="120"/>
        <w:textAlignment w:val="baseline"/>
        <w:rPr>
          <w:del w:id="2007" w:author="作者"/>
          <w:rFonts w:eastAsia="宋体"/>
          <w:lang w:eastAsia="zh-CN"/>
        </w:rPr>
        <w:pPrChange w:id="2008" w:author="作者">
          <w:pPr>
            <w:numPr>
              <w:numId w:val="20"/>
            </w:numPr>
            <w:overflowPunct w:val="0"/>
            <w:autoSpaceDE w:val="0"/>
            <w:autoSpaceDN w:val="0"/>
            <w:adjustRightInd w:val="0"/>
            <w:spacing w:before="120" w:after="120"/>
            <w:ind w:left="704" w:hanging="420"/>
            <w:textAlignment w:val="baseline"/>
          </w:pPr>
        </w:pPrChange>
      </w:pPr>
      <w:del w:id="2009" w:author="作者">
        <w:r w:rsidDel="008D690E">
          <w:rPr>
            <w:rFonts w:eastAsia="宋体" w:hint="eastAsia"/>
            <w:lang w:eastAsia="zh-CN"/>
          </w:rPr>
          <w:delText>The basic limits are defined in</w:delText>
        </w:r>
        <w:r w:rsidRPr="00B533B4" w:rsidDel="008D690E">
          <w:rPr>
            <w:rFonts w:eastAsia="宋体"/>
            <w:lang w:eastAsia="zh-CN"/>
          </w:rPr>
          <w:delText xml:space="preserve"> subclause </w:delText>
        </w:r>
        <w:r w:rsidRPr="00B533B4" w:rsidDel="008D690E">
          <w:rPr>
            <w:rFonts w:eastAsia="宋体" w:hint="eastAsia"/>
            <w:lang w:eastAsia="zh-CN"/>
          </w:rPr>
          <w:delText>7.2.</w:delText>
        </w:r>
        <w:r w:rsidDel="008D690E">
          <w:rPr>
            <w:rFonts w:eastAsia="宋体" w:hint="eastAsia"/>
            <w:lang w:eastAsia="zh-CN"/>
          </w:rPr>
          <w:delText>3</w:delText>
        </w:r>
        <w:r w:rsidRPr="00B533B4" w:rsidDel="008D690E">
          <w:rPr>
            <w:rFonts w:eastAsia="宋体" w:hint="eastAsia"/>
            <w:lang w:eastAsia="zh-CN"/>
          </w:rPr>
          <w:delText>.1</w:delText>
        </w:r>
        <w:r w:rsidDel="008D690E">
          <w:rPr>
            <w:rFonts w:eastAsia="宋体" w:hint="eastAsia"/>
            <w:lang w:eastAsia="zh-CN"/>
          </w:rPr>
          <w:delText>.1</w:delText>
        </w:r>
        <w:r w:rsidRPr="00B533B4" w:rsidDel="008D690E">
          <w:rPr>
            <w:rFonts w:eastAsia="宋体" w:hint="eastAsia"/>
            <w:lang w:eastAsia="zh-CN"/>
          </w:rPr>
          <w:delText>.</w:delText>
        </w:r>
      </w:del>
    </w:p>
    <w:p w:rsidR="008561D6" w:rsidRDefault="001F0853" w:rsidP="008561D6">
      <w:pPr>
        <w:overflowPunct w:val="0"/>
        <w:autoSpaceDE w:val="0"/>
        <w:autoSpaceDN w:val="0"/>
        <w:adjustRightInd w:val="0"/>
        <w:spacing w:before="120" w:after="120"/>
        <w:textAlignment w:val="baseline"/>
        <w:rPr>
          <w:ins w:id="2010" w:author="作者"/>
          <w:rFonts w:eastAsia="宋体"/>
          <w:lang w:eastAsia="zh-CN"/>
        </w:rPr>
        <w:pPrChange w:id="2011" w:author="作者">
          <w:pPr>
            <w:numPr>
              <w:numId w:val="20"/>
            </w:numPr>
            <w:overflowPunct w:val="0"/>
            <w:autoSpaceDE w:val="0"/>
            <w:autoSpaceDN w:val="0"/>
            <w:adjustRightInd w:val="0"/>
            <w:spacing w:before="120" w:after="120"/>
            <w:ind w:left="704" w:hanging="420"/>
            <w:textAlignment w:val="baseline"/>
          </w:pPr>
        </w:pPrChange>
      </w:pPr>
      <w:r w:rsidRPr="006A2D2F">
        <w:rPr>
          <w:rFonts w:eastAsia="宋体" w:hint="eastAsia"/>
          <w:lang w:eastAsia="zh-CN"/>
        </w:rPr>
        <w:t xml:space="preserve">For BS type 1-C,  </w:t>
      </w:r>
      <w:r>
        <w:rPr>
          <w:rFonts w:eastAsia="宋体" w:hint="eastAsia"/>
          <w:lang w:eastAsia="zh-CN"/>
        </w:rPr>
        <w:t>t</w:t>
      </w:r>
      <w:r w:rsidRPr="006A2D2F">
        <w:rPr>
          <w:rFonts w:eastAsia="宋体"/>
          <w:lang w:eastAsia="zh-CN"/>
        </w:rPr>
        <w:t>he emissions</w:t>
      </w:r>
      <w:r>
        <w:rPr>
          <w:rFonts w:eastAsia="宋体" w:hint="eastAsia"/>
          <w:lang w:eastAsia="zh-CN"/>
        </w:rPr>
        <w:t xml:space="preserve"> </w:t>
      </w:r>
      <w:r w:rsidRPr="00707662">
        <w:t>requirements</w:t>
      </w:r>
      <w:r w:rsidRPr="006A2D2F">
        <w:rPr>
          <w:rFonts w:eastAsia="宋体"/>
          <w:lang w:eastAsia="zh-CN"/>
        </w:rPr>
        <w:t xml:space="preserve"> </w:t>
      </w:r>
      <w:ins w:id="2012" w:author="作者">
        <w:r w:rsidR="008D690E">
          <w:rPr>
            <w:rFonts w:eastAsia="宋体"/>
            <w:lang w:eastAsia="zh-CN"/>
          </w:rPr>
          <w:t xml:space="preserve">for each antenna connector </w:t>
        </w:r>
      </w:ins>
      <w:r w:rsidRPr="006A2D2F">
        <w:rPr>
          <w:rFonts w:eastAsia="宋体"/>
          <w:lang w:eastAsia="zh-CN"/>
        </w:rPr>
        <w:t xml:space="preserve">shall be </w:t>
      </w:r>
      <w:ins w:id="2013" w:author="作者">
        <w:r w:rsidR="008D690E">
          <w:rPr>
            <w:rFonts w:eastAsia="宋体"/>
            <w:lang w:eastAsia="zh-CN"/>
          </w:rPr>
          <w:t>defined based on basic limits with no scaling and no antenna considered.</w:t>
        </w:r>
        <w:r w:rsidR="008D690E" w:rsidRPr="006A2D2F" w:rsidDel="008D690E">
          <w:rPr>
            <w:rFonts w:eastAsia="宋体"/>
            <w:lang w:eastAsia="zh-CN"/>
          </w:rPr>
          <w:t xml:space="preserve"> </w:t>
        </w:r>
      </w:ins>
    </w:p>
    <w:p w:rsidR="001F0853" w:rsidRPr="006A2D2F" w:rsidDel="008D690E" w:rsidRDefault="001F0853" w:rsidP="008561D6">
      <w:pPr>
        <w:overflowPunct w:val="0"/>
        <w:autoSpaceDE w:val="0"/>
        <w:autoSpaceDN w:val="0"/>
        <w:adjustRightInd w:val="0"/>
        <w:spacing w:before="120" w:after="120"/>
        <w:textAlignment w:val="baseline"/>
        <w:rPr>
          <w:del w:id="2014" w:author="作者"/>
          <w:rFonts w:eastAsia="宋体"/>
          <w:lang w:eastAsia="zh-CN"/>
        </w:rPr>
        <w:pPrChange w:id="2015" w:author="作者">
          <w:pPr>
            <w:numPr>
              <w:numId w:val="20"/>
            </w:numPr>
            <w:overflowPunct w:val="0"/>
            <w:autoSpaceDE w:val="0"/>
            <w:autoSpaceDN w:val="0"/>
            <w:adjustRightInd w:val="0"/>
            <w:spacing w:before="120" w:after="120"/>
            <w:ind w:left="704" w:hanging="420"/>
            <w:textAlignment w:val="baseline"/>
          </w:pPr>
        </w:pPrChange>
      </w:pPr>
      <w:del w:id="2016" w:author="作者">
        <w:r w:rsidRPr="006A2D2F" w:rsidDel="008D690E">
          <w:rPr>
            <w:rFonts w:eastAsia="宋体"/>
            <w:lang w:eastAsia="zh-CN"/>
          </w:rPr>
          <w:delText xml:space="preserve">below the emission limits defined in subclause </w:delText>
        </w:r>
        <w:r w:rsidDel="008D690E">
          <w:rPr>
            <w:rFonts w:eastAsia="宋体" w:hint="eastAsia"/>
            <w:lang w:eastAsia="zh-CN"/>
          </w:rPr>
          <w:delText>7.2.3.1.1.</w:delText>
        </w:r>
      </w:del>
    </w:p>
    <w:p w:rsidR="001F0853" w:rsidRPr="008B15EB" w:rsidRDefault="001F0853" w:rsidP="008561D6">
      <w:pPr>
        <w:overflowPunct w:val="0"/>
        <w:autoSpaceDE w:val="0"/>
        <w:autoSpaceDN w:val="0"/>
        <w:adjustRightInd w:val="0"/>
        <w:spacing w:before="120" w:after="120"/>
        <w:textAlignment w:val="baseline"/>
        <w:rPr>
          <w:rFonts w:eastAsia="宋体" w:cs="v5.0.0"/>
          <w:lang w:eastAsia="zh-CN"/>
        </w:rPr>
        <w:pPrChange w:id="2017" w:author="作者">
          <w:pPr>
            <w:numPr>
              <w:numId w:val="20"/>
            </w:numPr>
            <w:overflowPunct w:val="0"/>
            <w:autoSpaceDE w:val="0"/>
            <w:autoSpaceDN w:val="0"/>
            <w:adjustRightInd w:val="0"/>
            <w:spacing w:before="120" w:after="120"/>
            <w:ind w:left="704" w:hanging="420"/>
            <w:textAlignment w:val="baseline"/>
          </w:pPr>
        </w:pPrChange>
      </w:pPr>
      <w:r w:rsidRPr="008B15EB">
        <w:rPr>
          <w:rFonts w:eastAsia="宋体" w:hint="eastAsia"/>
          <w:lang w:eastAsia="zh-CN"/>
        </w:rPr>
        <w:t>For BS type 1-H,  the</w:t>
      </w:r>
      <w:r w:rsidRPr="008B15EB">
        <w:t xml:space="preserve"> </w:t>
      </w:r>
      <w:r w:rsidRPr="008B15EB">
        <w:rPr>
          <w:rFonts w:eastAsia="宋体"/>
          <w:lang w:eastAsia="zh-CN"/>
        </w:rPr>
        <w:t>emissions</w:t>
      </w:r>
      <w:r w:rsidRPr="008B15EB">
        <w:rPr>
          <w:rFonts w:eastAsia="宋体" w:hint="eastAsia"/>
          <w:lang w:eastAsia="zh-CN"/>
        </w:rPr>
        <w:t xml:space="preserve"> </w:t>
      </w:r>
      <w:r w:rsidRPr="008B15EB">
        <w:t xml:space="preserve">requirements are for each </w:t>
      </w:r>
      <w:r w:rsidRPr="008B15EB">
        <w:rPr>
          <w:i/>
        </w:rPr>
        <w:t xml:space="preserve">TAB connector </w:t>
      </w:r>
      <w:ins w:id="2018" w:author="作者">
        <w:r w:rsidR="008D690E">
          <w:rPr>
            <w:rFonts w:eastAsia="宋体"/>
            <w:iCs/>
            <w:lang w:val="en-US" w:eastAsia="zh-CN"/>
          </w:rPr>
          <w:t xml:space="preserve">shall be defined based on the </w:t>
        </w:r>
        <w:r w:rsidR="008D690E">
          <w:rPr>
            <w:rFonts w:eastAsia="宋体"/>
            <w:i/>
            <w:lang w:val="en-US" w:eastAsia="zh-CN"/>
          </w:rPr>
          <w:t xml:space="preserve">basics limits, </w:t>
        </w:r>
        <w:r w:rsidR="008D690E">
          <w:rPr>
            <w:iCs/>
            <w:lang w:val="en-US" w:eastAsia="zh-CN"/>
          </w:rPr>
          <w:t xml:space="preserve">The power summation emission at the </w:t>
        </w:r>
        <w:r w:rsidR="008D690E">
          <w:rPr>
            <w:i/>
            <w:lang w:val="en-US" w:eastAsia="zh-CN"/>
          </w:rPr>
          <w:t>TAB connectors</w:t>
        </w:r>
        <w:r w:rsidR="008D690E">
          <w:rPr>
            <w:iCs/>
            <w:lang w:val="en-US" w:eastAsia="zh-CN"/>
          </w:rPr>
          <w:t xml:space="preserve"> of the </w:t>
        </w:r>
        <w:r w:rsidR="008D690E">
          <w:rPr>
            <w:i/>
          </w:rPr>
          <w:t xml:space="preserve">TAB connector TX min cell </w:t>
        </w:r>
        <w:r w:rsidR="008D690E">
          <w:rPr>
            <w:rFonts w:eastAsia="宋体"/>
            <w:iCs/>
            <w:lang w:val="en-US" w:eastAsia="zh-CN"/>
          </w:rPr>
          <w:t xml:space="preserve">shall not </w:t>
        </w:r>
        <w:r w:rsidR="008D690E">
          <w:t xml:space="preserve">exceed the </w:t>
        </w:r>
        <w:r w:rsidR="008D690E">
          <w:rPr>
            <w:i/>
          </w:rPr>
          <w:t>basic limit</w:t>
        </w:r>
        <w:r w:rsidR="008D690E">
          <w:t xml:space="preserve"> + X, where X = 10log</w:t>
        </w:r>
        <w:r w:rsidR="008D690E">
          <w:rPr>
            <w:vertAlign w:val="subscript"/>
          </w:rPr>
          <w:t>10</w:t>
        </w:r>
        <w:r w:rsidR="008D690E">
          <w:t>(N</w:t>
        </w:r>
        <w:r w:rsidR="008D690E">
          <w:rPr>
            <w:vertAlign w:val="subscript"/>
          </w:rPr>
          <w:t>TXU,countedpercell</w:t>
        </w:r>
        <w:r w:rsidR="008D690E">
          <w:t>).</w:t>
        </w:r>
      </w:ins>
      <w:del w:id="2019" w:author="作者">
        <w:r w:rsidRPr="008B15EB" w:rsidDel="008D690E">
          <w:rPr>
            <w:i/>
          </w:rPr>
          <w:delText>TX min cell group</w:delText>
        </w:r>
        <w:r w:rsidRPr="008B15EB" w:rsidDel="008D690E">
          <w:delText xml:space="preserve"> and each applicable </w:delText>
        </w:r>
        <w:r w:rsidRPr="008B15EB" w:rsidDel="008D690E">
          <w:rPr>
            <w:i/>
          </w:rPr>
          <w:delText>basic limit</w:delText>
        </w:r>
        <w:r w:rsidRPr="008B15EB" w:rsidDel="008D690E">
          <w:delText xml:space="preserve"> in subclause </w:delText>
        </w:r>
        <w:r w:rsidRPr="008B15EB" w:rsidDel="008D690E">
          <w:rPr>
            <w:rFonts w:eastAsia="宋体"/>
            <w:lang w:eastAsia="zh-CN"/>
          </w:rPr>
          <w:delText xml:space="preserve"> </w:delText>
        </w:r>
        <w:r w:rsidRPr="008B15EB" w:rsidDel="008D690E">
          <w:rPr>
            <w:rFonts w:eastAsia="宋体" w:hint="eastAsia"/>
            <w:lang w:eastAsia="zh-CN"/>
          </w:rPr>
          <w:delText>7.2.3.1.1</w:delText>
        </w:r>
        <w:r w:rsidRPr="008B15EB" w:rsidDel="008D690E">
          <w:delText xml:space="preserve">, </w:delText>
        </w:r>
        <w:r w:rsidRPr="008B15EB" w:rsidDel="008D690E">
          <w:rPr>
            <w:rFonts w:eastAsia="宋体" w:hint="eastAsia"/>
            <w:lang w:eastAsia="zh-CN"/>
          </w:rPr>
          <w:delText>the same scaling factor methods in sub-clause 6.6.5.4 in TS38.104 are applied</w:delText>
        </w:r>
        <w:r w:rsidRPr="008B15EB" w:rsidDel="008D690E">
          <w:delText>.</w:delText>
        </w:r>
      </w:del>
    </w:p>
    <w:p w:rsidR="001F0853" w:rsidDel="008D690E" w:rsidRDefault="001F0853" w:rsidP="001F0853">
      <w:pPr>
        <w:rPr>
          <w:del w:id="2020" w:author="作者"/>
          <w:rFonts w:eastAsia="宋体"/>
          <w:lang w:eastAsia="zh-CN"/>
        </w:rPr>
      </w:pPr>
      <w:del w:id="2021" w:author="作者">
        <w:r w:rsidRPr="001A77AF" w:rsidDel="008D690E">
          <w:rPr>
            <w:rFonts w:eastAsia="宋体" w:cs="v5.0.0"/>
          </w:rPr>
          <w:lastRenderedPageBreak/>
          <w:delText xml:space="preserve">The </w:delText>
        </w:r>
        <w:r w:rsidDel="008D690E">
          <w:rPr>
            <w:rFonts w:eastAsia="宋体" w:cs="v5.0.0" w:hint="eastAsia"/>
            <w:lang w:eastAsia="zh-CN"/>
          </w:rPr>
          <w:delText xml:space="preserve">conduct </w:delText>
        </w:r>
        <w:r w:rsidRPr="001A77AF" w:rsidDel="008D690E">
          <w:rPr>
            <w:rFonts w:eastAsia="宋体" w:cs="v5.0.0"/>
          </w:rPr>
          <w:delText>requirements assume a 30dB coupling loss between transmitter and receiver</w:delText>
        </w:r>
        <w:r w:rsidRPr="001A77AF" w:rsidDel="008D690E">
          <w:rPr>
            <w:rFonts w:eastAsia="宋体" w:cs="v5.0.0"/>
            <w:lang w:eastAsia="zh-CN"/>
          </w:rPr>
          <w:delText xml:space="preserve"> </w:delText>
        </w:r>
        <w:r w:rsidRPr="001A77AF" w:rsidDel="008D690E">
          <w:rPr>
            <w:rFonts w:eastAsia="宋体"/>
            <w:lang w:eastAsia="zh-CN"/>
          </w:rPr>
          <w:delText xml:space="preserve">and are based on co-location with </w:delText>
        </w:r>
        <w:r w:rsidRPr="001A77AF" w:rsidDel="008D690E">
          <w:rPr>
            <w:rFonts w:eastAsia="宋体"/>
          </w:rPr>
          <w:delText>base stations of the same class</w:delText>
        </w:r>
        <w:r w:rsidRPr="001A77AF" w:rsidDel="008D690E">
          <w:rPr>
            <w:rFonts w:eastAsia="宋体" w:cs="v5.0.0"/>
          </w:rPr>
          <w:delText>.</w:delText>
        </w:r>
        <w:r w:rsidDel="008D690E">
          <w:rPr>
            <w:rFonts w:eastAsia="宋体" w:cs="v5.0.0" w:hint="eastAsia"/>
            <w:lang w:eastAsia="zh-CN"/>
          </w:rPr>
          <w:delText xml:space="preserve"> </w:delText>
        </w:r>
        <w:r w:rsidRPr="001D3B72" w:rsidDel="008D690E">
          <w:rPr>
            <w:rFonts w:eastAsia="宋体"/>
          </w:rPr>
          <w:delText xml:space="preserve">For </w:delText>
        </w:r>
        <w:r w:rsidDel="008D690E">
          <w:rPr>
            <w:rFonts w:eastAsia="宋体" w:hint="eastAsia"/>
            <w:lang w:eastAsia="zh-CN"/>
          </w:rPr>
          <w:delText xml:space="preserve">NR </w:delText>
        </w:r>
        <w:r w:rsidRPr="001D3B72" w:rsidDel="008D690E">
          <w:rPr>
            <w:rFonts w:eastAsia="宋体"/>
          </w:rPr>
          <w:delText xml:space="preserve">Bands </w:delText>
        </w:r>
        <w:r w:rsidDel="008D690E">
          <w:rPr>
            <w:rFonts w:eastAsia="宋体" w:hint="eastAsia"/>
            <w:lang w:eastAsia="zh-CN"/>
          </w:rPr>
          <w:delText>n78</w:delText>
        </w:r>
        <w:r w:rsidRPr="001D3B72" w:rsidDel="008D690E">
          <w:rPr>
            <w:rFonts w:eastAsia="宋体"/>
          </w:rPr>
          <w:delText>, it is proposed that the</w:delText>
        </w:r>
        <w:r w:rsidDel="008D690E">
          <w:rPr>
            <w:rFonts w:eastAsia="宋体" w:hint="eastAsia"/>
            <w:lang w:eastAsia="zh-CN"/>
          </w:rPr>
          <w:delText xml:space="preserve"> same limits as E-UTRA</w:delText>
        </w:r>
        <w:r w:rsidRPr="001D3B72" w:rsidDel="008D690E">
          <w:rPr>
            <w:rFonts w:eastAsia="宋体"/>
          </w:rPr>
          <w:delText xml:space="preserve"> </w:delText>
        </w:r>
        <w:r w:rsidDel="008D690E">
          <w:rPr>
            <w:rFonts w:eastAsia="宋体" w:hint="eastAsia"/>
            <w:lang w:eastAsia="zh-CN"/>
          </w:rPr>
          <w:delText xml:space="preserve">can be applied for NR band n78 . </w:delText>
        </w:r>
      </w:del>
    </w:p>
    <w:p w:rsidR="001F0853" w:rsidRPr="00C12BCE" w:rsidDel="008D690E" w:rsidRDefault="001F0853" w:rsidP="001F0853">
      <w:pPr>
        <w:keepNext/>
        <w:keepLines/>
        <w:spacing w:before="120" w:after="120"/>
        <w:ind w:left="1134" w:hanging="1134"/>
        <w:outlineLvl w:val="3"/>
        <w:rPr>
          <w:del w:id="2022" w:author="作者"/>
          <w:rFonts w:ascii="Arial" w:eastAsia="宋体" w:hAnsi="Arial"/>
          <w:lang w:eastAsia="zh-CN"/>
        </w:rPr>
      </w:pPr>
      <w:del w:id="2023" w:author="作者">
        <w:r w:rsidDel="008D690E">
          <w:rPr>
            <w:rFonts w:ascii="Arial" w:eastAsia="宋体" w:hAnsi="Arial" w:hint="eastAsia"/>
            <w:lang w:eastAsia="zh-CN"/>
          </w:rPr>
          <w:delText>7.2.3.1.1</w:delText>
        </w:r>
        <w:r w:rsidRPr="00753337" w:rsidDel="008D690E">
          <w:rPr>
            <w:rFonts w:ascii="Arial" w:eastAsia="宋体" w:hAnsi="Arial"/>
            <w:lang w:eastAsia="zh-CN"/>
          </w:rPr>
          <w:tab/>
          <w:delText>Basic limits (FR1)</w:delText>
        </w:r>
      </w:del>
    </w:p>
    <w:p w:rsidR="001F0853" w:rsidRPr="002D5A8D" w:rsidDel="008D690E" w:rsidRDefault="001F0853" w:rsidP="001F0853">
      <w:pPr>
        <w:overflowPunct w:val="0"/>
        <w:autoSpaceDE w:val="0"/>
        <w:autoSpaceDN w:val="0"/>
        <w:adjustRightInd w:val="0"/>
        <w:textAlignment w:val="baseline"/>
        <w:rPr>
          <w:del w:id="2024" w:author="作者"/>
          <w:rFonts w:eastAsia="宋体"/>
          <w:lang w:eastAsia="zh-CN"/>
        </w:rPr>
      </w:pPr>
      <w:del w:id="2025" w:author="作者">
        <w:r w:rsidRPr="006E5E36" w:rsidDel="008D690E">
          <w:rPr>
            <w:rFonts w:eastAsia="宋体"/>
          </w:rPr>
          <w:delText xml:space="preserve">The power of any spurious emission shall not exceed the limits of Table </w:delText>
        </w:r>
        <w:r w:rsidDel="008D690E">
          <w:rPr>
            <w:rFonts w:eastAsia="宋体" w:hint="eastAsia"/>
            <w:lang w:eastAsia="zh-CN"/>
          </w:rPr>
          <w:delText>7.2.3.1.1</w:delText>
        </w:r>
        <w:r w:rsidRPr="006E5E36" w:rsidDel="008D690E">
          <w:rPr>
            <w:rFonts w:eastAsia="宋体"/>
          </w:rPr>
          <w:delText>-1</w:delText>
        </w:r>
        <w:r w:rsidDel="008D690E">
          <w:rPr>
            <w:rFonts w:eastAsia="宋体" w:hint="eastAsia"/>
            <w:lang w:eastAsia="zh-CN"/>
          </w:rPr>
          <w:delText xml:space="preserve"> to 7.2.3.1.1</w:delText>
        </w:r>
        <w:r w:rsidRPr="006E5E36" w:rsidDel="008D690E">
          <w:rPr>
            <w:rFonts w:eastAsia="宋体"/>
          </w:rPr>
          <w:delText>-</w:delText>
        </w:r>
        <w:r w:rsidDel="008D690E">
          <w:rPr>
            <w:rFonts w:eastAsia="宋体" w:hint="eastAsia"/>
            <w:lang w:eastAsia="zh-CN"/>
          </w:rPr>
          <w:delText>3.</w:delText>
        </w:r>
      </w:del>
    </w:p>
    <w:p w:rsidR="001F0853" w:rsidRPr="00A66AB0" w:rsidDel="008D690E" w:rsidRDefault="001F0853" w:rsidP="0023565B">
      <w:pPr>
        <w:keepNext/>
        <w:keepLines/>
        <w:spacing w:before="60"/>
        <w:jc w:val="center"/>
        <w:outlineLvl w:val="0"/>
        <w:rPr>
          <w:del w:id="2026" w:author="作者"/>
          <w:color w:val="0000FF"/>
          <w:lang w:eastAsia="zh-CN"/>
        </w:rPr>
      </w:pPr>
      <w:del w:id="2027" w:author="作者">
        <w:r w:rsidRPr="00A66AB0" w:rsidDel="008D690E">
          <w:rPr>
            <w:rFonts w:ascii="Arial" w:eastAsia="宋体" w:hAnsi="Arial"/>
            <w:b/>
          </w:rPr>
          <w:delText xml:space="preserve">Table </w:delText>
        </w:r>
        <w:r w:rsidDel="008D690E">
          <w:rPr>
            <w:rFonts w:ascii="Arial" w:eastAsia="宋体" w:hAnsi="Arial" w:hint="eastAsia"/>
            <w:b/>
            <w:lang w:eastAsia="zh-CN"/>
          </w:rPr>
          <w:delText>7.2.3.1.1-1</w:delText>
        </w:r>
        <w:r w:rsidRPr="00A66AB0" w:rsidDel="008D690E">
          <w:rPr>
            <w:rFonts w:ascii="Arial" w:eastAsia="宋体" w:hAnsi="Arial"/>
            <w:b/>
          </w:rPr>
          <w:delText>: BS Spurious emissions limits for Wide Area BS co-located with another BS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1F0853" w:rsidRPr="00A4359E" w:rsidDel="008D690E" w:rsidTr="00624863">
        <w:trPr>
          <w:cantSplit/>
          <w:jc w:val="center"/>
          <w:del w:id="2028" w:author="作者"/>
        </w:trPr>
        <w:tc>
          <w:tcPr>
            <w:tcW w:w="2291" w:type="dxa"/>
            <w:tcBorders>
              <w:top w:val="single" w:sz="4" w:space="0" w:color="auto"/>
              <w:left w:val="single" w:sz="4" w:space="0" w:color="auto"/>
              <w:bottom w:val="single" w:sz="4" w:space="0" w:color="auto"/>
              <w:right w:val="single" w:sz="4" w:space="0" w:color="auto"/>
            </w:tcBorders>
            <w:hideMark/>
          </w:tcPr>
          <w:p w:rsidR="001F0853" w:rsidRPr="00A4359E" w:rsidDel="008D690E" w:rsidRDefault="001F0853" w:rsidP="00624863">
            <w:pPr>
              <w:keepNext/>
              <w:keepLines/>
              <w:spacing w:after="0"/>
              <w:jc w:val="center"/>
              <w:rPr>
                <w:del w:id="2029" w:author="作者"/>
                <w:rFonts w:ascii="Arial" w:eastAsia="宋体" w:hAnsi="Arial"/>
                <w:b/>
                <w:sz w:val="18"/>
              </w:rPr>
            </w:pPr>
            <w:del w:id="2030" w:author="作者">
              <w:r w:rsidRPr="00A4359E" w:rsidDel="008D690E">
                <w:rPr>
                  <w:rFonts w:ascii="Arial" w:eastAsia="宋体" w:hAnsi="Arial"/>
                  <w:b/>
                  <w:sz w:val="18"/>
                </w:rPr>
                <w:delText>Type of co-located BS</w:delText>
              </w:r>
            </w:del>
          </w:p>
        </w:tc>
        <w:tc>
          <w:tcPr>
            <w:tcW w:w="2291" w:type="dxa"/>
            <w:tcBorders>
              <w:top w:val="single" w:sz="4" w:space="0" w:color="auto"/>
              <w:left w:val="single" w:sz="4" w:space="0" w:color="auto"/>
              <w:bottom w:val="single" w:sz="4" w:space="0" w:color="auto"/>
              <w:right w:val="single" w:sz="4" w:space="0" w:color="auto"/>
            </w:tcBorders>
            <w:hideMark/>
          </w:tcPr>
          <w:p w:rsidR="001F0853" w:rsidRPr="00A4359E" w:rsidDel="008D690E" w:rsidRDefault="001F0853" w:rsidP="00624863">
            <w:pPr>
              <w:keepNext/>
              <w:keepLines/>
              <w:spacing w:after="0"/>
              <w:jc w:val="center"/>
              <w:rPr>
                <w:del w:id="2031" w:author="作者"/>
                <w:rFonts w:ascii="Arial" w:eastAsia="宋体" w:hAnsi="Arial"/>
                <w:b/>
                <w:sz w:val="18"/>
              </w:rPr>
            </w:pPr>
            <w:del w:id="2032" w:author="作者">
              <w:r w:rsidRPr="00A4359E" w:rsidDel="008D690E">
                <w:rPr>
                  <w:rFonts w:ascii="Arial" w:eastAsia="宋体" w:hAnsi="Arial"/>
                  <w:b/>
                  <w:sz w:val="18"/>
                </w:rPr>
                <w:delText>Frequency range for co-location requirement</w:delText>
              </w:r>
            </w:del>
          </w:p>
        </w:tc>
        <w:tc>
          <w:tcPr>
            <w:tcW w:w="1235" w:type="dxa"/>
            <w:tcBorders>
              <w:top w:val="single" w:sz="4" w:space="0" w:color="auto"/>
              <w:left w:val="single" w:sz="4" w:space="0" w:color="auto"/>
              <w:bottom w:val="single" w:sz="4" w:space="0" w:color="auto"/>
              <w:right w:val="single" w:sz="4" w:space="0" w:color="auto"/>
            </w:tcBorders>
            <w:hideMark/>
          </w:tcPr>
          <w:p w:rsidR="001F0853" w:rsidRPr="00A4359E" w:rsidDel="008D690E" w:rsidRDefault="001F0853" w:rsidP="00624863">
            <w:pPr>
              <w:keepNext/>
              <w:keepLines/>
              <w:spacing w:after="0"/>
              <w:jc w:val="center"/>
              <w:rPr>
                <w:del w:id="2033" w:author="作者"/>
                <w:rFonts w:ascii="Arial" w:eastAsia="宋体" w:hAnsi="Arial"/>
                <w:b/>
                <w:sz w:val="18"/>
              </w:rPr>
            </w:pPr>
            <w:del w:id="2034" w:author="作者">
              <w:r w:rsidRPr="00A4359E" w:rsidDel="008D690E">
                <w:rPr>
                  <w:rFonts w:ascii="Arial" w:eastAsia="宋体" w:hAnsi="Arial"/>
                  <w:b/>
                  <w:sz w:val="18"/>
                </w:rPr>
                <w:delText>Maximum Level</w:delText>
              </w:r>
            </w:del>
          </w:p>
        </w:tc>
        <w:tc>
          <w:tcPr>
            <w:tcW w:w="1414" w:type="dxa"/>
            <w:tcBorders>
              <w:top w:val="single" w:sz="4" w:space="0" w:color="auto"/>
              <w:left w:val="single" w:sz="4" w:space="0" w:color="auto"/>
              <w:bottom w:val="single" w:sz="4" w:space="0" w:color="auto"/>
              <w:right w:val="single" w:sz="4" w:space="0" w:color="auto"/>
            </w:tcBorders>
            <w:hideMark/>
          </w:tcPr>
          <w:p w:rsidR="001F0853" w:rsidRPr="00A4359E" w:rsidDel="008D690E" w:rsidRDefault="001F0853" w:rsidP="00624863">
            <w:pPr>
              <w:keepNext/>
              <w:keepLines/>
              <w:spacing w:after="0"/>
              <w:jc w:val="center"/>
              <w:rPr>
                <w:del w:id="2035" w:author="作者"/>
                <w:rFonts w:ascii="Arial" w:eastAsia="宋体" w:hAnsi="Arial"/>
                <w:b/>
                <w:sz w:val="18"/>
              </w:rPr>
            </w:pPr>
            <w:del w:id="2036" w:author="作者">
              <w:r w:rsidRPr="00A4359E" w:rsidDel="008D690E">
                <w:rPr>
                  <w:rFonts w:ascii="Arial" w:eastAsia="宋体" w:hAnsi="Arial"/>
                  <w:b/>
                  <w:sz w:val="18"/>
                </w:rPr>
                <w:delText>Measurement Bandwidth</w:delText>
              </w:r>
            </w:del>
          </w:p>
        </w:tc>
        <w:tc>
          <w:tcPr>
            <w:tcW w:w="1845" w:type="dxa"/>
            <w:tcBorders>
              <w:top w:val="single" w:sz="4" w:space="0" w:color="auto"/>
              <w:left w:val="single" w:sz="4" w:space="0" w:color="auto"/>
              <w:bottom w:val="single" w:sz="4" w:space="0" w:color="auto"/>
              <w:right w:val="single" w:sz="4" w:space="0" w:color="auto"/>
            </w:tcBorders>
            <w:hideMark/>
          </w:tcPr>
          <w:p w:rsidR="001F0853" w:rsidRPr="00A4359E" w:rsidDel="008D690E" w:rsidRDefault="001F0853" w:rsidP="00624863">
            <w:pPr>
              <w:keepNext/>
              <w:keepLines/>
              <w:spacing w:after="0"/>
              <w:jc w:val="center"/>
              <w:rPr>
                <w:del w:id="2037" w:author="作者"/>
                <w:rFonts w:ascii="Arial" w:eastAsia="宋体" w:hAnsi="Arial"/>
                <w:b/>
                <w:sz w:val="18"/>
              </w:rPr>
            </w:pPr>
            <w:del w:id="2038" w:author="作者">
              <w:r w:rsidRPr="00A4359E" w:rsidDel="008D690E">
                <w:rPr>
                  <w:rFonts w:ascii="Arial" w:eastAsia="宋体" w:hAnsi="Arial"/>
                  <w:b/>
                  <w:sz w:val="18"/>
                </w:rPr>
                <w:delText>Note</w:delText>
              </w:r>
            </w:del>
          </w:p>
        </w:tc>
      </w:tr>
      <w:tr w:rsidR="001F0853" w:rsidRPr="00A4359E" w:rsidDel="008D690E" w:rsidTr="00624863">
        <w:trPr>
          <w:cantSplit/>
          <w:jc w:val="center"/>
          <w:del w:id="2039" w:author="作者"/>
        </w:trPr>
        <w:tc>
          <w:tcPr>
            <w:tcW w:w="2291" w:type="dxa"/>
            <w:tcBorders>
              <w:top w:val="single" w:sz="4" w:space="0" w:color="auto"/>
              <w:left w:val="single" w:sz="4" w:space="0" w:color="auto"/>
              <w:bottom w:val="single" w:sz="4" w:space="0" w:color="auto"/>
              <w:right w:val="single" w:sz="4" w:space="0" w:color="auto"/>
            </w:tcBorders>
            <w:hideMark/>
          </w:tcPr>
          <w:p w:rsidR="001F0853" w:rsidRPr="00A4359E" w:rsidDel="008D690E" w:rsidRDefault="001F0853" w:rsidP="00624863">
            <w:pPr>
              <w:keepNext/>
              <w:keepLines/>
              <w:spacing w:after="0"/>
              <w:jc w:val="center"/>
              <w:rPr>
                <w:del w:id="2040" w:author="作者"/>
                <w:rFonts w:ascii="Arial" w:eastAsia="宋体" w:hAnsi="Arial" w:cs="v5.0.0"/>
                <w:sz w:val="18"/>
              </w:rPr>
            </w:pPr>
            <w:del w:id="2041" w:author="作者">
              <w:r w:rsidRPr="00A4359E" w:rsidDel="008D690E">
                <w:rPr>
                  <w:rFonts w:ascii="Arial" w:eastAsia="宋体" w:hAnsi="Arial" w:cs="v5.0.0"/>
                  <w:sz w:val="18"/>
                </w:rPr>
                <w:delText xml:space="preserve">WA </w:delText>
              </w:r>
              <w:r w:rsidRPr="00A55854" w:rsidDel="008D690E">
                <w:rPr>
                  <w:rFonts w:ascii="Arial" w:eastAsia="宋体" w:hAnsi="Arial" w:cs="Arial"/>
                  <w:sz w:val="18"/>
                  <w:lang w:eastAsia="ko-KR"/>
                </w:rPr>
                <w:delText>NR Band n78</w:delText>
              </w:r>
            </w:del>
          </w:p>
        </w:tc>
        <w:tc>
          <w:tcPr>
            <w:tcW w:w="2291" w:type="dxa"/>
            <w:tcBorders>
              <w:top w:val="single" w:sz="4" w:space="0" w:color="auto"/>
              <w:left w:val="single" w:sz="4" w:space="0" w:color="auto"/>
              <w:bottom w:val="single" w:sz="4" w:space="0" w:color="auto"/>
              <w:right w:val="single" w:sz="4" w:space="0" w:color="auto"/>
            </w:tcBorders>
            <w:hideMark/>
          </w:tcPr>
          <w:p w:rsidR="001F0853" w:rsidRPr="00A4359E" w:rsidDel="008D690E" w:rsidRDefault="001F0853" w:rsidP="00624863">
            <w:pPr>
              <w:keepNext/>
              <w:keepLines/>
              <w:spacing w:after="0"/>
              <w:jc w:val="center"/>
              <w:rPr>
                <w:del w:id="2042" w:author="作者"/>
                <w:rFonts w:ascii="Arial" w:eastAsia="宋体" w:hAnsi="Arial"/>
                <w:sz w:val="18"/>
              </w:rPr>
            </w:pPr>
            <w:del w:id="2043" w:author="作者">
              <w:r w:rsidRPr="00A55854" w:rsidDel="008D690E">
                <w:rPr>
                  <w:rFonts w:ascii="Arial" w:eastAsia="宋体" w:hAnsi="Arial" w:hint="eastAsia"/>
                  <w:sz w:val="18"/>
                  <w:lang w:val="en-US"/>
                </w:rPr>
                <w:delText xml:space="preserve">3.3 </w:delText>
              </w:r>
              <w:r w:rsidRPr="00A55854" w:rsidDel="008D690E">
                <w:rPr>
                  <w:rFonts w:ascii="Arial" w:eastAsia="宋体" w:hAnsi="Arial"/>
                  <w:sz w:val="18"/>
                  <w:lang w:val="en-US"/>
                </w:rPr>
                <w:delText>–</w:delText>
              </w:r>
              <w:r w:rsidRPr="00A55854" w:rsidDel="008D690E">
                <w:rPr>
                  <w:rFonts w:ascii="Arial" w:eastAsia="宋体" w:hAnsi="Arial" w:hint="eastAsia"/>
                  <w:sz w:val="18"/>
                  <w:lang w:val="en-US"/>
                </w:rPr>
                <w:delText xml:space="preserve"> 3.8 GHz</w:delText>
              </w:r>
            </w:del>
          </w:p>
        </w:tc>
        <w:tc>
          <w:tcPr>
            <w:tcW w:w="1235" w:type="dxa"/>
            <w:tcBorders>
              <w:top w:val="single" w:sz="4" w:space="0" w:color="auto"/>
              <w:left w:val="single" w:sz="4" w:space="0" w:color="auto"/>
              <w:bottom w:val="single" w:sz="4" w:space="0" w:color="auto"/>
              <w:right w:val="single" w:sz="4" w:space="0" w:color="auto"/>
            </w:tcBorders>
            <w:hideMark/>
          </w:tcPr>
          <w:p w:rsidR="001F0853" w:rsidRPr="00A4359E" w:rsidDel="008D690E" w:rsidRDefault="001F0853" w:rsidP="00624863">
            <w:pPr>
              <w:keepNext/>
              <w:keepLines/>
              <w:spacing w:after="0"/>
              <w:jc w:val="center"/>
              <w:rPr>
                <w:del w:id="2044" w:author="作者"/>
                <w:rFonts w:ascii="Arial" w:eastAsia="宋体" w:hAnsi="Arial"/>
                <w:sz w:val="18"/>
              </w:rPr>
            </w:pPr>
            <w:del w:id="2045" w:author="作者">
              <w:r w:rsidDel="008D690E">
                <w:rPr>
                  <w:rFonts w:ascii="Arial" w:eastAsia="宋体" w:hAnsi="Arial" w:hint="eastAsia"/>
                  <w:sz w:val="18"/>
                  <w:lang w:eastAsia="zh-CN"/>
                </w:rPr>
                <w:delText>[</w:delText>
              </w:r>
              <w:r w:rsidRPr="00A4359E" w:rsidDel="008D690E">
                <w:rPr>
                  <w:rFonts w:ascii="Arial" w:eastAsia="宋体" w:hAnsi="Arial"/>
                  <w:sz w:val="18"/>
                </w:rPr>
                <w:delText>-96</w:delText>
              </w:r>
              <w:r w:rsidDel="008D690E">
                <w:rPr>
                  <w:rFonts w:ascii="Arial" w:eastAsia="宋体" w:hAnsi="Arial" w:hint="eastAsia"/>
                  <w:sz w:val="18"/>
                  <w:lang w:eastAsia="zh-CN"/>
                </w:rPr>
                <w:delText>]</w:delText>
              </w:r>
              <w:r w:rsidRPr="00A4359E" w:rsidDel="008D690E">
                <w:rPr>
                  <w:rFonts w:ascii="Arial" w:eastAsia="宋体"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hideMark/>
          </w:tcPr>
          <w:p w:rsidR="001F0853" w:rsidRPr="00A4359E" w:rsidDel="008D690E" w:rsidRDefault="001F0853" w:rsidP="00624863">
            <w:pPr>
              <w:keepNext/>
              <w:keepLines/>
              <w:spacing w:after="0"/>
              <w:jc w:val="center"/>
              <w:rPr>
                <w:del w:id="2046" w:author="作者"/>
                <w:rFonts w:ascii="Arial" w:eastAsia="宋体" w:hAnsi="Arial"/>
                <w:sz w:val="18"/>
              </w:rPr>
            </w:pPr>
            <w:del w:id="2047" w:author="作者">
              <w:r w:rsidRPr="00A4359E" w:rsidDel="008D690E">
                <w:rPr>
                  <w:rFonts w:ascii="Arial" w:eastAsia="宋体"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rsidR="001F0853" w:rsidRPr="00A4359E" w:rsidDel="008D690E" w:rsidRDefault="001F0853" w:rsidP="00624863">
            <w:pPr>
              <w:keepNext/>
              <w:keepLines/>
              <w:spacing w:after="0"/>
              <w:jc w:val="center"/>
              <w:rPr>
                <w:del w:id="2048" w:author="作者"/>
                <w:rFonts w:ascii="Arial" w:eastAsia="宋体" w:hAnsi="Arial"/>
                <w:sz w:val="18"/>
              </w:rPr>
            </w:pPr>
          </w:p>
        </w:tc>
      </w:tr>
    </w:tbl>
    <w:p w:rsidR="001F0853" w:rsidRPr="00A4359E" w:rsidDel="008D690E" w:rsidRDefault="001F0853" w:rsidP="001F0853">
      <w:pPr>
        <w:rPr>
          <w:del w:id="2049" w:author="作者"/>
          <w:rFonts w:eastAsia="宋体"/>
        </w:rPr>
      </w:pPr>
    </w:p>
    <w:p w:rsidR="001F0853" w:rsidRPr="00A4359E" w:rsidDel="008D690E" w:rsidRDefault="001F0853" w:rsidP="0023565B">
      <w:pPr>
        <w:keepNext/>
        <w:keepLines/>
        <w:spacing w:before="60"/>
        <w:jc w:val="center"/>
        <w:outlineLvl w:val="0"/>
        <w:rPr>
          <w:del w:id="2050" w:author="作者"/>
          <w:rFonts w:ascii="Arial" w:eastAsia="宋体" w:hAnsi="Arial"/>
          <w:b/>
        </w:rPr>
      </w:pPr>
      <w:del w:id="2051" w:author="作者">
        <w:r w:rsidRPr="00A4359E" w:rsidDel="008D690E">
          <w:rPr>
            <w:rFonts w:ascii="Arial" w:eastAsia="宋体" w:hAnsi="Arial"/>
            <w:b/>
          </w:rPr>
          <w:delText xml:space="preserve">Table </w:delText>
        </w:r>
        <w:r w:rsidDel="008D690E">
          <w:rPr>
            <w:rFonts w:ascii="Arial" w:eastAsia="宋体" w:hAnsi="Arial" w:hint="eastAsia"/>
            <w:b/>
            <w:lang w:eastAsia="zh-CN"/>
          </w:rPr>
          <w:delText>7.2.3.1.1</w:delText>
        </w:r>
        <w:r w:rsidRPr="00A4359E" w:rsidDel="008D690E">
          <w:rPr>
            <w:rFonts w:ascii="Arial" w:eastAsia="宋体" w:hAnsi="Arial"/>
            <w:b/>
          </w:rPr>
          <w:delText>-</w:delText>
        </w:r>
        <w:r w:rsidRPr="00A4359E" w:rsidDel="008D690E">
          <w:rPr>
            <w:rFonts w:ascii="Arial" w:eastAsia="宋体" w:hAnsi="Arial"/>
            <w:b/>
            <w:lang w:eastAsia="zh-CN"/>
          </w:rPr>
          <w:delText>2</w:delText>
        </w:r>
        <w:r w:rsidRPr="00A4359E" w:rsidDel="008D690E">
          <w:rPr>
            <w:rFonts w:ascii="Arial" w:eastAsia="宋体" w:hAnsi="Arial"/>
            <w:b/>
          </w:rPr>
          <w:delText>: BS Spurious emissions limits for Local Area BS co-located with another BS</w:delText>
        </w:r>
      </w:del>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1F0853" w:rsidRPr="00A4359E" w:rsidDel="008D690E" w:rsidTr="00624863">
        <w:trPr>
          <w:cantSplit/>
          <w:jc w:val="center"/>
          <w:del w:id="2052" w:author="作者"/>
        </w:trPr>
        <w:tc>
          <w:tcPr>
            <w:tcW w:w="2290" w:type="dxa"/>
            <w:tcBorders>
              <w:top w:val="single" w:sz="4" w:space="0" w:color="auto"/>
              <w:left w:val="single" w:sz="4" w:space="0" w:color="auto"/>
              <w:bottom w:val="single" w:sz="4" w:space="0" w:color="auto"/>
              <w:right w:val="single" w:sz="4" w:space="0" w:color="auto"/>
            </w:tcBorders>
            <w:hideMark/>
          </w:tcPr>
          <w:p w:rsidR="001F0853" w:rsidRPr="00A4359E" w:rsidDel="008D690E" w:rsidRDefault="001F0853" w:rsidP="00624863">
            <w:pPr>
              <w:keepNext/>
              <w:keepLines/>
              <w:spacing w:after="0"/>
              <w:jc w:val="center"/>
              <w:rPr>
                <w:del w:id="2053" w:author="作者"/>
                <w:rFonts w:ascii="Arial" w:eastAsia="宋体" w:hAnsi="Arial"/>
                <w:b/>
                <w:sz w:val="18"/>
              </w:rPr>
            </w:pPr>
            <w:del w:id="2054" w:author="作者">
              <w:r w:rsidRPr="00A4359E" w:rsidDel="008D690E">
                <w:rPr>
                  <w:rFonts w:ascii="Arial" w:eastAsia="宋体" w:hAnsi="Arial"/>
                  <w:b/>
                  <w:sz w:val="18"/>
                </w:rPr>
                <w:delText>Type of co-located BS</w:delText>
              </w:r>
            </w:del>
          </w:p>
        </w:tc>
        <w:tc>
          <w:tcPr>
            <w:tcW w:w="2291" w:type="dxa"/>
            <w:tcBorders>
              <w:top w:val="single" w:sz="4" w:space="0" w:color="auto"/>
              <w:left w:val="single" w:sz="4" w:space="0" w:color="auto"/>
              <w:bottom w:val="single" w:sz="4" w:space="0" w:color="auto"/>
              <w:right w:val="single" w:sz="4" w:space="0" w:color="auto"/>
            </w:tcBorders>
            <w:hideMark/>
          </w:tcPr>
          <w:p w:rsidR="001F0853" w:rsidRPr="00A4359E" w:rsidDel="008D690E" w:rsidRDefault="001F0853" w:rsidP="00624863">
            <w:pPr>
              <w:keepNext/>
              <w:keepLines/>
              <w:spacing w:after="0"/>
              <w:jc w:val="center"/>
              <w:rPr>
                <w:del w:id="2055" w:author="作者"/>
                <w:rFonts w:ascii="Arial" w:eastAsia="宋体" w:hAnsi="Arial"/>
                <w:b/>
                <w:sz w:val="18"/>
              </w:rPr>
            </w:pPr>
            <w:del w:id="2056" w:author="作者">
              <w:r w:rsidRPr="00A4359E" w:rsidDel="008D690E">
                <w:rPr>
                  <w:rFonts w:ascii="Arial" w:eastAsia="宋体" w:hAnsi="Arial"/>
                  <w:b/>
                  <w:sz w:val="18"/>
                </w:rPr>
                <w:delText>Frequency range for co-location requirement</w:delText>
              </w:r>
            </w:del>
          </w:p>
        </w:tc>
        <w:tc>
          <w:tcPr>
            <w:tcW w:w="1235" w:type="dxa"/>
            <w:tcBorders>
              <w:top w:val="single" w:sz="4" w:space="0" w:color="auto"/>
              <w:left w:val="single" w:sz="4" w:space="0" w:color="auto"/>
              <w:bottom w:val="single" w:sz="4" w:space="0" w:color="auto"/>
              <w:right w:val="single" w:sz="4" w:space="0" w:color="auto"/>
            </w:tcBorders>
            <w:hideMark/>
          </w:tcPr>
          <w:p w:rsidR="001F0853" w:rsidRPr="00A4359E" w:rsidDel="008D690E" w:rsidRDefault="001F0853" w:rsidP="00624863">
            <w:pPr>
              <w:keepNext/>
              <w:keepLines/>
              <w:spacing w:after="0"/>
              <w:jc w:val="center"/>
              <w:rPr>
                <w:del w:id="2057" w:author="作者"/>
                <w:rFonts w:ascii="Arial" w:eastAsia="宋体" w:hAnsi="Arial"/>
                <w:b/>
                <w:sz w:val="18"/>
              </w:rPr>
            </w:pPr>
            <w:del w:id="2058" w:author="作者">
              <w:r w:rsidRPr="00A4359E" w:rsidDel="008D690E">
                <w:rPr>
                  <w:rFonts w:ascii="Arial" w:eastAsia="宋体" w:hAnsi="Arial"/>
                  <w:b/>
                  <w:sz w:val="18"/>
                </w:rPr>
                <w:delText>Maximum Level</w:delText>
              </w:r>
            </w:del>
          </w:p>
        </w:tc>
        <w:tc>
          <w:tcPr>
            <w:tcW w:w="1414" w:type="dxa"/>
            <w:tcBorders>
              <w:top w:val="single" w:sz="4" w:space="0" w:color="auto"/>
              <w:left w:val="single" w:sz="4" w:space="0" w:color="auto"/>
              <w:bottom w:val="single" w:sz="4" w:space="0" w:color="auto"/>
              <w:right w:val="single" w:sz="4" w:space="0" w:color="auto"/>
            </w:tcBorders>
            <w:hideMark/>
          </w:tcPr>
          <w:p w:rsidR="001F0853" w:rsidRPr="00A4359E" w:rsidDel="008D690E" w:rsidRDefault="001F0853" w:rsidP="00624863">
            <w:pPr>
              <w:keepNext/>
              <w:keepLines/>
              <w:spacing w:after="0"/>
              <w:jc w:val="center"/>
              <w:rPr>
                <w:del w:id="2059" w:author="作者"/>
                <w:rFonts w:ascii="Arial" w:eastAsia="宋体" w:hAnsi="Arial"/>
                <w:b/>
                <w:sz w:val="18"/>
              </w:rPr>
            </w:pPr>
            <w:del w:id="2060" w:author="作者">
              <w:r w:rsidRPr="00A4359E" w:rsidDel="008D690E">
                <w:rPr>
                  <w:rFonts w:ascii="Arial" w:eastAsia="宋体" w:hAnsi="Arial"/>
                  <w:b/>
                  <w:sz w:val="18"/>
                </w:rPr>
                <w:delText>Measurement Bandwidth</w:delText>
              </w:r>
            </w:del>
          </w:p>
        </w:tc>
        <w:tc>
          <w:tcPr>
            <w:tcW w:w="1845" w:type="dxa"/>
            <w:tcBorders>
              <w:top w:val="single" w:sz="4" w:space="0" w:color="auto"/>
              <w:left w:val="single" w:sz="4" w:space="0" w:color="auto"/>
              <w:bottom w:val="single" w:sz="4" w:space="0" w:color="auto"/>
              <w:right w:val="single" w:sz="4" w:space="0" w:color="auto"/>
            </w:tcBorders>
            <w:hideMark/>
          </w:tcPr>
          <w:p w:rsidR="001F0853" w:rsidRPr="00A4359E" w:rsidDel="008D690E" w:rsidRDefault="001F0853" w:rsidP="00624863">
            <w:pPr>
              <w:keepNext/>
              <w:keepLines/>
              <w:spacing w:after="0"/>
              <w:jc w:val="center"/>
              <w:rPr>
                <w:del w:id="2061" w:author="作者"/>
                <w:rFonts w:ascii="Arial" w:eastAsia="宋体" w:hAnsi="Arial"/>
                <w:b/>
                <w:sz w:val="18"/>
              </w:rPr>
            </w:pPr>
            <w:del w:id="2062" w:author="作者">
              <w:r w:rsidRPr="00A4359E" w:rsidDel="008D690E">
                <w:rPr>
                  <w:rFonts w:ascii="Arial" w:eastAsia="宋体" w:hAnsi="Arial"/>
                  <w:b/>
                  <w:sz w:val="18"/>
                </w:rPr>
                <w:delText>Note</w:delText>
              </w:r>
            </w:del>
          </w:p>
        </w:tc>
      </w:tr>
      <w:tr w:rsidR="001F0853" w:rsidRPr="00A4359E" w:rsidDel="008D690E" w:rsidTr="00624863">
        <w:trPr>
          <w:cantSplit/>
          <w:jc w:val="center"/>
          <w:del w:id="2063" w:author="作者"/>
        </w:trPr>
        <w:tc>
          <w:tcPr>
            <w:tcW w:w="2290" w:type="dxa"/>
            <w:tcBorders>
              <w:top w:val="single" w:sz="4" w:space="0" w:color="auto"/>
              <w:left w:val="single" w:sz="4" w:space="0" w:color="auto"/>
              <w:bottom w:val="single" w:sz="4" w:space="0" w:color="auto"/>
              <w:right w:val="single" w:sz="4" w:space="0" w:color="auto"/>
            </w:tcBorders>
            <w:hideMark/>
          </w:tcPr>
          <w:p w:rsidR="001F0853" w:rsidRPr="00A4359E" w:rsidDel="008D690E" w:rsidRDefault="001F0853" w:rsidP="00624863">
            <w:pPr>
              <w:keepNext/>
              <w:keepLines/>
              <w:spacing w:after="0"/>
              <w:jc w:val="center"/>
              <w:rPr>
                <w:del w:id="2064" w:author="作者"/>
                <w:rFonts w:ascii="Arial" w:eastAsia="宋体" w:hAnsi="Arial" w:cs="v5.0.0"/>
                <w:sz w:val="18"/>
              </w:rPr>
            </w:pPr>
            <w:del w:id="2065" w:author="作者">
              <w:r w:rsidDel="008D690E">
                <w:rPr>
                  <w:rFonts w:ascii="Arial" w:eastAsia="宋体" w:hAnsi="Arial" w:cs="v5.0.0" w:hint="eastAsia"/>
                  <w:sz w:val="18"/>
                  <w:lang w:eastAsia="zh-CN"/>
                </w:rPr>
                <w:delText>MR</w:delText>
              </w:r>
              <w:r w:rsidRPr="00A4359E" w:rsidDel="008D690E">
                <w:rPr>
                  <w:rFonts w:ascii="Arial" w:eastAsia="宋体" w:hAnsi="Arial" w:cs="v5.0.0"/>
                  <w:sz w:val="18"/>
                </w:rPr>
                <w:delText xml:space="preserve"> </w:delText>
              </w:r>
              <w:r w:rsidRPr="00A55854" w:rsidDel="008D690E">
                <w:rPr>
                  <w:rFonts w:ascii="Arial" w:eastAsia="宋体" w:hAnsi="Arial" w:cs="Arial"/>
                  <w:sz w:val="18"/>
                  <w:lang w:eastAsia="ko-KR"/>
                </w:rPr>
                <w:delText>NR Band n78</w:delText>
              </w:r>
            </w:del>
          </w:p>
        </w:tc>
        <w:tc>
          <w:tcPr>
            <w:tcW w:w="2291" w:type="dxa"/>
            <w:tcBorders>
              <w:top w:val="single" w:sz="4" w:space="0" w:color="auto"/>
              <w:left w:val="single" w:sz="4" w:space="0" w:color="auto"/>
              <w:bottom w:val="single" w:sz="4" w:space="0" w:color="auto"/>
              <w:right w:val="single" w:sz="4" w:space="0" w:color="auto"/>
            </w:tcBorders>
            <w:hideMark/>
          </w:tcPr>
          <w:p w:rsidR="001F0853" w:rsidRPr="00A4359E" w:rsidDel="008D690E" w:rsidRDefault="001F0853" w:rsidP="00624863">
            <w:pPr>
              <w:keepNext/>
              <w:keepLines/>
              <w:spacing w:after="0"/>
              <w:jc w:val="center"/>
              <w:rPr>
                <w:del w:id="2066" w:author="作者"/>
                <w:rFonts w:ascii="Arial" w:eastAsia="宋体" w:hAnsi="Arial"/>
                <w:sz w:val="18"/>
              </w:rPr>
            </w:pPr>
            <w:del w:id="2067" w:author="作者">
              <w:r w:rsidRPr="00A55854" w:rsidDel="008D690E">
                <w:rPr>
                  <w:rFonts w:ascii="Arial" w:eastAsia="宋体" w:hAnsi="Arial" w:hint="eastAsia"/>
                  <w:sz w:val="18"/>
                  <w:lang w:val="en-US"/>
                </w:rPr>
                <w:delText xml:space="preserve">3.3 </w:delText>
              </w:r>
              <w:r w:rsidRPr="00A55854" w:rsidDel="008D690E">
                <w:rPr>
                  <w:rFonts w:ascii="Arial" w:eastAsia="宋体" w:hAnsi="Arial"/>
                  <w:sz w:val="18"/>
                  <w:lang w:val="en-US"/>
                </w:rPr>
                <w:delText>–</w:delText>
              </w:r>
              <w:r w:rsidRPr="00A55854" w:rsidDel="008D690E">
                <w:rPr>
                  <w:rFonts w:ascii="Arial" w:eastAsia="宋体" w:hAnsi="Arial" w:hint="eastAsia"/>
                  <w:sz w:val="18"/>
                  <w:lang w:val="en-US"/>
                </w:rPr>
                <w:delText xml:space="preserve"> 3.8 GHz</w:delText>
              </w:r>
            </w:del>
          </w:p>
        </w:tc>
        <w:tc>
          <w:tcPr>
            <w:tcW w:w="1235" w:type="dxa"/>
            <w:tcBorders>
              <w:top w:val="single" w:sz="4" w:space="0" w:color="auto"/>
              <w:left w:val="single" w:sz="4" w:space="0" w:color="auto"/>
              <w:bottom w:val="single" w:sz="4" w:space="0" w:color="auto"/>
              <w:right w:val="single" w:sz="4" w:space="0" w:color="auto"/>
            </w:tcBorders>
            <w:hideMark/>
          </w:tcPr>
          <w:p w:rsidR="001F0853" w:rsidRPr="00A4359E" w:rsidDel="008D690E" w:rsidRDefault="001F0853" w:rsidP="00624863">
            <w:pPr>
              <w:keepNext/>
              <w:keepLines/>
              <w:spacing w:after="0"/>
              <w:jc w:val="center"/>
              <w:rPr>
                <w:del w:id="2068" w:author="作者"/>
                <w:rFonts w:ascii="Arial" w:eastAsia="宋体" w:hAnsi="Arial"/>
                <w:sz w:val="18"/>
              </w:rPr>
            </w:pPr>
            <w:del w:id="2069" w:author="作者">
              <w:r w:rsidDel="008D690E">
                <w:rPr>
                  <w:rFonts w:ascii="Arial" w:eastAsia="宋体" w:hAnsi="Arial" w:hint="eastAsia"/>
                  <w:sz w:val="18"/>
                  <w:lang w:eastAsia="zh-CN"/>
                </w:rPr>
                <w:delText>[</w:delText>
              </w:r>
              <w:r w:rsidRPr="00A4359E" w:rsidDel="008D690E">
                <w:rPr>
                  <w:rFonts w:ascii="Arial" w:eastAsia="宋体" w:hAnsi="Arial"/>
                  <w:sz w:val="18"/>
                </w:rPr>
                <w:delText>-88</w:delText>
              </w:r>
              <w:r w:rsidDel="008D690E">
                <w:rPr>
                  <w:rFonts w:ascii="Arial" w:eastAsia="宋体" w:hAnsi="Arial" w:hint="eastAsia"/>
                  <w:sz w:val="18"/>
                  <w:lang w:eastAsia="zh-CN"/>
                </w:rPr>
                <w:delText>]</w:delText>
              </w:r>
              <w:r w:rsidRPr="00A4359E" w:rsidDel="008D690E">
                <w:rPr>
                  <w:rFonts w:ascii="Arial" w:eastAsia="宋体"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hideMark/>
          </w:tcPr>
          <w:p w:rsidR="001F0853" w:rsidRPr="00A4359E" w:rsidDel="008D690E" w:rsidRDefault="001F0853" w:rsidP="00624863">
            <w:pPr>
              <w:keepNext/>
              <w:keepLines/>
              <w:spacing w:after="0"/>
              <w:jc w:val="center"/>
              <w:rPr>
                <w:del w:id="2070" w:author="作者"/>
                <w:rFonts w:ascii="Arial" w:eastAsia="宋体" w:hAnsi="Arial"/>
                <w:sz w:val="18"/>
              </w:rPr>
            </w:pPr>
            <w:del w:id="2071" w:author="作者">
              <w:r w:rsidRPr="00A4359E" w:rsidDel="008D690E">
                <w:rPr>
                  <w:rFonts w:ascii="Arial" w:eastAsia="宋体"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rsidR="001F0853" w:rsidRPr="00A4359E" w:rsidDel="008D690E" w:rsidRDefault="001F0853" w:rsidP="00624863">
            <w:pPr>
              <w:keepNext/>
              <w:keepLines/>
              <w:spacing w:after="0"/>
              <w:jc w:val="center"/>
              <w:rPr>
                <w:del w:id="2072" w:author="作者"/>
                <w:rFonts w:ascii="Arial" w:eastAsia="宋体" w:hAnsi="Arial"/>
                <w:sz w:val="18"/>
              </w:rPr>
            </w:pPr>
          </w:p>
        </w:tc>
      </w:tr>
    </w:tbl>
    <w:p w:rsidR="001F0853" w:rsidRPr="00A4359E" w:rsidDel="008D690E" w:rsidRDefault="001F0853" w:rsidP="001F0853">
      <w:pPr>
        <w:rPr>
          <w:del w:id="2073" w:author="作者"/>
          <w:rFonts w:eastAsia="宋体"/>
        </w:rPr>
      </w:pPr>
    </w:p>
    <w:p w:rsidR="001F0853" w:rsidRPr="00A4359E" w:rsidDel="008D690E" w:rsidRDefault="001F0853" w:rsidP="0023565B">
      <w:pPr>
        <w:keepLines/>
        <w:spacing w:before="60"/>
        <w:jc w:val="center"/>
        <w:outlineLvl w:val="0"/>
        <w:rPr>
          <w:del w:id="2074" w:author="作者"/>
          <w:rFonts w:ascii="Arial" w:eastAsia="宋体" w:hAnsi="Arial"/>
          <w:b/>
        </w:rPr>
      </w:pPr>
      <w:del w:id="2075" w:author="作者">
        <w:r w:rsidRPr="00A4359E" w:rsidDel="008D690E">
          <w:rPr>
            <w:rFonts w:ascii="Arial" w:eastAsia="宋体" w:hAnsi="Arial"/>
            <w:b/>
          </w:rPr>
          <w:delText xml:space="preserve">Table </w:delText>
        </w:r>
        <w:r w:rsidDel="008D690E">
          <w:rPr>
            <w:rFonts w:ascii="Arial" w:eastAsia="宋体" w:hAnsi="Arial" w:hint="eastAsia"/>
            <w:b/>
            <w:lang w:eastAsia="zh-CN"/>
          </w:rPr>
          <w:delText>7.2.3.1.1</w:delText>
        </w:r>
        <w:r w:rsidRPr="00A4359E" w:rsidDel="008D690E">
          <w:rPr>
            <w:rFonts w:ascii="Arial" w:eastAsia="宋体" w:hAnsi="Arial"/>
            <w:b/>
          </w:rPr>
          <w:delText>-</w:delText>
        </w:r>
        <w:r w:rsidRPr="00A4359E" w:rsidDel="008D690E">
          <w:rPr>
            <w:rFonts w:ascii="Arial" w:eastAsia="宋体" w:hAnsi="Arial"/>
            <w:b/>
            <w:lang w:eastAsia="zh-CN"/>
          </w:rPr>
          <w:delText>3</w:delText>
        </w:r>
        <w:r w:rsidRPr="00A4359E" w:rsidDel="008D690E">
          <w:rPr>
            <w:rFonts w:ascii="Arial" w:eastAsia="宋体" w:hAnsi="Arial"/>
            <w:b/>
          </w:rPr>
          <w:delText>: BS Spurious emissions limits for Medium range BS co-located with another BS</w:delText>
        </w:r>
      </w:del>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1F0853" w:rsidRPr="00A4359E" w:rsidDel="008D690E" w:rsidTr="00624863">
        <w:trPr>
          <w:cantSplit/>
          <w:jc w:val="center"/>
          <w:del w:id="2076" w:author="作者"/>
        </w:trPr>
        <w:tc>
          <w:tcPr>
            <w:tcW w:w="2290" w:type="dxa"/>
            <w:tcBorders>
              <w:top w:val="single" w:sz="4" w:space="0" w:color="auto"/>
              <w:left w:val="single" w:sz="4" w:space="0" w:color="auto"/>
              <w:bottom w:val="single" w:sz="4" w:space="0" w:color="auto"/>
              <w:right w:val="single" w:sz="4" w:space="0" w:color="auto"/>
            </w:tcBorders>
            <w:hideMark/>
          </w:tcPr>
          <w:p w:rsidR="001F0853" w:rsidRPr="00A4359E" w:rsidDel="008D690E" w:rsidRDefault="001F0853" w:rsidP="00624863">
            <w:pPr>
              <w:keepLines/>
              <w:spacing w:after="0"/>
              <w:jc w:val="center"/>
              <w:rPr>
                <w:del w:id="2077" w:author="作者"/>
                <w:rFonts w:ascii="Arial" w:eastAsia="宋体" w:hAnsi="Arial"/>
                <w:b/>
                <w:sz w:val="18"/>
              </w:rPr>
            </w:pPr>
            <w:del w:id="2078" w:author="作者">
              <w:r w:rsidRPr="00A4359E" w:rsidDel="008D690E">
                <w:rPr>
                  <w:rFonts w:ascii="Arial" w:eastAsia="宋体" w:hAnsi="Arial"/>
                  <w:b/>
                  <w:sz w:val="18"/>
                </w:rPr>
                <w:delText>Type of co-located BS</w:delText>
              </w:r>
            </w:del>
          </w:p>
        </w:tc>
        <w:tc>
          <w:tcPr>
            <w:tcW w:w="2291" w:type="dxa"/>
            <w:tcBorders>
              <w:top w:val="single" w:sz="4" w:space="0" w:color="auto"/>
              <w:left w:val="single" w:sz="4" w:space="0" w:color="auto"/>
              <w:bottom w:val="single" w:sz="4" w:space="0" w:color="auto"/>
              <w:right w:val="single" w:sz="4" w:space="0" w:color="auto"/>
            </w:tcBorders>
            <w:hideMark/>
          </w:tcPr>
          <w:p w:rsidR="001F0853" w:rsidRPr="00A4359E" w:rsidDel="008D690E" w:rsidRDefault="001F0853" w:rsidP="00624863">
            <w:pPr>
              <w:keepLines/>
              <w:spacing w:after="0"/>
              <w:jc w:val="center"/>
              <w:rPr>
                <w:del w:id="2079" w:author="作者"/>
                <w:rFonts w:ascii="Arial" w:eastAsia="宋体" w:hAnsi="Arial"/>
                <w:b/>
                <w:sz w:val="18"/>
              </w:rPr>
            </w:pPr>
            <w:del w:id="2080" w:author="作者">
              <w:r w:rsidRPr="00A4359E" w:rsidDel="008D690E">
                <w:rPr>
                  <w:rFonts w:ascii="Arial" w:eastAsia="宋体" w:hAnsi="Arial"/>
                  <w:b/>
                  <w:sz w:val="18"/>
                </w:rPr>
                <w:delText>Frequency range for co-location requirement</w:delText>
              </w:r>
            </w:del>
          </w:p>
        </w:tc>
        <w:tc>
          <w:tcPr>
            <w:tcW w:w="1235" w:type="dxa"/>
            <w:tcBorders>
              <w:top w:val="single" w:sz="4" w:space="0" w:color="auto"/>
              <w:left w:val="single" w:sz="4" w:space="0" w:color="auto"/>
              <w:bottom w:val="single" w:sz="4" w:space="0" w:color="auto"/>
              <w:right w:val="single" w:sz="4" w:space="0" w:color="auto"/>
            </w:tcBorders>
            <w:hideMark/>
          </w:tcPr>
          <w:p w:rsidR="001F0853" w:rsidRPr="00A4359E" w:rsidDel="008D690E" w:rsidRDefault="001F0853" w:rsidP="00624863">
            <w:pPr>
              <w:keepLines/>
              <w:spacing w:after="0"/>
              <w:jc w:val="center"/>
              <w:rPr>
                <w:del w:id="2081" w:author="作者"/>
                <w:rFonts w:ascii="Arial" w:eastAsia="宋体" w:hAnsi="Arial"/>
                <w:b/>
                <w:sz w:val="18"/>
              </w:rPr>
            </w:pPr>
            <w:del w:id="2082" w:author="作者">
              <w:r w:rsidRPr="00A4359E" w:rsidDel="008D690E">
                <w:rPr>
                  <w:rFonts w:ascii="Arial" w:eastAsia="宋体" w:hAnsi="Arial"/>
                  <w:b/>
                  <w:sz w:val="18"/>
                </w:rPr>
                <w:delText>Maximum Level</w:delText>
              </w:r>
            </w:del>
          </w:p>
        </w:tc>
        <w:tc>
          <w:tcPr>
            <w:tcW w:w="1414" w:type="dxa"/>
            <w:tcBorders>
              <w:top w:val="single" w:sz="4" w:space="0" w:color="auto"/>
              <w:left w:val="single" w:sz="4" w:space="0" w:color="auto"/>
              <w:bottom w:val="single" w:sz="4" w:space="0" w:color="auto"/>
              <w:right w:val="single" w:sz="4" w:space="0" w:color="auto"/>
            </w:tcBorders>
            <w:hideMark/>
          </w:tcPr>
          <w:p w:rsidR="001F0853" w:rsidRPr="00A4359E" w:rsidDel="008D690E" w:rsidRDefault="001F0853" w:rsidP="00624863">
            <w:pPr>
              <w:keepLines/>
              <w:spacing w:after="0"/>
              <w:jc w:val="center"/>
              <w:rPr>
                <w:del w:id="2083" w:author="作者"/>
                <w:rFonts w:ascii="Arial" w:eastAsia="宋体" w:hAnsi="Arial"/>
                <w:b/>
                <w:sz w:val="18"/>
              </w:rPr>
            </w:pPr>
            <w:del w:id="2084" w:author="作者">
              <w:r w:rsidRPr="00A4359E" w:rsidDel="008D690E">
                <w:rPr>
                  <w:rFonts w:ascii="Arial" w:eastAsia="宋体" w:hAnsi="Arial"/>
                  <w:b/>
                  <w:sz w:val="18"/>
                </w:rPr>
                <w:delText>Measurement Bandwidth</w:delText>
              </w:r>
            </w:del>
          </w:p>
        </w:tc>
        <w:tc>
          <w:tcPr>
            <w:tcW w:w="1845" w:type="dxa"/>
            <w:tcBorders>
              <w:top w:val="single" w:sz="4" w:space="0" w:color="auto"/>
              <w:left w:val="single" w:sz="4" w:space="0" w:color="auto"/>
              <w:bottom w:val="single" w:sz="4" w:space="0" w:color="auto"/>
              <w:right w:val="single" w:sz="4" w:space="0" w:color="auto"/>
            </w:tcBorders>
            <w:hideMark/>
          </w:tcPr>
          <w:p w:rsidR="001F0853" w:rsidRPr="00A4359E" w:rsidDel="008D690E" w:rsidRDefault="001F0853" w:rsidP="00624863">
            <w:pPr>
              <w:keepLines/>
              <w:spacing w:after="0"/>
              <w:jc w:val="center"/>
              <w:rPr>
                <w:del w:id="2085" w:author="作者"/>
                <w:rFonts w:ascii="Arial" w:eastAsia="宋体" w:hAnsi="Arial"/>
                <w:b/>
                <w:sz w:val="18"/>
              </w:rPr>
            </w:pPr>
            <w:del w:id="2086" w:author="作者">
              <w:r w:rsidRPr="00A4359E" w:rsidDel="008D690E">
                <w:rPr>
                  <w:rFonts w:ascii="Arial" w:eastAsia="宋体" w:hAnsi="Arial"/>
                  <w:b/>
                  <w:sz w:val="18"/>
                </w:rPr>
                <w:delText>Note</w:delText>
              </w:r>
            </w:del>
          </w:p>
        </w:tc>
      </w:tr>
      <w:tr w:rsidR="001F0853" w:rsidRPr="00A4359E" w:rsidDel="008D690E" w:rsidTr="00624863">
        <w:trPr>
          <w:cantSplit/>
          <w:jc w:val="center"/>
          <w:del w:id="2087" w:author="作者"/>
        </w:trPr>
        <w:tc>
          <w:tcPr>
            <w:tcW w:w="2290" w:type="dxa"/>
            <w:tcBorders>
              <w:top w:val="single" w:sz="4" w:space="0" w:color="auto"/>
              <w:left w:val="single" w:sz="4" w:space="0" w:color="auto"/>
              <w:bottom w:val="single" w:sz="4" w:space="0" w:color="auto"/>
              <w:right w:val="single" w:sz="4" w:space="0" w:color="auto"/>
            </w:tcBorders>
            <w:hideMark/>
          </w:tcPr>
          <w:p w:rsidR="001F0853" w:rsidRPr="00A4359E" w:rsidDel="008D690E" w:rsidRDefault="001F0853" w:rsidP="00624863">
            <w:pPr>
              <w:keepNext/>
              <w:keepLines/>
              <w:spacing w:after="0"/>
              <w:jc w:val="center"/>
              <w:rPr>
                <w:del w:id="2088" w:author="作者"/>
                <w:rFonts w:ascii="Arial" w:eastAsia="宋体" w:hAnsi="Arial" w:cs="v5.0.0"/>
                <w:sz w:val="18"/>
              </w:rPr>
            </w:pPr>
            <w:del w:id="2089" w:author="作者">
              <w:r w:rsidDel="008D690E">
                <w:rPr>
                  <w:rFonts w:ascii="Arial" w:eastAsia="宋体" w:hAnsi="Arial" w:cs="v5.0.0" w:hint="eastAsia"/>
                  <w:sz w:val="18"/>
                  <w:lang w:eastAsia="zh-CN"/>
                </w:rPr>
                <w:delText>L</w:delText>
              </w:r>
              <w:r w:rsidRPr="00A4359E" w:rsidDel="008D690E">
                <w:rPr>
                  <w:rFonts w:ascii="Arial" w:eastAsia="宋体" w:hAnsi="Arial" w:cs="v5.0.0"/>
                  <w:sz w:val="18"/>
                </w:rPr>
                <w:delText xml:space="preserve">A </w:delText>
              </w:r>
              <w:r w:rsidRPr="00A55854" w:rsidDel="008D690E">
                <w:rPr>
                  <w:rFonts w:ascii="Arial" w:eastAsia="宋体" w:hAnsi="Arial" w:cs="Arial"/>
                  <w:sz w:val="18"/>
                  <w:lang w:eastAsia="ko-KR"/>
                </w:rPr>
                <w:delText>NR Band n78</w:delText>
              </w:r>
            </w:del>
          </w:p>
        </w:tc>
        <w:tc>
          <w:tcPr>
            <w:tcW w:w="2291" w:type="dxa"/>
            <w:tcBorders>
              <w:top w:val="single" w:sz="4" w:space="0" w:color="auto"/>
              <w:left w:val="single" w:sz="4" w:space="0" w:color="auto"/>
              <w:bottom w:val="single" w:sz="4" w:space="0" w:color="auto"/>
              <w:right w:val="single" w:sz="4" w:space="0" w:color="auto"/>
            </w:tcBorders>
            <w:hideMark/>
          </w:tcPr>
          <w:p w:rsidR="001F0853" w:rsidRPr="00A4359E" w:rsidDel="008D690E" w:rsidRDefault="001F0853" w:rsidP="00624863">
            <w:pPr>
              <w:keepNext/>
              <w:keepLines/>
              <w:spacing w:after="0"/>
              <w:jc w:val="center"/>
              <w:rPr>
                <w:del w:id="2090" w:author="作者"/>
                <w:rFonts w:ascii="Arial" w:eastAsia="宋体" w:hAnsi="Arial"/>
                <w:sz w:val="18"/>
              </w:rPr>
            </w:pPr>
            <w:del w:id="2091" w:author="作者">
              <w:r w:rsidRPr="00A55854" w:rsidDel="008D690E">
                <w:rPr>
                  <w:rFonts w:ascii="Arial" w:eastAsia="宋体" w:hAnsi="Arial" w:hint="eastAsia"/>
                  <w:sz w:val="18"/>
                  <w:lang w:val="en-US"/>
                </w:rPr>
                <w:delText xml:space="preserve">3.3 </w:delText>
              </w:r>
              <w:r w:rsidRPr="00A55854" w:rsidDel="008D690E">
                <w:rPr>
                  <w:rFonts w:ascii="Arial" w:eastAsia="宋体" w:hAnsi="Arial"/>
                  <w:sz w:val="18"/>
                  <w:lang w:val="en-US"/>
                </w:rPr>
                <w:delText>–</w:delText>
              </w:r>
              <w:r w:rsidRPr="00A55854" w:rsidDel="008D690E">
                <w:rPr>
                  <w:rFonts w:ascii="Arial" w:eastAsia="宋体" w:hAnsi="Arial" w:hint="eastAsia"/>
                  <w:sz w:val="18"/>
                  <w:lang w:val="en-US"/>
                </w:rPr>
                <w:delText xml:space="preserve"> 3.8 GHz</w:delText>
              </w:r>
            </w:del>
          </w:p>
        </w:tc>
        <w:tc>
          <w:tcPr>
            <w:tcW w:w="1235" w:type="dxa"/>
            <w:tcBorders>
              <w:top w:val="single" w:sz="4" w:space="0" w:color="auto"/>
              <w:left w:val="single" w:sz="4" w:space="0" w:color="auto"/>
              <w:bottom w:val="single" w:sz="4" w:space="0" w:color="auto"/>
              <w:right w:val="single" w:sz="4" w:space="0" w:color="auto"/>
            </w:tcBorders>
            <w:hideMark/>
          </w:tcPr>
          <w:p w:rsidR="001F0853" w:rsidRPr="00A4359E" w:rsidDel="008D690E" w:rsidRDefault="001F0853" w:rsidP="00624863">
            <w:pPr>
              <w:keepNext/>
              <w:keepLines/>
              <w:spacing w:after="0"/>
              <w:jc w:val="center"/>
              <w:rPr>
                <w:del w:id="2092" w:author="作者"/>
                <w:rFonts w:ascii="Arial" w:eastAsia="宋体" w:hAnsi="Arial"/>
                <w:sz w:val="18"/>
              </w:rPr>
            </w:pPr>
            <w:del w:id="2093" w:author="作者">
              <w:r w:rsidDel="008D690E">
                <w:rPr>
                  <w:rFonts w:ascii="Arial" w:eastAsia="宋体" w:hAnsi="Arial" w:hint="eastAsia"/>
                  <w:sz w:val="18"/>
                  <w:lang w:eastAsia="zh-CN"/>
                </w:rPr>
                <w:delText>[</w:delText>
              </w:r>
              <w:r w:rsidRPr="00A4359E" w:rsidDel="008D690E">
                <w:rPr>
                  <w:rFonts w:ascii="Arial" w:eastAsia="宋体" w:hAnsi="Arial"/>
                  <w:sz w:val="18"/>
                </w:rPr>
                <w:delText>-91</w:delText>
              </w:r>
              <w:r w:rsidDel="008D690E">
                <w:rPr>
                  <w:rFonts w:ascii="Arial" w:eastAsia="宋体" w:hAnsi="Arial" w:hint="eastAsia"/>
                  <w:sz w:val="18"/>
                  <w:lang w:eastAsia="zh-CN"/>
                </w:rPr>
                <w:delText>]</w:delText>
              </w:r>
              <w:r w:rsidRPr="00A4359E" w:rsidDel="008D690E">
                <w:rPr>
                  <w:rFonts w:ascii="Arial" w:eastAsia="宋体"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hideMark/>
          </w:tcPr>
          <w:p w:rsidR="001F0853" w:rsidRPr="00A4359E" w:rsidDel="008D690E" w:rsidRDefault="001F0853" w:rsidP="00624863">
            <w:pPr>
              <w:keepNext/>
              <w:keepLines/>
              <w:spacing w:after="0"/>
              <w:jc w:val="center"/>
              <w:rPr>
                <w:del w:id="2094" w:author="作者"/>
                <w:rFonts w:ascii="Arial" w:eastAsia="宋体" w:hAnsi="Arial"/>
                <w:sz w:val="18"/>
              </w:rPr>
            </w:pPr>
            <w:del w:id="2095" w:author="作者">
              <w:r w:rsidRPr="00A4359E" w:rsidDel="008D690E">
                <w:rPr>
                  <w:rFonts w:ascii="Arial" w:eastAsia="宋体"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rsidR="001F0853" w:rsidRPr="00A4359E" w:rsidDel="008D690E" w:rsidRDefault="001F0853" w:rsidP="00624863">
            <w:pPr>
              <w:keepNext/>
              <w:keepLines/>
              <w:spacing w:after="0"/>
              <w:jc w:val="center"/>
              <w:rPr>
                <w:del w:id="2096" w:author="作者"/>
                <w:rFonts w:ascii="Arial" w:eastAsia="宋体" w:hAnsi="Arial"/>
                <w:sz w:val="18"/>
              </w:rPr>
            </w:pPr>
          </w:p>
        </w:tc>
      </w:tr>
    </w:tbl>
    <w:p w:rsidR="001F0853" w:rsidRPr="00293890" w:rsidRDefault="001F0853" w:rsidP="001F0853">
      <w:pPr>
        <w:keepNext/>
        <w:keepLines/>
        <w:spacing w:before="120" w:after="120"/>
        <w:ind w:left="1134" w:hanging="1134"/>
        <w:outlineLvl w:val="3"/>
        <w:rPr>
          <w:rFonts w:ascii="Arial" w:hAnsi="Arial"/>
          <w:sz w:val="24"/>
          <w:szCs w:val="24"/>
          <w:lang w:eastAsia="zh-CN"/>
        </w:rPr>
      </w:pPr>
      <w:r w:rsidRPr="00293890">
        <w:rPr>
          <w:rFonts w:ascii="Arial" w:hAnsi="Arial" w:hint="eastAsia"/>
          <w:sz w:val="24"/>
          <w:szCs w:val="24"/>
          <w:lang w:eastAsia="zh-CN"/>
        </w:rPr>
        <w:t>7.2.3.2</w:t>
      </w:r>
      <w:r w:rsidRPr="00293890">
        <w:rPr>
          <w:rFonts w:ascii="Arial" w:hAnsi="Arial" w:hint="eastAsia"/>
          <w:sz w:val="24"/>
          <w:szCs w:val="24"/>
          <w:lang w:eastAsia="zh-CN"/>
        </w:rPr>
        <w:tab/>
        <w:t>Minimum requirement for BS type 1-O</w:t>
      </w:r>
    </w:p>
    <w:p w:rsidR="008D690E" w:rsidRDefault="008D690E" w:rsidP="008D690E">
      <w:pPr>
        <w:pStyle w:val="Guidance"/>
        <w:rPr>
          <w:ins w:id="2097" w:author="作者"/>
          <w:rFonts w:eastAsia="宋体"/>
          <w:i w:val="0"/>
          <w:color w:val="auto"/>
          <w:lang w:eastAsia="zh-CN"/>
        </w:rPr>
      </w:pPr>
      <w:ins w:id="2098" w:author="作者">
        <w:r>
          <w:rPr>
            <w:i w:val="0"/>
            <w:iCs/>
            <w:lang w:val="en-US" w:eastAsia="zh-CN"/>
          </w:rPr>
          <w:t>The OTA co-location with other base stations requirements are specified as co-location requirements using the co-location reference antenna, as described in TR 37.843.</w:t>
        </w:r>
        <w:r>
          <w:rPr>
            <w:lang w:val="en-US" w:eastAsia="zh-CN"/>
          </w:rPr>
          <w:t xml:space="preserve"> </w:t>
        </w:r>
      </w:ins>
    </w:p>
    <w:p w:rsidR="008D690E" w:rsidRDefault="008D690E" w:rsidP="008D690E">
      <w:pPr>
        <w:rPr>
          <w:ins w:id="2099" w:author="作者"/>
          <w:lang w:eastAsia="zh-CN"/>
        </w:rPr>
      </w:pPr>
      <w:ins w:id="2100" w:author="作者">
        <w:r>
          <w:t xml:space="preserve">The output of the </w:t>
        </w:r>
        <w:r>
          <w:rPr>
            <w:i/>
          </w:rPr>
          <w:t>co-location reference antenna</w:t>
        </w:r>
        <w:r>
          <w:t xml:space="preserve"> of any spurious emission shall not exceed the </w:t>
        </w:r>
        <w:r>
          <w:rPr>
            <w:i/>
            <w:iCs/>
          </w:rPr>
          <w:t>basic limits</w:t>
        </w:r>
        <w:r>
          <w:t xml:space="preserve"> in subclause </w:t>
        </w:r>
        <w:r>
          <w:rPr>
            <w:rFonts w:eastAsia="宋体"/>
            <w:lang w:val="en-US" w:eastAsia="zh-CN"/>
          </w:rPr>
          <w:t>7</w:t>
        </w:r>
        <w:r>
          <w:rPr>
            <w:rFonts w:eastAsia="宋体"/>
            <w:lang w:eastAsia="zh-CN"/>
          </w:rPr>
          <w:t>.2.3.1</w:t>
        </w:r>
        <w:r>
          <w:t xml:space="preserve"> + X dB, where X = -21 dB.</w:t>
        </w:r>
      </w:ins>
    </w:p>
    <w:p w:rsidR="001F0853" w:rsidRPr="00F35BCA" w:rsidRDefault="001F0853" w:rsidP="001F0853">
      <w:pPr>
        <w:pStyle w:val="Guidance"/>
        <w:rPr>
          <w:rFonts w:eastAsia="宋体"/>
          <w:color w:val="auto"/>
          <w:lang w:eastAsia="zh-CN"/>
        </w:rPr>
      </w:pPr>
      <w:del w:id="2101" w:author="作者">
        <w:r w:rsidRPr="00F35BCA" w:rsidDel="008D690E">
          <w:rPr>
            <w:i w:val="0"/>
            <w:color w:val="auto"/>
          </w:rPr>
          <w:delText xml:space="preserve">The </w:delText>
        </w:r>
        <w:r w:rsidRPr="00F35BCA" w:rsidDel="008D690E">
          <w:rPr>
            <w:rFonts w:eastAsia="宋体" w:hint="eastAsia"/>
            <w:i w:val="0"/>
            <w:color w:val="auto"/>
            <w:lang w:eastAsia="zh-CN"/>
          </w:rPr>
          <w:delText>OTA</w:delText>
        </w:r>
        <w:r w:rsidRPr="00F35BCA" w:rsidDel="008D690E">
          <w:rPr>
            <w:i w:val="0"/>
            <w:color w:val="auto"/>
          </w:rPr>
          <w:delText xml:space="preserve"> minimum requirement</w:delText>
        </w:r>
        <w:r w:rsidRPr="00F35BCA" w:rsidDel="008D690E">
          <w:rPr>
            <w:rFonts w:eastAsia="宋体" w:hint="eastAsia"/>
            <w:i w:val="0"/>
            <w:color w:val="auto"/>
            <w:lang w:eastAsia="zh-CN"/>
          </w:rPr>
          <w:delText>s are based on the emission scaling</w:delText>
        </w:r>
        <w:r w:rsidRPr="00F35BCA" w:rsidDel="008D690E">
          <w:rPr>
            <w:rFonts w:eastAsia="宋体" w:hint="eastAsia"/>
            <w:i w:val="0"/>
            <w:color w:val="auto"/>
          </w:rPr>
          <w:delText>,</w:delText>
        </w:r>
        <w:r w:rsidRPr="00F35BCA" w:rsidDel="008D690E">
          <w:rPr>
            <w:rFonts w:eastAsia="宋体" w:hint="eastAsia"/>
            <w:i w:val="0"/>
            <w:color w:val="auto"/>
            <w:lang w:eastAsia="zh-CN"/>
          </w:rPr>
          <w:delText xml:space="preserve"> where the emission limits are defined as basic limit+9dB, where the basic limits are specified in subclause 7.2.3.1.</w:delText>
        </w:r>
        <w:r w:rsidRPr="00F35BCA" w:rsidDel="008D690E">
          <w:rPr>
            <w:i w:val="0"/>
            <w:color w:val="auto"/>
          </w:rPr>
          <w:delText xml:space="preserve"> </w:delText>
        </w:r>
      </w:del>
    </w:p>
    <w:p w:rsidR="00F80F43" w:rsidRDefault="00F80F43" w:rsidP="0023565B">
      <w:pPr>
        <w:pStyle w:val="3"/>
        <w:rPr>
          <w:lang w:val="en-US" w:eastAsia="zh-CN"/>
        </w:rPr>
      </w:pPr>
      <w:bookmarkStart w:id="2102" w:name="_Toc503260556"/>
      <w:bookmarkStart w:id="2103" w:name="_Toc507425342"/>
      <w:r>
        <w:rPr>
          <w:rFonts w:hint="eastAsia"/>
          <w:lang w:eastAsia="zh-CN"/>
        </w:rPr>
        <w:t>7</w:t>
      </w:r>
      <w:r w:rsidRPr="00F80F43">
        <w:rPr>
          <w:rFonts w:hint="eastAsia"/>
          <w:lang w:val="en-US"/>
        </w:rPr>
        <w:t>.</w:t>
      </w:r>
      <w:r w:rsidRPr="00F80F43">
        <w:rPr>
          <w:lang w:val="en-US"/>
        </w:rPr>
        <w:t>2.</w:t>
      </w:r>
      <w:r>
        <w:rPr>
          <w:rFonts w:hint="eastAsia"/>
          <w:lang w:val="en-US" w:eastAsia="zh-CN"/>
        </w:rPr>
        <w:t>4</w:t>
      </w:r>
      <w:r w:rsidRPr="00F80F43">
        <w:rPr>
          <w:rFonts w:hint="eastAsia"/>
          <w:lang w:val="en-US"/>
        </w:rPr>
        <w:tab/>
      </w:r>
      <w:r w:rsidRPr="00C66799">
        <w:t>General blocking requirement</w:t>
      </w:r>
      <w:bookmarkEnd w:id="2102"/>
      <w:bookmarkEnd w:id="2103"/>
    </w:p>
    <w:p w:rsidR="00A75E42" w:rsidRPr="00187999" w:rsidRDefault="00A75E42" w:rsidP="00187999">
      <w:pPr>
        <w:pStyle w:val="4"/>
        <w:rPr>
          <w:lang w:val="en-US" w:eastAsia="zh-CN"/>
        </w:rPr>
      </w:pPr>
      <w:bookmarkStart w:id="2104" w:name="_Toc507425343"/>
      <w:r w:rsidRPr="00187999">
        <w:rPr>
          <w:rFonts w:hint="eastAsia"/>
          <w:lang w:val="en-US" w:eastAsia="zh-CN"/>
        </w:rPr>
        <w:t>7.2.4.1</w:t>
      </w:r>
      <w:r w:rsidRPr="00187999">
        <w:rPr>
          <w:rFonts w:hint="eastAsia"/>
          <w:lang w:val="en-US" w:eastAsia="zh-CN"/>
        </w:rPr>
        <w:tab/>
        <w:t>Minimum requirement for BS type 1-C and BS type 1-H</w:t>
      </w:r>
      <w:bookmarkEnd w:id="2104"/>
    </w:p>
    <w:p w:rsidR="00B17A9B" w:rsidRDefault="00B17A9B" w:rsidP="00B17A9B">
      <w:pPr>
        <w:rPr>
          <w:ins w:id="2105" w:author="作者"/>
        </w:rPr>
      </w:pPr>
      <w:ins w:id="2106" w:author="作者">
        <w:r>
          <w:t xml:space="preserve">The </w:t>
        </w:r>
        <w:r>
          <w:rPr>
            <w:lang w:eastAsia="zh-CN"/>
          </w:rPr>
          <w:t xml:space="preserve">blocking requirements </w:t>
        </w:r>
        <w:r>
          <w:t xml:space="preserve">apply </w:t>
        </w:r>
        <w:r>
          <w:rPr>
            <w:lang w:eastAsia="zh-CN"/>
          </w:rPr>
          <w:t xml:space="preserve">in the in-band blocking frequency range, which is </w:t>
        </w:r>
        <w:r>
          <w:t>from 60 MHz below the lowest frequency of the uplink operating band up to 60 MHz above the highest frequency of the uplink operating band for</w:t>
        </w:r>
        <w:r>
          <w:rPr>
            <w:rFonts w:eastAsia="宋体" w:hint="eastAsia"/>
            <w:lang w:val="en-US" w:eastAsia="zh-CN"/>
          </w:rPr>
          <w:t xml:space="preserve"> NR</w:t>
        </w:r>
        <w:r>
          <w:rPr>
            <w:rFonts w:eastAsia="宋体"/>
            <w:lang w:eastAsia="zh-CN"/>
          </w:rPr>
          <w:t xml:space="preserve"> Band n7</w:t>
        </w:r>
        <w:r>
          <w:rPr>
            <w:rFonts w:eastAsia="宋体" w:hint="eastAsia"/>
            <w:lang w:val="en-US" w:eastAsia="zh-CN"/>
          </w:rPr>
          <w:t>8</w:t>
        </w:r>
        <w:r>
          <w:t>, but excludes the downlink frequency range of the operating band.</w:t>
        </w:r>
      </w:ins>
    </w:p>
    <w:p w:rsidR="00B17A9B" w:rsidRDefault="00B17A9B" w:rsidP="00B17A9B">
      <w:pPr>
        <w:rPr>
          <w:ins w:id="2107" w:author="作者"/>
        </w:rPr>
      </w:pPr>
      <w:ins w:id="2108" w:author="作者">
        <w:r>
          <w:t xml:space="preserve">The </w:t>
        </w:r>
        <w:r>
          <w:rPr>
            <w:lang w:eastAsia="zh-CN"/>
          </w:rPr>
          <w:t xml:space="preserve">blocking requirements </w:t>
        </w:r>
        <w:r>
          <w:t xml:space="preserve">apply </w:t>
        </w:r>
        <w:r>
          <w:rPr>
            <w:lang w:eastAsia="zh-CN"/>
          </w:rPr>
          <w:t xml:space="preserve">in the </w:t>
        </w:r>
        <w:r>
          <w:rPr>
            <w:lang w:val="en-US" w:eastAsia="zh-CN"/>
          </w:rPr>
          <w:t>out-of</w:t>
        </w:r>
        <w:r>
          <w:rPr>
            <w:lang w:eastAsia="zh-CN"/>
          </w:rPr>
          <w:t xml:space="preserve">-band blocking frequency range, which is </w:t>
        </w:r>
        <w:r>
          <w:rPr>
            <w:rFonts w:hint="eastAsia"/>
            <w:lang w:val="en-US" w:eastAsia="zh-CN"/>
          </w:rPr>
          <w:t>from 1MHz to 6</w:t>
        </w:r>
        <w:r>
          <w:t xml:space="preserve">0 MHz below the lowest frequency of the uplink operating band </w:t>
        </w:r>
        <w:r>
          <w:rPr>
            <w:lang w:val="en-US" w:eastAsia="zh-CN"/>
          </w:rPr>
          <w:t xml:space="preserve">or </w:t>
        </w:r>
        <w:r>
          <w:rPr>
            <w:rFonts w:hint="eastAsia"/>
            <w:lang w:val="en-US" w:eastAsia="zh-CN"/>
          </w:rPr>
          <w:t>from</w:t>
        </w:r>
        <w:r>
          <w:t xml:space="preserve"> 60 MHz above the highest frequency of the uplink operating band </w:t>
        </w:r>
        <w:r>
          <w:rPr>
            <w:rFonts w:eastAsia="宋体" w:hint="eastAsia"/>
            <w:lang w:val="en-US" w:eastAsia="zh-CN"/>
          </w:rPr>
          <w:t xml:space="preserve">to 12750MHz </w:t>
        </w:r>
        <w:r>
          <w:t xml:space="preserve">for </w:t>
        </w:r>
        <w:r>
          <w:rPr>
            <w:rFonts w:eastAsia="宋体"/>
            <w:lang w:eastAsia="zh-CN"/>
          </w:rPr>
          <w:t>NR</w:t>
        </w:r>
        <w:r>
          <w:rPr>
            <w:rFonts w:eastAsia="宋体" w:hint="eastAsia"/>
            <w:lang w:val="en-US" w:eastAsia="zh-CN"/>
          </w:rPr>
          <w:t xml:space="preserve"> BS operating in</w:t>
        </w:r>
        <w:r>
          <w:rPr>
            <w:rFonts w:eastAsia="宋体"/>
            <w:lang w:eastAsia="zh-CN"/>
          </w:rPr>
          <w:t xml:space="preserve"> Band n7</w:t>
        </w:r>
        <w:r>
          <w:rPr>
            <w:rFonts w:eastAsia="宋体" w:hint="eastAsia"/>
            <w:lang w:val="en-US" w:eastAsia="zh-CN"/>
          </w:rPr>
          <w:t>8</w:t>
        </w:r>
        <w:r>
          <w:t xml:space="preserve">, but </w:t>
        </w:r>
        <w:r>
          <w:rPr>
            <w:rFonts w:eastAsia="宋体"/>
            <w:lang w:val="en-US" w:eastAsia="zh-CN"/>
          </w:rPr>
          <w:t xml:space="preserve">includes </w:t>
        </w:r>
        <w:r>
          <w:t>the downlink frequency range of the operating band.</w:t>
        </w:r>
      </w:ins>
    </w:p>
    <w:p w:rsidR="00B17A9B" w:rsidRDefault="00B17A9B" w:rsidP="00B17A9B">
      <w:pPr>
        <w:overflowPunct w:val="0"/>
        <w:autoSpaceDE w:val="0"/>
        <w:autoSpaceDN w:val="0"/>
        <w:adjustRightInd w:val="0"/>
        <w:spacing w:before="120" w:after="120"/>
        <w:textAlignment w:val="baseline"/>
        <w:rPr>
          <w:ins w:id="2109" w:author="作者"/>
          <w:rFonts w:eastAsia="宋体" w:hint="eastAsia"/>
          <w:lang w:eastAsia="zh-CN"/>
        </w:rPr>
      </w:pPr>
      <w:ins w:id="2110" w:author="作者">
        <w:r>
          <w:rPr>
            <w:rFonts w:eastAsia="宋体"/>
            <w:lang w:eastAsia="zh-CN"/>
          </w:rPr>
          <w:t>Minimum conducted requirement is defined at the</w:t>
        </w:r>
        <w:r>
          <w:rPr>
            <w:rFonts w:eastAsia="宋体"/>
            <w:i/>
            <w:iCs/>
            <w:lang w:eastAsia="zh-CN"/>
          </w:rPr>
          <w:t xml:space="preserve"> antenna connector </w:t>
        </w:r>
        <w:r>
          <w:rPr>
            <w:rFonts w:eastAsia="宋体"/>
            <w:lang w:eastAsia="zh-CN"/>
          </w:rPr>
          <w:t>for</w:t>
        </w:r>
        <w:r>
          <w:rPr>
            <w:rFonts w:eastAsia="宋体"/>
            <w:i/>
            <w:iCs/>
            <w:lang w:eastAsia="zh-CN"/>
          </w:rPr>
          <w:t xml:space="preserve"> BS type 1-C</w:t>
        </w:r>
        <w:r>
          <w:rPr>
            <w:rFonts w:eastAsia="宋体"/>
            <w:lang w:eastAsia="zh-CN"/>
          </w:rPr>
          <w:t xml:space="preserve"> and at the </w:t>
        </w:r>
        <w:r>
          <w:rPr>
            <w:rFonts w:eastAsia="宋体"/>
            <w:i/>
            <w:iCs/>
            <w:lang w:eastAsia="zh-CN"/>
          </w:rPr>
          <w:t xml:space="preserve">TAB connector </w:t>
        </w:r>
        <w:r>
          <w:rPr>
            <w:rFonts w:eastAsia="宋体"/>
            <w:lang w:eastAsia="zh-CN"/>
          </w:rPr>
          <w:t xml:space="preserve">for </w:t>
        </w:r>
        <w:r>
          <w:rPr>
            <w:rFonts w:eastAsia="宋体"/>
            <w:i/>
            <w:iCs/>
            <w:lang w:eastAsia="zh-CN"/>
          </w:rPr>
          <w:t>BS type 1-H</w:t>
        </w:r>
        <w:r>
          <w:rPr>
            <w:rFonts w:eastAsia="宋体" w:hint="eastAsia"/>
            <w:lang w:val="en-US" w:eastAsia="zh-CN"/>
          </w:rPr>
          <w:t>.</w:t>
        </w:r>
      </w:ins>
    </w:p>
    <w:p w:rsidR="00A75E42" w:rsidDel="00B17A9B" w:rsidRDefault="00A75E42" w:rsidP="00A75E42">
      <w:pPr>
        <w:overflowPunct w:val="0"/>
        <w:autoSpaceDE w:val="0"/>
        <w:autoSpaceDN w:val="0"/>
        <w:adjustRightInd w:val="0"/>
        <w:spacing w:before="120" w:after="120"/>
        <w:textAlignment w:val="baseline"/>
        <w:rPr>
          <w:del w:id="2111" w:author="作者"/>
          <w:rFonts w:eastAsia="宋体"/>
          <w:lang w:eastAsia="zh-CN"/>
        </w:rPr>
      </w:pPr>
      <w:del w:id="2112" w:author="作者">
        <w:r w:rsidDel="00B17A9B">
          <w:rPr>
            <w:rFonts w:eastAsia="宋体" w:hint="eastAsia"/>
            <w:lang w:eastAsia="zh-CN"/>
          </w:rPr>
          <w:delText>For conducted general blcoking</w:delText>
        </w:r>
        <w:r w:rsidRPr="008473BC" w:rsidDel="00B17A9B">
          <w:rPr>
            <w:rFonts w:eastAsia="宋体"/>
          </w:rPr>
          <w:delText xml:space="preserve"> requirements</w:delText>
        </w:r>
        <w:r w:rsidDel="00B17A9B">
          <w:rPr>
            <w:rFonts w:eastAsia="宋体" w:hint="eastAsia"/>
            <w:lang w:eastAsia="zh-CN"/>
          </w:rPr>
          <w:delText xml:space="preserve">, two requirement sets of BS type 1-C and BS type 1-H minimum requirements are included. </w:delText>
        </w:r>
      </w:del>
    </w:p>
    <w:p w:rsidR="00A75E42" w:rsidDel="00B17A9B" w:rsidRDefault="00A75E42" w:rsidP="00A75E42">
      <w:pPr>
        <w:overflowPunct w:val="0"/>
        <w:autoSpaceDE w:val="0"/>
        <w:autoSpaceDN w:val="0"/>
        <w:adjustRightInd w:val="0"/>
        <w:spacing w:before="120" w:after="120"/>
        <w:textAlignment w:val="baseline"/>
        <w:rPr>
          <w:del w:id="2113" w:author="作者"/>
          <w:rFonts w:eastAsia="宋体"/>
          <w:lang w:eastAsia="zh-CN"/>
        </w:rPr>
      </w:pPr>
      <w:del w:id="2114" w:author="作者">
        <w:r w:rsidDel="00B17A9B">
          <w:rPr>
            <w:rFonts w:eastAsia="宋体" w:hint="eastAsia"/>
            <w:lang w:eastAsia="zh-CN"/>
          </w:rPr>
          <w:delText xml:space="preserve">For </w:delText>
        </w:r>
        <w:r w:rsidRPr="00B710EF" w:rsidDel="00B17A9B">
          <w:rPr>
            <w:rFonts w:eastAsia="宋体"/>
          </w:rPr>
          <w:delText>NR BS operating in Band</w:delText>
        </w:r>
        <w:r w:rsidDel="00B17A9B">
          <w:rPr>
            <w:rFonts w:eastAsia="宋体" w:hint="eastAsia"/>
            <w:lang w:eastAsia="zh-CN"/>
          </w:rPr>
          <w:delText xml:space="preserve"> n78: </w:delText>
        </w:r>
      </w:del>
    </w:p>
    <w:p w:rsidR="00A75E42" w:rsidRPr="00B533B4" w:rsidDel="00B17A9B" w:rsidRDefault="00A75E42" w:rsidP="00A75E42">
      <w:pPr>
        <w:numPr>
          <w:ilvl w:val="0"/>
          <w:numId w:val="20"/>
        </w:numPr>
        <w:overflowPunct w:val="0"/>
        <w:autoSpaceDE w:val="0"/>
        <w:autoSpaceDN w:val="0"/>
        <w:adjustRightInd w:val="0"/>
        <w:spacing w:before="120" w:after="120"/>
        <w:textAlignment w:val="baseline"/>
        <w:rPr>
          <w:del w:id="2115" w:author="作者"/>
          <w:rFonts w:eastAsia="宋体"/>
          <w:lang w:eastAsia="zh-CN"/>
        </w:rPr>
      </w:pPr>
      <w:del w:id="2116" w:author="作者">
        <w:r w:rsidDel="00B17A9B">
          <w:rPr>
            <w:rFonts w:eastAsia="宋体" w:hint="eastAsia"/>
            <w:lang w:eastAsia="zh-CN"/>
          </w:rPr>
          <w:delText>The basic limits are defined in</w:delText>
        </w:r>
        <w:r w:rsidRPr="00B533B4" w:rsidDel="00B17A9B">
          <w:rPr>
            <w:rFonts w:eastAsia="宋体"/>
            <w:lang w:eastAsia="zh-CN"/>
          </w:rPr>
          <w:delText xml:space="preserve"> subclause </w:delText>
        </w:r>
        <w:r w:rsidRPr="00B533B4" w:rsidDel="00B17A9B">
          <w:rPr>
            <w:rFonts w:eastAsia="宋体" w:hint="eastAsia"/>
            <w:lang w:eastAsia="zh-CN"/>
          </w:rPr>
          <w:delText>7.2.</w:delText>
        </w:r>
        <w:r w:rsidDel="00B17A9B">
          <w:rPr>
            <w:rFonts w:eastAsia="宋体" w:hint="eastAsia"/>
            <w:lang w:eastAsia="zh-CN"/>
          </w:rPr>
          <w:delText>4</w:delText>
        </w:r>
        <w:r w:rsidRPr="00B533B4" w:rsidDel="00B17A9B">
          <w:rPr>
            <w:rFonts w:eastAsia="宋体" w:hint="eastAsia"/>
            <w:lang w:eastAsia="zh-CN"/>
          </w:rPr>
          <w:delText>.1</w:delText>
        </w:r>
        <w:r w:rsidDel="00B17A9B">
          <w:rPr>
            <w:rFonts w:eastAsia="宋体" w:hint="eastAsia"/>
            <w:lang w:eastAsia="zh-CN"/>
          </w:rPr>
          <w:delText>.1</w:delText>
        </w:r>
        <w:r w:rsidRPr="00B533B4" w:rsidDel="00B17A9B">
          <w:rPr>
            <w:rFonts w:eastAsia="宋体" w:hint="eastAsia"/>
            <w:lang w:eastAsia="zh-CN"/>
          </w:rPr>
          <w:delText>.</w:delText>
        </w:r>
      </w:del>
    </w:p>
    <w:p w:rsidR="00A75E42" w:rsidRPr="006A2D2F" w:rsidDel="00B17A9B" w:rsidRDefault="00A75E42" w:rsidP="00A75E42">
      <w:pPr>
        <w:numPr>
          <w:ilvl w:val="0"/>
          <w:numId w:val="20"/>
        </w:numPr>
        <w:overflowPunct w:val="0"/>
        <w:autoSpaceDE w:val="0"/>
        <w:autoSpaceDN w:val="0"/>
        <w:adjustRightInd w:val="0"/>
        <w:spacing w:before="120" w:after="120"/>
        <w:textAlignment w:val="baseline"/>
        <w:rPr>
          <w:del w:id="2117" w:author="作者"/>
          <w:rFonts w:eastAsia="宋体"/>
          <w:lang w:eastAsia="zh-CN"/>
        </w:rPr>
      </w:pPr>
      <w:del w:id="2118" w:author="作者">
        <w:r w:rsidRPr="006A2D2F" w:rsidDel="00B17A9B">
          <w:rPr>
            <w:rFonts w:eastAsia="宋体" w:hint="eastAsia"/>
            <w:lang w:eastAsia="zh-CN"/>
          </w:rPr>
          <w:delText xml:space="preserve">For BS type 1-C,  </w:delText>
        </w:r>
        <w:r w:rsidDel="00B17A9B">
          <w:rPr>
            <w:rFonts w:eastAsia="宋体" w:hint="eastAsia"/>
            <w:lang w:eastAsia="zh-CN"/>
          </w:rPr>
          <w:delText>t</w:delText>
        </w:r>
        <w:r w:rsidRPr="006A2D2F" w:rsidDel="00B17A9B">
          <w:rPr>
            <w:rFonts w:eastAsia="宋体"/>
            <w:lang w:eastAsia="zh-CN"/>
          </w:rPr>
          <w:delText xml:space="preserve">he </w:delText>
        </w:r>
        <w:r w:rsidDel="00B17A9B">
          <w:rPr>
            <w:rFonts w:eastAsia="宋体" w:hint="eastAsia"/>
            <w:lang w:eastAsia="zh-CN"/>
          </w:rPr>
          <w:delText>m</w:delText>
        </w:r>
        <w:r w:rsidRPr="00F70F46" w:rsidDel="00B17A9B">
          <w:rPr>
            <w:rFonts w:eastAsia="宋体"/>
            <w:lang w:eastAsia="zh-CN"/>
          </w:rPr>
          <w:delText>inimum conducted requirement</w:delText>
        </w:r>
        <w:r w:rsidRPr="006A2D2F" w:rsidDel="00B17A9B">
          <w:rPr>
            <w:rFonts w:eastAsia="宋体"/>
            <w:lang w:eastAsia="zh-CN"/>
          </w:rPr>
          <w:delText xml:space="preserve"> shall be below the emission limits defined in subclause </w:delText>
        </w:r>
        <w:r w:rsidDel="00B17A9B">
          <w:rPr>
            <w:rFonts w:eastAsia="宋体" w:hint="eastAsia"/>
            <w:lang w:eastAsia="zh-CN"/>
          </w:rPr>
          <w:delText>7.2.4.1.1.</w:delText>
        </w:r>
      </w:del>
    </w:p>
    <w:p w:rsidR="00A75E42" w:rsidRPr="00646212" w:rsidDel="00B17A9B" w:rsidRDefault="00A75E42" w:rsidP="00A75E42">
      <w:pPr>
        <w:numPr>
          <w:ilvl w:val="0"/>
          <w:numId w:val="20"/>
        </w:numPr>
        <w:overflowPunct w:val="0"/>
        <w:autoSpaceDE w:val="0"/>
        <w:autoSpaceDN w:val="0"/>
        <w:adjustRightInd w:val="0"/>
        <w:spacing w:before="120" w:after="120"/>
        <w:textAlignment w:val="baseline"/>
        <w:rPr>
          <w:del w:id="2119" w:author="作者"/>
          <w:rFonts w:eastAsia="宋体" w:cs="v3.8.0"/>
          <w:lang w:eastAsia="zh-CN"/>
        </w:rPr>
      </w:pPr>
      <w:del w:id="2120" w:author="作者">
        <w:r w:rsidRPr="00646212" w:rsidDel="00B17A9B">
          <w:rPr>
            <w:rFonts w:eastAsia="宋体" w:hint="eastAsia"/>
            <w:lang w:eastAsia="zh-CN"/>
          </w:rPr>
          <w:delText>For BS type 1-H, t</w:delText>
        </w:r>
        <w:r w:rsidRPr="00646212" w:rsidDel="00B17A9B">
          <w:rPr>
            <w:rFonts w:eastAsia="宋体"/>
            <w:lang w:eastAsia="zh-CN"/>
          </w:rPr>
          <w:delText xml:space="preserve">he </w:delText>
        </w:r>
        <w:r w:rsidRPr="00646212" w:rsidDel="00B17A9B">
          <w:rPr>
            <w:rFonts w:eastAsia="宋体" w:hint="eastAsia"/>
            <w:lang w:eastAsia="zh-CN"/>
          </w:rPr>
          <w:delText>m</w:delText>
        </w:r>
        <w:r w:rsidRPr="00646212" w:rsidDel="00B17A9B">
          <w:rPr>
            <w:rFonts w:eastAsia="宋体"/>
            <w:lang w:eastAsia="zh-CN"/>
          </w:rPr>
          <w:delText xml:space="preserve">inimum conducted requirement shall be below the emission limits defined in subclause </w:delText>
        </w:r>
        <w:r w:rsidRPr="00646212" w:rsidDel="00B17A9B">
          <w:rPr>
            <w:rFonts w:eastAsia="宋体" w:hint="eastAsia"/>
            <w:lang w:eastAsia="zh-CN"/>
          </w:rPr>
          <w:delText>7.2.4.1.1.</w:delText>
        </w:r>
      </w:del>
    </w:p>
    <w:p w:rsidR="00A75E42" w:rsidDel="00B17A9B" w:rsidRDefault="00A75E42" w:rsidP="00A75E42">
      <w:pPr>
        <w:rPr>
          <w:del w:id="2121" w:author="作者"/>
          <w:rFonts w:eastAsia="宋体" w:cs="v3.8.0"/>
          <w:lang w:eastAsia="zh-CN"/>
        </w:rPr>
      </w:pPr>
      <w:del w:id="2122" w:author="作者">
        <w:r w:rsidRPr="00077251" w:rsidDel="00B17A9B">
          <w:rPr>
            <w:rFonts w:cs="v3.8.0"/>
          </w:rPr>
          <w:delText xml:space="preserve">The </w:delText>
        </w:r>
        <w:r w:rsidRPr="00077251" w:rsidDel="00B17A9B">
          <w:rPr>
            <w:lang w:eastAsia="zh-CN"/>
          </w:rPr>
          <w:delText xml:space="preserve">blocking requirements </w:delText>
        </w:r>
        <w:r w:rsidRPr="00077251" w:rsidDel="00B17A9B">
          <w:rPr>
            <w:rFonts w:cs="v3.8.0"/>
          </w:rPr>
          <w:delText xml:space="preserve">apply </w:delText>
        </w:r>
        <w:r w:rsidRPr="00077251" w:rsidDel="00B17A9B">
          <w:rPr>
            <w:lang w:eastAsia="zh-CN"/>
          </w:rPr>
          <w:delText xml:space="preserve">in the in-band blocking frequency range, which is </w:delText>
        </w:r>
        <w:r w:rsidRPr="00077251" w:rsidDel="00B17A9B">
          <w:rPr>
            <w:rFonts w:cs="v3.8.0"/>
          </w:rPr>
          <w:delText xml:space="preserve">from 60 MHz below the lowest frequency of the </w:delText>
        </w:r>
        <w:r w:rsidRPr="00077251" w:rsidDel="00B17A9B">
          <w:delText>uplink</w:delText>
        </w:r>
        <w:r w:rsidRPr="00077251" w:rsidDel="00B17A9B">
          <w:rPr>
            <w:rFonts w:cs="v3.8.0"/>
          </w:rPr>
          <w:delText xml:space="preserve"> operating band up to 60 MHz above the highest frequency of the </w:delText>
        </w:r>
        <w:r w:rsidRPr="00077251" w:rsidDel="00B17A9B">
          <w:delText>uplink</w:delText>
        </w:r>
        <w:r w:rsidRPr="00077251" w:rsidDel="00B17A9B">
          <w:rPr>
            <w:rFonts w:cs="v3.8.0"/>
          </w:rPr>
          <w:delText xml:space="preserve"> operating band for </w:delText>
        </w:r>
        <w:r w:rsidRPr="00077251" w:rsidDel="00B17A9B">
          <w:rPr>
            <w:rFonts w:eastAsia="宋体" w:cs="v3.8.0" w:hint="eastAsia"/>
            <w:lang w:eastAsia="zh-CN"/>
          </w:rPr>
          <w:delText xml:space="preserve">NR </w:delText>
        </w:r>
        <w:bookmarkStart w:id="2123" w:name="OLE_LINK58"/>
        <w:bookmarkStart w:id="2124" w:name="OLE_LINK59"/>
        <w:r w:rsidRPr="00077251" w:rsidDel="00B17A9B">
          <w:rPr>
            <w:rFonts w:eastAsia="宋体" w:cs="v3.8.0" w:hint="eastAsia"/>
            <w:lang w:eastAsia="zh-CN"/>
          </w:rPr>
          <w:delText>Band n78</w:delText>
        </w:r>
        <w:bookmarkEnd w:id="2123"/>
        <w:bookmarkEnd w:id="2124"/>
        <w:r w:rsidRPr="00077251" w:rsidDel="00B17A9B">
          <w:rPr>
            <w:rFonts w:cs="v3.8.0"/>
          </w:rPr>
          <w:delText>, but excludes the downlink frequency range of the operating band.</w:delText>
        </w:r>
      </w:del>
    </w:p>
    <w:p w:rsidR="000D4840" w:rsidDel="00B17A9B" w:rsidRDefault="00A75E42" w:rsidP="00A75E42">
      <w:pPr>
        <w:overflowPunct w:val="0"/>
        <w:autoSpaceDE w:val="0"/>
        <w:autoSpaceDN w:val="0"/>
        <w:adjustRightInd w:val="0"/>
        <w:textAlignment w:val="baseline"/>
        <w:rPr>
          <w:del w:id="2125" w:author="作者"/>
          <w:rFonts w:ascii="Arial" w:eastAsia="宋体" w:hAnsi="Arial"/>
          <w:lang w:eastAsia="zh-CN"/>
        </w:rPr>
      </w:pPr>
      <w:del w:id="2126" w:author="作者">
        <w:r w:rsidRPr="00D4458A" w:rsidDel="00B17A9B">
          <w:rPr>
            <w:rFonts w:ascii="Arial" w:eastAsia="宋体" w:hAnsi="Arial" w:hint="eastAsia"/>
            <w:lang w:eastAsia="zh-CN"/>
          </w:rPr>
          <w:delText xml:space="preserve"> </w:delText>
        </w:r>
        <w:r w:rsidDel="00B17A9B">
          <w:rPr>
            <w:rFonts w:ascii="Arial" w:eastAsia="宋体" w:hAnsi="Arial" w:hint="eastAsia"/>
            <w:lang w:eastAsia="zh-CN"/>
          </w:rPr>
          <w:delText>7.2.4.1.1</w:delText>
        </w:r>
        <w:r w:rsidRPr="00753337" w:rsidDel="00B17A9B">
          <w:rPr>
            <w:rFonts w:ascii="Arial" w:eastAsia="宋体" w:hAnsi="Arial"/>
            <w:lang w:eastAsia="zh-CN"/>
          </w:rPr>
          <w:tab/>
          <w:delText>Basic limits (FR1)</w:delText>
        </w:r>
      </w:del>
    </w:p>
    <w:p w:rsidR="00A75E42" w:rsidDel="00B17A9B" w:rsidRDefault="00A75E42" w:rsidP="00A75E42">
      <w:pPr>
        <w:overflowPunct w:val="0"/>
        <w:autoSpaceDE w:val="0"/>
        <w:autoSpaceDN w:val="0"/>
        <w:adjustRightInd w:val="0"/>
        <w:textAlignment w:val="baseline"/>
        <w:rPr>
          <w:del w:id="2127" w:author="作者"/>
          <w:rFonts w:eastAsia="宋体"/>
          <w:lang w:eastAsia="zh-CN"/>
        </w:rPr>
      </w:pPr>
      <w:del w:id="2128" w:author="作者">
        <w:r w:rsidRPr="00077251" w:rsidDel="00B17A9B">
          <w:rPr>
            <w:lang w:eastAsia="zh-CN"/>
          </w:rPr>
          <w:delText xml:space="preserve">For NR </w:delText>
        </w:r>
        <w:r w:rsidRPr="00077251" w:rsidDel="00B17A9B">
          <w:rPr>
            <w:rFonts w:eastAsia="宋体" w:cs="v3.8.0" w:hint="eastAsia"/>
            <w:lang w:eastAsia="zh-CN"/>
          </w:rPr>
          <w:delText>Band n78</w:delText>
        </w:r>
        <w:r w:rsidRPr="00077251" w:rsidDel="00B17A9B">
          <w:rPr>
            <w:lang w:eastAsia="zh-CN"/>
          </w:rPr>
          <w:delText>, the wanted and the interfering signal coupled to BS antenna input are specified in Tables 7.</w:delText>
        </w:r>
        <w:r w:rsidDel="00B17A9B">
          <w:rPr>
            <w:rFonts w:eastAsia="宋体" w:hint="eastAsia"/>
            <w:lang w:eastAsia="zh-CN"/>
          </w:rPr>
          <w:delText>2</w:delText>
        </w:r>
        <w:r w:rsidRPr="00077251" w:rsidDel="00B17A9B">
          <w:rPr>
            <w:lang w:eastAsia="zh-CN"/>
          </w:rPr>
          <w:delText>.</w:delText>
        </w:r>
        <w:r w:rsidDel="00B17A9B">
          <w:rPr>
            <w:rFonts w:eastAsia="宋体" w:hint="eastAsia"/>
            <w:lang w:eastAsia="zh-CN"/>
          </w:rPr>
          <w:delText>4</w:delText>
        </w:r>
        <w:r w:rsidRPr="00077251" w:rsidDel="00B17A9B">
          <w:rPr>
            <w:lang w:eastAsia="zh-CN"/>
          </w:rPr>
          <w:delText>.1</w:delText>
        </w:r>
        <w:r w:rsidDel="00B17A9B">
          <w:rPr>
            <w:rFonts w:eastAsia="宋体" w:hint="eastAsia"/>
            <w:lang w:eastAsia="zh-CN"/>
          </w:rPr>
          <w:delText>.1</w:delText>
        </w:r>
        <w:r w:rsidRPr="00077251" w:rsidDel="00B17A9B">
          <w:rPr>
            <w:lang w:eastAsia="zh-CN"/>
          </w:rPr>
          <w:delText xml:space="preserve">-1 </w:delText>
        </w:r>
        <w:r w:rsidDel="00B17A9B">
          <w:rPr>
            <w:rFonts w:eastAsia="宋体" w:hint="eastAsia"/>
            <w:lang w:eastAsia="zh-CN"/>
          </w:rPr>
          <w:delText>,</w:delText>
        </w:r>
        <w:r w:rsidRPr="00077251" w:rsidDel="00B17A9B">
          <w:rPr>
            <w:lang w:eastAsia="zh-CN"/>
          </w:rPr>
          <w:delText>7.</w:delText>
        </w:r>
        <w:r w:rsidDel="00B17A9B">
          <w:rPr>
            <w:rFonts w:eastAsia="宋体" w:hint="eastAsia"/>
            <w:lang w:eastAsia="zh-CN"/>
          </w:rPr>
          <w:delText>2.4</w:delText>
        </w:r>
        <w:r w:rsidRPr="00077251" w:rsidDel="00B17A9B">
          <w:rPr>
            <w:lang w:eastAsia="zh-CN"/>
          </w:rPr>
          <w:delText>.</w:delText>
        </w:r>
        <w:r w:rsidDel="00B17A9B">
          <w:rPr>
            <w:rFonts w:eastAsia="宋体" w:hint="eastAsia"/>
            <w:lang w:eastAsia="zh-CN"/>
          </w:rPr>
          <w:delText>1.</w:delText>
        </w:r>
        <w:r w:rsidRPr="00077251" w:rsidDel="00B17A9B">
          <w:rPr>
            <w:lang w:eastAsia="zh-CN"/>
          </w:rPr>
          <w:delText xml:space="preserve">1-2 </w:delText>
        </w:r>
        <w:r w:rsidDel="00B17A9B">
          <w:rPr>
            <w:rFonts w:eastAsia="宋体" w:hint="eastAsia"/>
            <w:lang w:eastAsia="zh-CN"/>
          </w:rPr>
          <w:delText xml:space="preserve"> and 7.2.4.1.1-3 </w:delText>
        </w:r>
        <w:r w:rsidRPr="00077251" w:rsidDel="00B17A9B">
          <w:rPr>
            <w:lang w:eastAsia="zh-CN"/>
          </w:rPr>
          <w:delText xml:space="preserve">for general </w:delText>
        </w:r>
        <w:r w:rsidDel="00B17A9B">
          <w:rPr>
            <w:rFonts w:eastAsia="宋体" w:hint="eastAsia"/>
            <w:lang w:eastAsia="zh-CN"/>
          </w:rPr>
          <w:delText xml:space="preserve">blocking, </w:delText>
        </w:r>
        <w:r w:rsidRPr="00077251" w:rsidDel="00B17A9B">
          <w:rPr>
            <w:lang w:eastAsia="zh-CN"/>
          </w:rPr>
          <w:delText>narrowband blocking</w:delText>
        </w:r>
        <w:r w:rsidDel="00B17A9B">
          <w:rPr>
            <w:rFonts w:eastAsia="宋体" w:hint="eastAsia"/>
            <w:lang w:eastAsia="zh-CN"/>
          </w:rPr>
          <w:delText xml:space="preserve"> and out-of-band blocking</w:delText>
        </w:r>
        <w:r w:rsidRPr="00077251" w:rsidDel="00B17A9B">
          <w:rPr>
            <w:lang w:eastAsia="zh-CN"/>
          </w:rPr>
          <w:delText xml:space="preserve"> requirements, respectively.</w:delText>
        </w:r>
      </w:del>
    </w:p>
    <w:p w:rsidR="00A75E42" w:rsidRPr="00F10F1C" w:rsidDel="00B17A9B" w:rsidRDefault="00A75E42" w:rsidP="0023565B">
      <w:pPr>
        <w:keepNext/>
        <w:keepLines/>
        <w:spacing w:before="60"/>
        <w:jc w:val="center"/>
        <w:outlineLvl w:val="0"/>
        <w:rPr>
          <w:del w:id="2129" w:author="作者"/>
          <w:rFonts w:ascii="Arial" w:eastAsia="宋体" w:hAnsi="Arial"/>
          <w:b/>
          <w:lang w:eastAsia="zh-CN"/>
        </w:rPr>
      </w:pPr>
      <w:del w:id="2130" w:author="作者">
        <w:r w:rsidRPr="00F10F1C" w:rsidDel="00B17A9B">
          <w:rPr>
            <w:rFonts w:ascii="Arial" w:eastAsia="宋体" w:hAnsi="Arial"/>
            <w:b/>
          </w:rPr>
          <w:delText xml:space="preserve">Table </w:delText>
        </w:r>
        <w:r w:rsidRPr="00F10F1C" w:rsidDel="00B17A9B">
          <w:rPr>
            <w:rFonts w:ascii="Arial" w:eastAsia="宋体" w:hAnsi="Arial" w:hint="eastAsia"/>
            <w:b/>
            <w:lang w:eastAsia="zh-CN"/>
          </w:rPr>
          <w:delText>7.</w:delText>
        </w:r>
        <w:r w:rsidDel="00B17A9B">
          <w:rPr>
            <w:rFonts w:ascii="Arial" w:eastAsia="宋体" w:hAnsi="Arial" w:hint="eastAsia"/>
            <w:b/>
            <w:lang w:eastAsia="zh-CN"/>
          </w:rPr>
          <w:delText>2.4</w:delText>
        </w:r>
        <w:r w:rsidRPr="00F10F1C" w:rsidDel="00B17A9B">
          <w:rPr>
            <w:rFonts w:ascii="Arial" w:eastAsia="宋体" w:hAnsi="Arial"/>
            <w:b/>
            <w:lang w:eastAsia="zh-CN"/>
          </w:rPr>
          <w:delText>.1</w:delText>
        </w:r>
        <w:r w:rsidDel="00B17A9B">
          <w:rPr>
            <w:rFonts w:ascii="Arial" w:eastAsia="宋体" w:hAnsi="Arial" w:hint="eastAsia"/>
            <w:b/>
            <w:lang w:eastAsia="zh-CN"/>
          </w:rPr>
          <w:delText>.1</w:delText>
        </w:r>
        <w:r w:rsidRPr="00F10F1C" w:rsidDel="00B17A9B">
          <w:rPr>
            <w:rFonts w:ascii="Arial" w:eastAsia="宋体" w:hAnsi="Arial"/>
            <w:b/>
          </w:rPr>
          <w:delText>-</w:delText>
        </w:r>
        <w:r w:rsidRPr="00F10F1C" w:rsidDel="00B17A9B">
          <w:rPr>
            <w:rFonts w:ascii="Arial" w:eastAsia="宋体" w:hAnsi="Arial"/>
            <w:b/>
            <w:lang w:eastAsia="zh-CN"/>
          </w:rPr>
          <w:delText>1</w:delText>
        </w:r>
        <w:r w:rsidRPr="00F10F1C" w:rsidDel="00B17A9B">
          <w:rPr>
            <w:rFonts w:ascii="Arial" w:eastAsia="宋体" w:hAnsi="Arial"/>
            <w:b/>
          </w:rPr>
          <w:delText>: Base Station general blocking requirement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1983"/>
        <w:gridCol w:w="1767"/>
        <w:gridCol w:w="2259"/>
      </w:tblGrid>
      <w:tr w:rsidR="00A75E42" w:rsidRPr="00F10F1C" w:rsidDel="00B17A9B" w:rsidTr="00624863">
        <w:trPr>
          <w:trHeight w:val="629"/>
          <w:jc w:val="center"/>
          <w:del w:id="2131" w:author="作者"/>
        </w:trPr>
        <w:tc>
          <w:tcPr>
            <w:tcW w:w="1948" w:type="dxa"/>
            <w:tcBorders>
              <w:top w:val="single" w:sz="4" w:space="0" w:color="auto"/>
              <w:left w:val="single" w:sz="4" w:space="0" w:color="auto"/>
              <w:bottom w:val="single" w:sz="4" w:space="0" w:color="auto"/>
              <w:right w:val="single" w:sz="4" w:space="0" w:color="auto"/>
            </w:tcBorders>
          </w:tcPr>
          <w:p w:rsidR="00A75E42" w:rsidRPr="00F10F1C" w:rsidDel="00B17A9B" w:rsidRDefault="00A75E42" w:rsidP="00624863">
            <w:pPr>
              <w:keepNext/>
              <w:keepLines/>
              <w:tabs>
                <w:tab w:val="left" w:pos="540"/>
                <w:tab w:val="left" w:pos="1260"/>
                <w:tab w:val="left" w:pos="1800"/>
              </w:tabs>
              <w:spacing w:after="0"/>
              <w:jc w:val="center"/>
              <w:rPr>
                <w:del w:id="2132" w:author="作者"/>
                <w:rFonts w:ascii="Arial" w:eastAsia="宋体" w:hAnsi="Arial"/>
                <w:b/>
                <w:sz w:val="18"/>
              </w:rPr>
            </w:pPr>
            <w:del w:id="2133" w:author="作者">
              <w:r w:rsidRPr="00F10F1C" w:rsidDel="00B17A9B">
                <w:rPr>
                  <w:rFonts w:ascii="Arial" w:eastAsia="宋体" w:hAnsi="Arial" w:hint="eastAsia"/>
                  <w:b/>
                  <w:sz w:val="18"/>
                </w:rPr>
                <w:delText xml:space="preserve">NR </w:delText>
              </w:r>
              <w:r w:rsidRPr="00F10F1C" w:rsidDel="00B17A9B">
                <w:rPr>
                  <w:rFonts w:ascii="Arial" w:eastAsia="宋体" w:hAnsi="Arial"/>
                  <w:b/>
                  <w:sz w:val="18"/>
                </w:rPr>
                <w:delText>channel bandwidth of the lowest</w:delText>
              </w:r>
              <w:r w:rsidRPr="00F10F1C" w:rsidDel="00B17A9B">
                <w:rPr>
                  <w:rFonts w:ascii="Arial" w:eastAsia="宋体" w:hAnsi="Arial" w:hint="eastAsia"/>
                  <w:b/>
                  <w:sz w:val="18"/>
                </w:rPr>
                <w:delText>/</w:delText>
              </w:r>
              <w:r w:rsidRPr="00F10F1C" w:rsidDel="00B17A9B">
                <w:rPr>
                  <w:rFonts w:ascii="Arial" w:eastAsia="宋体" w:hAnsi="Arial"/>
                  <w:b/>
                  <w:sz w:val="18"/>
                </w:rPr>
                <w:delText>highest carrier received [MHz]</w:delText>
              </w:r>
            </w:del>
          </w:p>
        </w:tc>
        <w:tc>
          <w:tcPr>
            <w:tcW w:w="1792" w:type="dxa"/>
            <w:tcBorders>
              <w:top w:val="single" w:sz="4" w:space="0" w:color="auto"/>
              <w:left w:val="single" w:sz="4" w:space="0" w:color="auto"/>
              <w:bottom w:val="single" w:sz="4" w:space="0" w:color="auto"/>
              <w:right w:val="single" w:sz="4" w:space="0" w:color="auto"/>
            </w:tcBorders>
            <w:hideMark/>
          </w:tcPr>
          <w:p w:rsidR="00A75E42" w:rsidRPr="00F10F1C" w:rsidDel="00B17A9B" w:rsidRDefault="00A75E42" w:rsidP="00624863">
            <w:pPr>
              <w:keepNext/>
              <w:keepLines/>
              <w:tabs>
                <w:tab w:val="left" w:pos="540"/>
                <w:tab w:val="left" w:pos="1260"/>
                <w:tab w:val="left" w:pos="1800"/>
              </w:tabs>
              <w:spacing w:after="0"/>
              <w:jc w:val="center"/>
              <w:rPr>
                <w:del w:id="2134" w:author="作者"/>
                <w:rFonts w:ascii="Arial" w:eastAsia="宋体" w:hAnsi="Arial"/>
                <w:b/>
                <w:sz w:val="18"/>
                <w:lang w:eastAsia="ja-JP"/>
              </w:rPr>
            </w:pPr>
            <w:del w:id="2135" w:author="作者">
              <w:r w:rsidRPr="00F10F1C" w:rsidDel="00B17A9B">
                <w:rPr>
                  <w:rFonts w:ascii="Arial" w:eastAsia="宋体" w:hAnsi="Arial"/>
                  <w:b/>
                  <w:sz w:val="18"/>
                </w:rPr>
                <w:delText>Wanted signal mean power [dBm]</w:delText>
              </w:r>
            </w:del>
          </w:p>
        </w:tc>
        <w:tc>
          <w:tcPr>
            <w:tcW w:w="1983" w:type="dxa"/>
            <w:tcBorders>
              <w:top w:val="single" w:sz="4" w:space="0" w:color="auto"/>
              <w:left w:val="single" w:sz="4" w:space="0" w:color="auto"/>
              <w:bottom w:val="single" w:sz="4" w:space="0" w:color="auto"/>
              <w:right w:val="single" w:sz="4" w:space="0" w:color="auto"/>
            </w:tcBorders>
            <w:hideMark/>
          </w:tcPr>
          <w:p w:rsidR="00A75E42" w:rsidRPr="00F10F1C" w:rsidDel="00B17A9B" w:rsidRDefault="00A75E42" w:rsidP="00624863">
            <w:pPr>
              <w:keepNext/>
              <w:keepLines/>
              <w:tabs>
                <w:tab w:val="left" w:pos="540"/>
                <w:tab w:val="left" w:pos="1260"/>
                <w:tab w:val="left" w:pos="1800"/>
              </w:tabs>
              <w:spacing w:after="0"/>
              <w:jc w:val="center"/>
              <w:rPr>
                <w:del w:id="2136" w:author="作者"/>
                <w:rFonts w:ascii="Arial" w:eastAsia="宋体" w:hAnsi="Arial"/>
                <w:b/>
                <w:sz w:val="18"/>
                <w:lang w:eastAsia="ja-JP"/>
              </w:rPr>
            </w:pPr>
            <w:del w:id="2137" w:author="作者">
              <w:r w:rsidRPr="00F10F1C" w:rsidDel="00B17A9B">
                <w:rPr>
                  <w:rFonts w:ascii="Arial" w:eastAsia="宋体" w:hAnsi="Arial" w:cs="Arial"/>
                  <w:b/>
                  <w:sz w:val="18"/>
                </w:rPr>
                <w:delText>Interfering signal mean power [dBm]</w:delText>
              </w:r>
            </w:del>
          </w:p>
        </w:tc>
        <w:tc>
          <w:tcPr>
            <w:tcW w:w="1767" w:type="dxa"/>
            <w:tcBorders>
              <w:top w:val="single" w:sz="4" w:space="0" w:color="auto"/>
              <w:left w:val="single" w:sz="4" w:space="0" w:color="auto"/>
              <w:bottom w:val="single" w:sz="4" w:space="0" w:color="auto"/>
              <w:right w:val="single" w:sz="4" w:space="0" w:color="auto"/>
            </w:tcBorders>
            <w:hideMark/>
          </w:tcPr>
          <w:p w:rsidR="00A75E42" w:rsidRPr="00F10F1C" w:rsidDel="00B17A9B" w:rsidRDefault="00A75E42" w:rsidP="00624863">
            <w:pPr>
              <w:keepNext/>
              <w:keepLines/>
              <w:tabs>
                <w:tab w:val="left" w:pos="540"/>
                <w:tab w:val="left" w:pos="1260"/>
                <w:tab w:val="left" w:pos="1800"/>
              </w:tabs>
              <w:spacing w:after="0"/>
              <w:jc w:val="center"/>
              <w:rPr>
                <w:del w:id="2138" w:author="作者"/>
                <w:rFonts w:ascii="Arial" w:eastAsia="宋体" w:hAnsi="Arial"/>
                <w:b/>
                <w:sz w:val="18"/>
                <w:lang w:eastAsia="ja-JP"/>
              </w:rPr>
            </w:pPr>
            <w:del w:id="2139" w:author="作者">
              <w:r w:rsidRPr="00F10F1C" w:rsidDel="00B17A9B">
                <w:rPr>
                  <w:rFonts w:ascii="Arial" w:eastAsia="宋体" w:hAnsi="Arial"/>
                  <w:b/>
                  <w:sz w:val="18"/>
                </w:rPr>
                <w:delText>Interfering signal centre frequency offset to the band edge of the wanted carrier [MHz]</w:delText>
              </w:r>
            </w:del>
          </w:p>
        </w:tc>
        <w:tc>
          <w:tcPr>
            <w:tcW w:w="2259" w:type="dxa"/>
            <w:tcBorders>
              <w:top w:val="single" w:sz="4" w:space="0" w:color="auto"/>
              <w:left w:val="single" w:sz="4" w:space="0" w:color="auto"/>
              <w:bottom w:val="single" w:sz="4" w:space="0" w:color="auto"/>
              <w:right w:val="single" w:sz="4" w:space="0" w:color="auto"/>
            </w:tcBorders>
            <w:hideMark/>
          </w:tcPr>
          <w:p w:rsidR="00A75E42" w:rsidRPr="00F10F1C" w:rsidDel="00B17A9B" w:rsidRDefault="00A75E42" w:rsidP="00624863">
            <w:pPr>
              <w:keepNext/>
              <w:keepLines/>
              <w:tabs>
                <w:tab w:val="left" w:pos="540"/>
                <w:tab w:val="left" w:pos="1260"/>
                <w:tab w:val="left" w:pos="1800"/>
              </w:tabs>
              <w:spacing w:after="0"/>
              <w:jc w:val="center"/>
              <w:rPr>
                <w:del w:id="2140" w:author="作者"/>
                <w:rFonts w:ascii="Arial" w:eastAsia="宋体" w:hAnsi="Arial"/>
                <w:b/>
                <w:sz w:val="18"/>
                <w:lang w:eastAsia="ja-JP"/>
              </w:rPr>
            </w:pPr>
            <w:del w:id="2141" w:author="作者">
              <w:r w:rsidRPr="00F10F1C" w:rsidDel="00B17A9B">
                <w:rPr>
                  <w:rFonts w:ascii="Arial" w:eastAsia="宋体" w:hAnsi="Arial"/>
                  <w:b/>
                  <w:sz w:val="18"/>
                </w:rPr>
                <w:delText>Type of interfering signal</w:delText>
              </w:r>
            </w:del>
          </w:p>
        </w:tc>
      </w:tr>
      <w:tr w:rsidR="00A75E42" w:rsidRPr="00F10F1C" w:rsidDel="00B17A9B" w:rsidTr="00624863">
        <w:trPr>
          <w:trHeight w:val="487"/>
          <w:jc w:val="center"/>
          <w:del w:id="2142" w:author="作者"/>
        </w:trPr>
        <w:tc>
          <w:tcPr>
            <w:tcW w:w="1948" w:type="dxa"/>
            <w:tcBorders>
              <w:top w:val="single" w:sz="4" w:space="0" w:color="auto"/>
              <w:left w:val="single" w:sz="4" w:space="0" w:color="auto"/>
              <w:bottom w:val="single" w:sz="4" w:space="0" w:color="auto"/>
              <w:right w:val="single" w:sz="4" w:space="0" w:color="auto"/>
            </w:tcBorders>
          </w:tcPr>
          <w:p w:rsidR="00A75E42" w:rsidRPr="00F10F1C" w:rsidDel="00B17A9B" w:rsidRDefault="00A75E42" w:rsidP="00624863">
            <w:pPr>
              <w:keepNext/>
              <w:keepLines/>
              <w:tabs>
                <w:tab w:val="left" w:pos="540"/>
                <w:tab w:val="left" w:pos="1260"/>
                <w:tab w:val="left" w:pos="1800"/>
              </w:tabs>
              <w:spacing w:after="0"/>
              <w:jc w:val="center"/>
              <w:rPr>
                <w:del w:id="2143" w:author="作者"/>
                <w:rFonts w:ascii="Arial" w:eastAsia="宋体" w:hAnsi="Arial"/>
                <w:sz w:val="18"/>
                <w:lang w:eastAsia="zh-CN"/>
              </w:rPr>
            </w:pPr>
            <w:del w:id="2144" w:author="作者">
              <w:r w:rsidRPr="00F10F1C" w:rsidDel="00B17A9B">
                <w:rPr>
                  <w:rFonts w:ascii="Arial" w:eastAsia="宋体" w:hAnsi="Arial" w:hint="eastAsia"/>
                  <w:sz w:val="18"/>
                  <w:lang w:eastAsia="zh-CN"/>
                </w:rPr>
                <w:delText>10, 15, 20</w:delText>
              </w:r>
            </w:del>
          </w:p>
        </w:tc>
        <w:tc>
          <w:tcPr>
            <w:tcW w:w="1792" w:type="dxa"/>
            <w:tcBorders>
              <w:top w:val="single" w:sz="4" w:space="0" w:color="auto"/>
              <w:left w:val="single" w:sz="4" w:space="0" w:color="auto"/>
              <w:bottom w:val="single" w:sz="4" w:space="0" w:color="auto"/>
              <w:right w:val="single" w:sz="4" w:space="0" w:color="auto"/>
            </w:tcBorders>
            <w:hideMark/>
          </w:tcPr>
          <w:p w:rsidR="00A75E42" w:rsidRPr="00F10F1C" w:rsidDel="00B17A9B" w:rsidRDefault="00A75E42" w:rsidP="00624863">
            <w:pPr>
              <w:keepNext/>
              <w:keepLines/>
              <w:tabs>
                <w:tab w:val="left" w:pos="540"/>
                <w:tab w:val="left" w:pos="1260"/>
                <w:tab w:val="left" w:pos="1800"/>
              </w:tabs>
              <w:spacing w:after="0"/>
              <w:jc w:val="center"/>
              <w:rPr>
                <w:del w:id="2145" w:author="作者"/>
                <w:rFonts w:ascii="Arial" w:eastAsia="宋体" w:hAnsi="Arial"/>
                <w:sz w:val="18"/>
                <w:lang w:eastAsia="ja-JP"/>
              </w:rPr>
            </w:pPr>
            <w:del w:id="2146" w:author="作者">
              <w:r w:rsidRPr="00F10F1C" w:rsidDel="00B17A9B">
                <w:rPr>
                  <w:rFonts w:ascii="Arial" w:eastAsia="宋体" w:hAnsi="Arial" w:cs="Arial"/>
                  <w:sz w:val="18"/>
                </w:rPr>
                <w:delText>P</w:delText>
              </w:r>
              <w:r w:rsidRPr="00F10F1C" w:rsidDel="00B17A9B">
                <w:rPr>
                  <w:rFonts w:ascii="Arial" w:eastAsia="宋体" w:hAnsi="Arial" w:cs="Arial"/>
                  <w:sz w:val="18"/>
                  <w:vertAlign w:val="subscript"/>
                </w:rPr>
                <w:delText>REFSENS</w:delText>
              </w:r>
              <w:r w:rsidRPr="00F10F1C" w:rsidDel="00B17A9B">
                <w:rPr>
                  <w:rFonts w:ascii="Arial" w:eastAsia="宋体" w:hAnsi="Arial"/>
                  <w:sz w:val="18"/>
                </w:rPr>
                <w:delText xml:space="preserve"> + 6dB</w:delText>
              </w:r>
            </w:del>
          </w:p>
        </w:tc>
        <w:tc>
          <w:tcPr>
            <w:tcW w:w="1983" w:type="dxa"/>
            <w:tcBorders>
              <w:top w:val="single" w:sz="4" w:space="0" w:color="auto"/>
              <w:left w:val="single" w:sz="4" w:space="0" w:color="auto"/>
              <w:bottom w:val="single" w:sz="4" w:space="0" w:color="auto"/>
              <w:right w:val="single" w:sz="4" w:space="0" w:color="auto"/>
            </w:tcBorders>
            <w:hideMark/>
          </w:tcPr>
          <w:p w:rsidR="00A75E42" w:rsidRPr="00F10F1C" w:rsidDel="00B17A9B" w:rsidRDefault="00A75E42" w:rsidP="00624863">
            <w:pPr>
              <w:keepNext/>
              <w:keepLines/>
              <w:tabs>
                <w:tab w:val="left" w:pos="540"/>
                <w:tab w:val="left" w:pos="1260"/>
                <w:tab w:val="left" w:pos="1800"/>
              </w:tabs>
              <w:spacing w:after="0"/>
              <w:jc w:val="center"/>
              <w:rPr>
                <w:del w:id="2147" w:author="作者"/>
                <w:rFonts w:ascii="Arial" w:eastAsia="宋体" w:hAnsi="Arial"/>
                <w:sz w:val="18"/>
                <w:lang w:eastAsia="zh-CN"/>
              </w:rPr>
            </w:pPr>
            <w:del w:id="2148" w:author="作者">
              <w:r w:rsidRPr="00F10F1C" w:rsidDel="00B17A9B">
                <w:rPr>
                  <w:rFonts w:ascii="Arial" w:eastAsia="宋体" w:hAnsi="Arial"/>
                  <w:sz w:val="18"/>
                  <w:lang w:eastAsia="zh-CN"/>
                </w:rPr>
                <w:delText>Wide Area: -43</w:delText>
              </w:r>
            </w:del>
          </w:p>
          <w:p w:rsidR="00A75E42" w:rsidRPr="00F10F1C" w:rsidDel="00B17A9B" w:rsidRDefault="00A75E42" w:rsidP="00624863">
            <w:pPr>
              <w:keepNext/>
              <w:keepLines/>
              <w:tabs>
                <w:tab w:val="left" w:pos="540"/>
                <w:tab w:val="left" w:pos="1260"/>
                <w:tab w:val="left" w:pos="1800"/>
              </w:tabs>
              <w:spacing w:after="0"/>
              <w:jc w:val="center"/>
              <w:rPr>
                <w:del w:id="2149" w:author="作者"/>
                <w:rFonts w:ascii="Arial" w:eastAsia="宋体" w:hAnsi="Arial"/>
                <w:sz w:val="18"/>
                <w:lang w:eastAsia="zh-CN"/>
              </w:rPr>
            </w:pPr>
            <w:del w:id="2150" w:author="作者">
              <w:r w:rsidRPr="00F10F1C" w:rsidDel="00B17A9B">
                <w:rPr>
                  <w:rFonts w:ascii="Arial" w:eastAsia="宋体" w:hAnsi="Arial"/>
                  <w:sz w:val="18"/>
                  <w:lang w:eastAsia="zh-CN"/>
                </w:rPr>
                <w:delText>Medium Range: -38</w:delText>
              </w:r>
            </w:del>
          </w:p>
          <w:p w:rsidR="00A75E42" w:rsidRPr="00F10F1C" w:rsidDel="00B17A9B" w:rsidRDefault="00A75E42" w:rsidP="00624863">
            <w:pPr>
              <w:keepNext/>
              <w:keepLines/>
              <w:tabs>
                <w:tab w:val="left" w:pos="540"/>
                <w:tab w:val="left" w:pos="1260"/>
                <w:tab w:val="left" w:pos="1800"/>
              </w:tabs>
              <w:spacing w:after="0"/>
              <w:jc w:val="center"/>
              <w:rPr>
                <w:del w:id="2151" w:author="作者"/>
                <w:rFonts w:ascii="Arial" w:eastAsia="宋体" w:hAnsi="Arial"/>
                <w:sz w:val="18"/>
                <w:lang w:eastAsia="zh-CN"/>
              </w:rPr>
            </w:pPr>
            <w:del w:id="2152" w:author="作者">
              <w:r w:rsidRPr="00F10F1C" w:rsidDel="00B17A9B">
                <w:rPr>
                  <w:rFonts w:ascii="Arial" w:eastAsia="宋体" w:hAnsi="Arial"/>
                  <w:sz w:val="18"/>
                  <w:lang w:eastAsia="zh-CN"/>
                </w:rPr>
                <w:delText>Local Area: -35</w:delText>
              </w:r>
            </w:del>
          </w:p>
        </w:tc>
        <w:tc>
          <w:tcPr>
            <w:tcW w:w="1767" w:type="dxa"/>
            <w:tcBorders>
              <w:top w:val="single" w:sz="4" w:space="0" w:color="auto"/>
              <w:left w:val="single" w:sz="4" w:space="0" w:color="auto"/>
              <w:bottom w:val="single" w:sz="4" w:space="0" w:color="auto"/>
              <w:right w:val="single" w:sz="4" w:space="0" w:color="auto"/>
            </w:tcBorders>
            <w:hideMark/>
          </w:tcPr>
          <w:p w:rsidR="00A75E42" w:rsidRPr="00F10F1C" w:rsidDel="00B17A9B" w:rsidRDefault="00A75E42" w:rsidP="0023565B">
            <w:pPr>
              <w:keepNext/>
              <w:keepLines/>
              <w:tabs>
                <w:tab w:val="left" w:pos="540"/>
                <w:tab w:val="left" w:pos="1260"/>
                <w:tab w:val="left" w:pos="1800"/>
              </w:tabs>
              <w:spacing w:after="0"/>
              <w:jc w:val="center"/>
              <w:outlineLvl w:val="0"/>
              <w:rPr>
                <w:del w:id="2153" w:author="作者"/>
                <w:rFonts w:ascii="Arial" w:eastAsia="宋体" w:hAnsi="Arial"/>
                <w:sz w:val="18"/>
                <w:lang w:eastAsia="zh-CN"/>
              </w:rPr>
            </w:pPr>
            <w:del w:id="2154" w:author="作者">
              <w:r w:rsidRPr="00F10F1C" w:rsidDel="00B17A9B">
                <w:rPr>
                  <w:rFonts w:ascii="Arial" w:eastAsia="宋体" w:hAnsi="Arial"/>
                  <w:sz w:val="18"/>
                </w:rPr>
                <w:delText>7.5</w:delText>
              </w:r>
              <w:r w:rsidRPr="00F10F1C" w:rsidDel="00B17A9B">
                <w:rPr>
                  <w:rFonts w:ascii="Arial" w:eastAsia="宋体" w:hAnsi="Arial" w:hint="eastAsia"/>
                  <w:sz w:val="18"/>
                  <w:lang w:eastAsia="zh-CN"/>
                </w:rPr>
                <w:delText>+[offset]</w:delText>
              </w:r>
            </w:del>
          </w:p>
        </w:tc>
        <w:tc>
          <w:tcPr>
            <w:tcW w:w="2259" w:type="dxa"/>
            <w:tcBorders>
              <w:top w:val="single" w:sz="4" w:space="0" w:color="auto"/>
              <w:left w:val="single" w:sz="4" w:space="0" w:color="auto"/>
              <w:bottom w:val="single" w:sz="4" w:space="0" w:color="auto"/>
              <w:right w:val="single" w:sz="4" w:space="0" w:color="auto"/>
            </w:tcBorders>
            <w:hideMark/>
          </w:tcPr>
          <w:p w:rsidR="00A75E42" w:rsidRPr="00F10F1C" w:rsidDel="00B17A9B" w:rsidRDefault="00A75E42" w:rsidP="00624863">
            <w:pPr>
              <w:keepNext/>
              <w:keepLines/>
              <w:tabs>
                <w:tab w:val="left" w:pos="540"/>
                <w:tab w:val="left" w:pos="1260"/>
                <w:tab w:val="left" w:pos="1800"/>
              </w:tabs>
              <w:spacing w:after="0"/>
              <w:jc w:val="center"/>
              <w:rPr>
                <w:del w:id="2155" w:author="作者"/>
                <w:rFonts w:ascii="Arial" w:eastAsia="宋体" w:hAnsi="Arial"/>
                <w:sz w:val="18"/>
                <w:lang w:eastAsia="ja-JP"/>
              </w:rPr>
            </w:pPr>
            <w:del w:id="2156" w:author="作者">
              <w:r w:rsidRPr="00F10F1C" w:rsidDel="00B17A9B">
                <w:rPr>
                  <w:rFonts w:ascii="Arial" w:eastAsia="宋体" w:hAnsi="Arial"/>
                  <w:sz w:val="18"/>
                </w:rPr>
                <w:delText xml:space="preserve">5MHz </w:delText>
              </w:r>
              <w:r w:rsidRPr="00F10F1C" w:rsidDel="00B17A9B">
                <w:rPr>
                  <w:rFonts w:ascii="Arial" w:eastAsia="宋体" w:hAnsi="Arial" w:hint="eastAsia"/>
                  <w:sz w:val="18"/>
                  <w:lang w:eastAsia="zh-CN"/>
                </w:rPr>
                <w:delText>NR</w:delText>
              </w:r>
              <w:r w:rsidRPr="00F10F1C" w:rsidDel="00B17A9B">
                <w:rPr>
                  <w:rFonts w:ascii="Arial" w:eastAsia="宋体" w:hAnsi="Arial"/>
                  <w:sz w:val="18"/>
                </w:rPr>
                <w:delText xml:space="preserve"> signal</w:delText>
              </w:r>
            </w:del>
          </w:p>
        </w:tc>
      </w:tr>
      <w:tr w:rsidR="00A75E42" w:rsidRPr="00F10F1C" w:rsidDel="00B17A9B" w:rsidTr="00624863">
        <w:trPr>
          <w:trHeight w:val="487"/>
          <w:jc w:val="center"/>
          <w:del w:id="2157" w:author="作者"/>
        </w:trPr>
        <w:tc>
          <w:tcPr>
            <w:tcW w:w="1948" w:type="dxa"/>
            <w:tcBorders>
              <w:top w:val="single" w:sz="4" w:space="0" w:color="auto"/>
              <w:left w:val="single" w:sz="4" w:space="0" w:color="auto"/>
              <w:bottom w:val="single" w:sz="4" w:space="0" w:color="auto"/>
              <w:right w:val="single" w:sz="4" w:space="0" w:color="auto"/>
            </w:tcBorders>
          </w:tcPr>
          <w:p w:rsidR="00A75E42" w:rsidRPr="00F10F1C" w:rsidDel="00B17A9B" w:rsidRDefault="00A75E42" w:rsidP="00624863">
            <w:pPr>
              <w:keepNext/>
              <w:keepLines/>
              <w:tabs>
                <w:tab w:val="left" w:pos="540"/>
                <w:tab w:val="left" w:pos="1260"/>
                <w:tab w:val="left" w:pos="1800"/>
              </w:tabs>
              <w:spacing w:after="0"/>
              <w:jc w:val="center"/>
              <w:rPr>
                <w:del w:id="2158" w:author="作者"/>
                <w:rFonts w:ascii="Arial" w:eastAsia="宋体" w:hAnsi="Arial"/>
                <w:sz w:val="18"/>
                <w:lang w:eastAsia="zh-CN"/>
              </w:rPr>
            </w:pPr>
            <w:del w:id="2159" w:author="作者">
              <w:r w:rsidRPr="00F10F1C" w:rsidDel="00B17A9B">
                <w:rPr>
                  <w:rFonts w:ascii="Arial" w:eastAsia="宋体" w:hAnsi="Arial" w:hint="eastAsia"/>
                  <w:sz w:val="18"/>
                  <w:lang w:eastAsia="zh-CN"/>
                </w:rPr>
                <w:delText xml:space="preserve"> 40, 50, 60, 80,100</w:delText>
              </w:r>
            </w:del>
          </w:p>
        </w:tc>
        <w:tc>
          <w:tcPr>
            <w:tcW w:w="1792" w:type="dxa"/>
            <w:tcBorders>
              <w:top w:val="single" w:sz="4" w:space="0" w:color="auto"/>
              <w:left w:val="single" w:sz="4" w:space="0" w:color="auto"/>
              <w:bottom w:val="single" w:sz="4" w:space="0" w:color="auto"/>
              <w:right w:val="single" w:sz="4" w:space="0" w:color="auto"/>
            </w:tcBorders>
          </w:tcPr>
          <w:p w:rsidR="00A75E42" w:rsidRPr="00F10F1C" w:rsidDel="00B17A9B" w:rsidRDefault="00A75E42" w:rsidP="00624863">
            <w:pPr>
              <w:keepNext/>
              <w:keepLines/>
              <w:tabs>
                <w:tab w:val="left" w:pos="540"/>
                <w:tab w:val="left" w:pos="1260"/>
                <w:tab w:val="left" w:pos="1800"/>
              </w:tabs>
              <w:spacing w:after="0"/>
              <w:jc w:val="center"/>
              <w:rPr>
                <w:del w:id="2160" w:author="作者"/>
                <w:rFonts w:ascii="Arial" w:eastAsia="宋体" w:hAnsi="Arial"/>
                <w:sz w:val="18"/>
                <w:lang w:eastAsia="ja-JP"/>
              </w:rPr>
            </w:pPr>
            <w:del w:id="2161" w:author="作者">
              <w:r w:rsidRPr="00F10F1C" w:rsidDel="00B17A9B">
                <w:rPr>
                  <w:rFonts w:ascii="Arial" w:eastAsia="宋体" w:hAnsi="Arial" w:cs="Arial"/>
                  <w:sz w:val="18"/>
                </w:rPr>
                <w:delText>P</w:delText>
              </w:r>
              <w:r w:rsidRPr="00F10F1C" w:rsidDel="00B17A9B">
                <w:rPr>
                  <w:rFonts w:ascii="Arial" w:eastAsia="宋体" w:hAnsi="Arial" w:cs="Arial"/>
                  <w:sz w:val="18"/>
                  <w:vertAlign w:val="subscript"/>
                </w:rPr>
                <w:delText>REFSENS</w:delText>
              </w:r>
              <w:r w:rsidRPr="00F10F1C" w:rsidDel="00B17A9B">
                <w:rPr>
                  <w:rFonts w:ascii="Arial" w:eastAsia="宋体" w:hAnsi="Arial"/>
                  <w:sz w:val="18"/>
                </w:rPr>
                <w:delText xml:space="preserve"> + 6dB</w:delText>
              </w:r>
            </w:del>
          </w:p>
        </w:tc>
        <w:tc>
          <w:tcPr>
            <w:tcW w:w="1983" w:type="dxa"/>
            <w:tcBorders>
              <w:top w:val="single" w:sz="4" w:space="0" w:color="auto"/>
              <w:left w:val="single" w:sz="4" w:space="0" w:color="auto"/>
              <w:bottom w:val="single" w:sz="4" w:space="0" w:color="auto"/>
              <w:right w:val="single" w:sz="4" w:space="0" w:color="auto"/>
            </w:tcBorders>
          </w:tcPr>
          <w:p w:rsidR="00A75E42" w:rsidRPr="00F10F1C" w:rsidDel="00B17A9B" w:rsidRDefault="00A75E42" w:rsidP="00624863">
            <w:pPr>
              <w:keepNext/>
              <w:keepLines/>
              <w:tabs>
                <w:tab w:val="left" w:pos="540"/>
                <w:tab w:val="left" w:pos="1260"/>
                <w:tab w:val="left" w:pos="1800"/>
              </w:tabs>
              <w:spacing w:after="0"/>
              <w:jc w:val="center"/>
              <w:rPr>
                <w:del w:id="2162" w:author="作者"/>
                <w:rFonts w:ascii="Arial" w:eastAsia="宋体" w:hAnsi="Arial"/>
                <w:sz w:val="18"/>
                <w:lang w:eastAsia="zh-CN"/>
              </w:rPr>
            </w:pPr>
            <w:del w:id="2163" w:author="作者">
              <w:r w:rsidRPr="00F10F1C" w:rsidDel="00B17A9B">
                <w:rPr>
                  <w:rFonts w:ascii="Arial" w:eastAsia="宋体" w:hAnsi="Arial"/>
                  <w:sz w:val="18"/>
                  <w:lang w:eastAsia="zh-CN"/>
                </w:rPr>
                <w:delText>Wide Area: -43</w:delText>
              </w:r>
            </w:del>
          </w:p>
          <w:p w:rsidR="00A75E42" w:rsidRPr="00F10F1C" w:rsidDel="00B17A9B" w:rsidRDefault="00A75E42" w:rsidP="00624863">
            <w:pPr>
              <w:keepNext/>
              <w:keepLines/>
              <w:tabs>
                <w:tab w:val="left" w:pos="540"/>
                <w:tab w:val="left" w:pos="1260"/>
                <w:tab w:val="left" w:pos="1800"/>
              </w:tabs>
              <w:spacing w:after="0"/>
              <w:jc w:val="center"/>
              <w:rPr>
                <w:del w:id="2164" w:author="作者"/>
                <w:rFonts w:ascii="Arial" w:eastAsia="宋体" w:hAnsi="Arial"/>
                <w:sz w:val="18"/>
                <w:lang w:eastAsia="zh-CN"/>
              </w:rPr>
            </w:pPr>
            <w:del w:id="2165" w:author="作者">
              <w:r w:rsidRPr="00F10F1C" w:rsidDel="00B17A9B">
                <w:rPr>
                  <w:rFonts w:ascii="Arial" w:eastAsia="宋体" w:hAnsi="Arial"/>
                  <w:sz w:val="18"/>
                  <w:lang w:eastAsia="zh-CN"/>
                </w:rPr>
                <w:delText>Medium Range: -38</w:delText>
              </w:r>
            </w:del>
          </w:p>
          <w:p w:rsidR="00A75E42" w:rsidRPr="00F10F1C" w:rsidDel="00B17A9B" w:rsidRDefault="00A75E42" w:rsidP="00624863">
            <w:pPr>
              <w:keepNext/>
              <w:keepLines/>
              <w:tabs>
                <w:tab w:val="left" w:pos="540"/>
                <w:tab w:val="left" w:pos="1260"/>
                <w:tab w:val="left" w:pos="1800"/>
              </w:tabs>
              <w:spacing w:after="0"/>
              <w:jc w:val="center"/>
              <w:rPr>
                <w:del w:id="2166" w:author="作者"/>
                <w:rFonts w:ascii="Arial" w:eastAsia="宋体" w:hAnsi="Arial"/>
                <w:sz w:val="18"/>
                <w:lang w:eastAsia="zh-CN"/>
              </w:rPr>
            </w:pPr>
            <w:del w:id="2167" w:author="作者">
              <w:r w:rsidRPr="00F10F1C" w:rsidDel="00B17A9B">
                <w:rPr>
                  <w:rFonts w:ascii="Arial" w:eastAsia="宋体" w:hAnsi="Arial"/>
                  <w:sz w:val="18"/>
                  <w:lang w:eastAsia="zh-CN"/>
                </w:rPr>
                <w:delText>Local Area: -35</w:delText>
              </w:r>
            </w:del>
          </w:p>
        </w:tc>
        <w:tc>
          <w:tcPr>
            <w:tcW w:w="1767" w:type="dxa"/>
            <w:tcBorders>
              <w:top w:val="single" w:sz="4" w:space="0" w:color="auto"/>
              <w:left w:val="single" w:sz="4" w:space="0" w:color="auto"/>
              <w:bottom w:val="single" w:sz="4" w:space="0" w:color="auto"/>
              <w:right w:val="single" w:sz="4" w:space="0" w:color="auto"/>
            </w:tcBorders>
          </w:tcPr>
          <w:p w:rsidR="00A75E42" w:rsidRPr="00F10F1C" w:rsidDel="00B17A9B" w:rsidRDefault="00A75E42" w:rsidP="00624863">
            <w:pPr>
              <w:keepNext/>
              <w:keepLines/>
              <w:tabs>
                <w:tab w:val="left" w:pos="540"/>
                <w:tab w:val="left" w:pos="1260"/>
                <w:tab w:val="left" w:pos="1800"/>
              </w:tabs>
              <w:spacing w:after="0"/>
              <w:jc w:val="center"/>
              <w:rPr>
                <w:del w:id="2168" w:author="作者"/>
                <w:rFonts w:ascii="Arial" w:eastAsia="宋体" w:hAnsi="Arial"/>
                <w:sz w:val="18"/>
                <w:lang w:eastAsia="zh-CN"/>
              </w:rPr>
            </w:pPr>
            <w:del w:id="2169" w:author="作者">
              <w:r w:rsidRPr="00F10F1C" w:rsidDel="00B17A9B">
                <w:rPr>
                  <w:rFonts w:ascii="Arial" w:eastAsia="宋体" w:hAnsi="Arial"/>
                  <w:sz w:val="18"/>
                  <w:lang w:eastAsia="zh-CN"/>
                </w:rPr>
                <w:delText>3</w:delText>
              </w:r>
              <w:r w:rsidRPr="00F10F1C" w:rsidDel="00B17A9B">
                <w:rPr>
                  <w:rFonts w:ascii="Arial" w:eastAsia="宋体" w:hAnsi="Arial" w:hint="eastAsia"/>
                  <w:sz w:val="18"/>
                  <w:lang w:eastAsia="zh-CN"/>
                </w:rPr>
                <w:delText>0+[offset]</w:delText>
              </w:r>
            </w:del>
          </w:p>
        </w:tc>
        <w:tc>
          <w:tcPr>
            <w:tcW w:w="2259" w:type="dxa"/>
            <w:tcBorders>
              <w:top w:val="single" w:sz="4" w:space="0" w:color="auto"/>
              <w:left w:val="single" w:sz="4" w:space="0" w:color="auto"/>
              <w:bottom w:val="single" w:sz="4" w:space="0" w:color="auto"/>
              <w:right w:val="single" w:sz="4" w:space="0" w:color="auto"/>
            </w:tcBorders>
          </w:tcPr>
          <w:p w:rsidR="00A75E42" w:rsidRPr="00F10F1C" w:rsidDel="00B17A9B" w:rsidRDefault="00A75E42" w:rsidP="00624863">
            <w:pPr>
              <w:keepNext/>
              <w:keepLines/>
              <w:tabs>
                <w:tab w:val="left" w:pos="540"/>
                <w:tab w:val="left" w:pos="1260"/>
                <w:tab w:val="left" w:pos="1800"/>
              </w:tabs>
              <w:spacing w:after="0"/>
              <w:jc w:val="center"/>
              <w:rPr>
                <w:del w:id="2170" w:author="作者"/>
                <w:rFonts w:ascii="Arial" w:eastAsia="宋体" w:hAnsi="Arial"/>
                <w:sz w:val="18"/>
                <w:lang w:eastAsia="ja-JP"/>
              </w:rPr>
            </w:pPr>
            <w:del w:id="2171" w:author="作者">
              <w:r w:rsidRPr="00F10F1C" w:rsidDel="00B17A9B">
                <w:rPr>
                  <w:rFonts w:ascii="Arial" w:eastAsia="宋体" w:hAnsi="Arial" w:hint="eastAsia"/>
                  <w:sz w:val="18"/>
                  <w:lang w:eastAsia="zh-CN"/>
                </w:rPr>
                <w:delText>20</w:delText>
              </w:r>
              <w:r w:rsidRPr="00F10F1C" w:rsidDel="00B17A9B">
                <w:rPr>
                  <w:rFonts w:ascii="Arial" w:eastAsia="宋体" w:hAnsi="Arial"/>
                  <w:sz w:val="18"/>
                </w:rPr>
                <w:delText xml:space="preserve">MHz </w:delText>
              </w:r>
              <w:r w:rsidRPr="00F10F1C" w:rsidDel="00B17A9B">
                <w:rPr>
                  <w:rFonts w:ascii="Arial" w:eastAsia="宋体" w:hAnsi="Arial" w:hint="eastAsia"/>
                  <w:sz w:val="18"/>
                  <w:lang w:eastAsia="zh-CN"/>
                </w:rPr>
                <w:delText xml:space="preserve">NR </w:delText>
              </w:r>
              <w:r w:rsidRPr="00F10F1C" w:rsidDel="00B17A9B">
                <w:rPr>
                  <w:rFonts w:ascii="Arial" w:eastAsia="宋体" w:hAnsi="Arial"/>
                  <w:sz w:val="18"/>
                </w:rPr>
                <w:delText>signal</w:delText>
              </w:r>
            </w:del>
          </w:p>
        </w:tc>
      </w:tr>
    </w:tbl>
    <w:p w:rsidR="00A75E42" w:rsidRPr="00F10F1C" w:rsidDel="00B17A9B" w:rsidRDefault="00A75E42" w:rsidP="00A75E42">
      <w:pPr>
        <w:rPr>
          <w:del w:id="2172" w:author="作者"/>
          <w:rFonts w:eastAsia="宋体"/>
          <w:lang w:eastAsia="zh-CN"/>
        </w:rPr>
      </w:pPr>
    </w:p>
    <w:p w:rsidR="00A75E42" w:rsidRPr="00F10F1C" w:rsidDel="00B17A9B" w:rsidRDefault="00A75E42" w:rsidP="0023565B">
      <w:pPr>
        <w:keepNext/>
        <w:keepLines/>
        <w:spacing w:before="60"/>
        <w:jc w:val="center"/>
        <w:outlineLvl w:val="0"/>
        <w:rPr>
          <w:del w:id="2173" w:author="作者"/>
          <w:rFonts w:ascii="Arial" w:eastAsia="宋体" w:hAnsi="Arial"/>
          <w:b/>
          <w:lang w:eastAsia="zh-CN"/>
        </w:rPr>
      </w:pPr>
      <w:del w:id="2174" w:author="作者">
        <w:r w:rsidRPr="00F10F1C" w:rsidDel="00B17A9B">
          <w:rPr>
            <w:rFonts w:ascii="Arial" w:eastAsia="宋体" w:hAnsi="Arial"/>
            <w:b/>
          </w:rPr>
          <w:delText xml:space="preserve">Table </w:delText>
        </w:r>
        <w:r w:rsidRPr="00F10F1C" w:rsidDel="00B17A9B">
          <w:rPr>
            <w:rFonts w:ascii="Arial" w:eastAsia="宋体" w:hAnsi="Arial" w:hint="eastAsia"/>
            <w:b/>
            <w:lang w:eastAsia="zh-CN"/>
          </w:rPr>
          <w:delText>7.</w:delText>
        </w:r>
        <w:r w:rsidDel="00B17A9B">
          <w:rPr>
            <w:rFonts w:ascii="Arial" w:eastAsia="宋体" w:hAnsi="Arial" w:hint="eastAsia"/>
            <w:b/>
            <w:lang w:eastAsia="zh-CN"/>
          </w:rPr>
          <w:delText>2.4</w:delText>
        </w:r>
        <w:r w:rsidRPr="00F10F1C" w:rsidDel="00B17A9B">
          <w:rPr>
            <w:rFonts w:ascii="Arial" w:eastAsia="宋体" w:hAnsi="Arial" w:hint="eastAsia"/>
            <w:b/>
            <w:lang w:eastAsia="zh-CN"/>
          </w:rPr>
          <w:delText>.1</w:delText>
        </w:r>
        <w:r w:rsidDel="00B17A9B">
          <w:rPr>
            <w:rFonts w:ascii="Arial" w:eastAsia="宋体" w:hAnsi="Arial" w:hint="eastAsia"/>
            <w:b/>
            <w:lang w:eastAsia="zh-CN"/>
          </w:rPr>
          <w:delText>.1</w:delText>
        </w:r>
        <w:r w:rsidRPr="00F10F1C" w:rsidDel="00B17A9B">
          <w:rPr>
            <w:rFonts w:ascii="Arial" w:eastAsia="宋体" w:hAnsi="Arial"/>
            <w:b/>
          </w:rPr>
          <w:delText>-</w:delText>
        </w:r>
        <w:r w:rsidRPr="00F10F1C" w:rsidDel="00B17A9B">
          <w:rPr>
            <w:rFonts w:ascii="Arial" w:eastAsia="宋体" w:hAnsi="Arial"/>
            <w:b/>
            <w:lang w:eastAsia="zh-CN"/>
          </w:rPr>
          <w:delText>2</w:delText>
        </w:r>
        <w:r w:rsidRPr="00F10F1C" w:rsidDel="00B17A9B">
          <w:rPr>
            <w:rFonts w:ascii="Arial" w:eastAsia="宋体" w:hAnsi="Arial"/>
            <w:b/>
          </w:rPr>
          <w:delText>: Base Station narrowband blocking requirement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gridCol w:w="2156"/>
        <w:gridCol w:w="2127"/>
      </w:tblGrid>
      <w:tr w:rsidR="00A75E42" w:rsidRPr="00F10F1C" w:rsidDel="00B17A9B" w:rsidTr="00624863">
        <w:trPr>
          <w:trHeight w:val="629"/>
          <w:jc w:val="center"/>
          <w:del w:id="2175" w:author="作者"/>
        </w:trPr>
        <w:tc>
          <w:tcPr>
            <w:tcW w:w="1893" w:type="dxa"/>
            <w:tcBorders>
              <w:top w:val="single" w:sz="4" w:space="0" w:color="auto"/>
              <w:left w:val="single" w:sz="4" w:space="0" w:color="auto"/>
              <w:bottom w:val="single" w:sz="4" w:space="0" w:color="auto"/>
              <w:right w:val="single" w:sz="4" w:space="0" w:color="auto"/>
            </w:tcBorders>
          </w:tcPr>
          <w:p w:rsidR="00A75E42" w:rsidRPr="00F10F1C" w:rsidDel="00B17A9B" w:rsidRDefault="00A75E42" w:rsidP="00624863">
            <w:pPr>
              <w:keepNext/>
              <w:keepLines/>
              <w:tabs>
                <w:tab w:val="left" w:pos="540"/>
                <w:tab w:val="left" w:pos="1260"/>
                <w:tab w:val="left" w:pos="1800"/>
              </w:tabs>
              <w:spacing w:after="0"/>
              <w:jc w:val="center"/>
              <w:rPr>
                <w:del w:id="2176" w:author="作者"/>
                <w:rFonts w:ascii="Arial" w:eastAsia="宋体" w:hAnsi="Arial"/>
                <w:b/>
                <w:sz w:val="18"/>
              </w:rPr>
            </w:pPr>
            <w:del w:id="2177" w:author="作者">
              <w:r w:rsidRPr="00F10F1C" w:rsidDel="00B17A9B">
                <w:rPr>
                  <w:rFonts w:ascii="Arial" w:eastAsia="宋体" w:hAnsi="Arial" w:hint="eastAsia"/>
                  <w:b/>
                  <w:sz w:val="18"/>
                </w:rPr>
                <w:delText xml:space="preserve">NR </w:delText>
              </w:r>
              <w:r w:rsidRPr="00F10F1C" w:rsidDel="00B17A9B">
                <w:rPr>
                  <w:rFonts w:ascii="Arial" w:eastAsia="宋体" w:hAnsi="Arial"/>
                  <w:b/>
                  <w:sz w:val="18"/>
                </w:rPr>
                <w:delText>channel bandwidth of the lowest</w:delText>
              </w:r>
              <w:r w:rsidRPr="00F10F1C" w:rsidDel="00B17A9B">
                <w:rPr>
                  <w:rFonts w:ascii="Arial" w:eastAsia="宋体" w:hAnsi="Arial" w:hint="eastAsia"/>
                  <w:b/>
                  <w:sz w:val="18"/>
                </w:rPr>
                <w:delText>/</w:delText>
              </w:r>
              <w:r w:rsidRPr="00F10F1C" w:rsidDel="00B17A9B">
                <w:rPr>
                  <w:rFonts w:ascii="Arial" w:eastAsia="宋体" w:hAnsi="Arial"/>
                  <w:b/>
                  <w:sz w:val="18"/>
                </w:rPr>
                <w:delText>highest carrier received [MHz]</w:delText>
              </w:r>
            </w:del>
          </w:p>
        </w:tc>
        <w:tc>
          <w:tcPr>
            <w:tcW w:w="1690" w:type="dxa"/>
            <w:tcBorders>
              <w:top w:val="single" w:sz="4" w:space="0" w:color="auto"/>
              <w:left w:val="single" w:sz="4" w:space="0" w:color="auto"/>
              <w:bottom w:val="single" w:sz="4" w:space="0" w:color="auto"/>
              <w:right w:val="single" w:sz="4" w:space="0" w:color="auto"/>
            </w:tcBorders>
            <w:hideMark/>
          </w:tcPr>
          <w:p w:rsidR="00A75E42" w:rsidRPr="00F10F1C" w:rsidDel="00B17A9B" w:rsidRDefault="00A75E42" w:rsidP="00624863">
            <w:pPr>
              <w:keepNext/>
              <w:keepLines/>
              <w:tabs>
                <w:tab w:val="left" w:pos="540"/>
                <w:tab w:val="left" w:pos="1260"/>
                <w:tab w:val="left" w:pos="1800"/>
              </w:tabs>
              <w:spacing w:after="0"/>
              <w:jc w:val="center"/>
              <w:rPr>
                <w:del w:id="2178" w:author="作者"/>
                <w:rFonts w:ascii="Arial" w:eastAsia="宋体" w:hAnsi="Arial"/>
                <w:b/>
                <w:sz w:val="18"/>
                <w:lang w:eastAsia="ja-JP"/>
              </w:rPr>
            </w:pPr>
            <w:del w:id="2179" w:author="作者">
              <w:r w:rsidRPr="00F10F1C" w:rsidDel="00B17A9B">
                <w:rPr>
                  <w:rFonts w:ascii="Arial" w:eastAsia="宋体" w:hAnsi="Arial"/>
                  <w:b/>
                  <w:sz w:val="18"/>
                </w:rPr>
                <w:delText>Wanted signal mean power [dBm]</w:delText>
              </w:r>
            </w:del>
          </w:p>
        </w:tc>
        <w:tc>
          <w:tcPr>
            <w:tcW w:w="1883" w:type="dxa"/>
            <w:tcBorders>
              <w:top w:val="single" w:sz="4" w:space="0" w:color="auto"/>
              <w:left w:val="single" w:sz="4" w:space="0" w:color="auto"/>
              <w:bottom w:val="single" w:sz="4" w:space="0" w:color="auto"/>
              <w:right w:val="single" w:sz="4" w:space="0" w:color="auto"/>
            </w:tcBorders>
            <w:hideMark/>
          </w:tcPr>
          <w:p w:rsidR="00A75E42" w:rsidRPr="00F10F1C" w:rsidDel="00B17A9B" w:rsidRDefault="00A75E42" w:rsidP="00624863">
            <w:pPr>
              <w:keepNext/>
              <w:keepLines/>
              <w:tabs>
                <w:tab w:val="left" w:pos="540"/>
                <w:tab w:val="left" w:pos="1260"/>
                <w:tab w:val="left" w:pos="1800"/>
              </w:tabs>
              <w:spacing w:after="0"/>
              <w:jc w:val="center"/>
              <w:rPr>
                <w:del w:id="2180" w:author="作者"/>
                <w:rFonts w:ascii="Arial" w:eastAsia="宋体" w:hAnsi="Arial"/>
                <w:b/>
                <w:sz w:val="18"/>
                <w:lang w:eastAsia="ja-JP"/>
              </w:rPr>
            </w:pPr>
            <w:del w:id="2181" w:author="作者">
              <w:r w:rsidRPr="00F10F1C" w:rsidDel="00B17A9B">
                <w:rPr>
                  <w:rFonts w:ascii="Arial" w:eastAsia="宋体" w:hAnsi="Arial" w:cs="Arial"/>
                  <w:b/>
                  <w:sz w:val="18"/>
                </w:rPr>
                <w:delText>Interfering signal mean power [dBm]</w:delText>
              </w:r>
            </w:del>
          </w:p>
        </w:tc>
        <w:tc>
          <w:tcPr>
            <w:tcW w:w="2156" w:type="dxa"/>
            <w:tcBorders>
              <w:top w:val="single" w:sz="4" w:space="0" w:color="auto"/>
              <w:left w:val="single" w:sz="4" w:space="0" w:color="auto"/>
              <w:bottom w:val="single" w:sz="4" w:space="0" w:color="auto"/>
              <w:right w:val="single" w:sz="4" w:space="0" w:color="auto"/>
            </w:tcBorders>
            <w:hideMark/>
          </w:tcPr>
          <w:p w:rsidR="00A75E42" w:rsidRPr="00F10F1C" w:rsidDel="00B17A9B" w:rsidRDefault="00A75E42" w:rsidP="00624863">
            <w:pPr>
              <w:keepNext/>
              <w:keepLines/>
              <w:tabs>
                <w:tab w:val="left" w:pos="540"/>
                <w:tab w:val="left" w:pos="1260"/>
                <w:tab w:val="left" w:pos="1800"/>
              </w:tabs>
              <w:spacing w:after="0"/>
              <w:jc w:val="center"/>
              <w:rPr>
                <w:del w:id="2182" w:author="作者"/>
                <w:rFonts w:ascii="Arial" w:eastAsia="宋体" w:hAnsi="Arial"/>
                <w:b/>
                <w:sz w:val="18"/>
                <w:lang w:eastAsia="ja-JP"/>
              </w:rPr>
            </w:pPr>
            <w:del w:id="2183" w:author="作者">
              <w:r w:rsidRPr="00F10F1C" w:rsidDel="00B17A9B">
                <w:rPr>
                  <w:rFonts w:ascii="Arial" w:eastAsia="宋体" w:hAnsi="Arial"/>
                  <w:b/>
                  <w:sz w:val="18"/>
                </w:rPr>
                <w:delText>Interfering signal centre frequency offset to the band edge of the wanted carrier [MHz]</w:delText>
              </w:r>
            </w:del>
          </w:p>
        </w:tc>
        <w:tc>
          <w:tcPr>
            <w:tcW w:w="2127" w:type="dxa"/>
            <w:tcBorders>
              <w:top w:val="single" w:sz="4" w:space="0" w:color="auto"/>
              <w:left w:val="single" w:sz="4" w:space="0" w:color="auto"/>
              <w:bottom w:val="single" w:sz="4" w:space="0" w:color="auto"/>
              <w:right w:val="single" w:sz="4" w:space="0" w:color="auto"/>
            </w:tcBorders>
            <w:hideMark/>
          </w:tcPr>
          <w:p w:rsidR="00A75E42" w:rsidRPr="00F10F1C" w:rsidDel="00B17A9B" w:rsidRDefault="00A75E42" w:rsidP="00624863">
            <w:pPr>
              <w:keepNext/>
              <w:keepLines/>
              <w:tabs>
                <w:tab w:val="left" w:pos="540"/>
                <w:tab w:val="left" w:pos="1260"/>
                <w:tab w:val="left" w:pos="1800"/>
              </w:tabs>
              <w:spacing w:after="0"/>
              <w:jc w:val="center"/>
              <w:rPr>
                <w:del w:id="2184" w:author="作者"/>
                <w:rFonts w:ascii="Arial" w:eastAsia="宋体" w:hAnsi="Arial"/>
                <w:b/>
                <w:sz w:val="18"/>
                <w:lang w:eastAsia="ja-JP"/>
              </w:rPr>
            </w:pPr>
            <w:del w:id="2185" w:author="作者">
              <w:r w:rsidRPr="00F10F1C" w:rsidDel="00B17A9B">
                <w:rPr>
                  <w:rFonts w:ascii="Arial" w:eastAsia="宋体" w:hAnsi="Arial"/>
                  <w:b/>
                  <w:sz w:val="18"/>
                </w:rPr>
                <w:delText>Type of interfering signal</w:delText>
              </w:r>
            </w:del>
          </w:p>
        </w:tc>
      </w:tr>
      <w:tr w:rsidR="00A75E42" w:rsidRPr="00F10F1C" w:rsidDel="00B17A9B" w:rsidTr="00624863">
        <w:trPr>
          <w:trHeight w:val="487"/>
          <w:jc w:val="center"/>
          <w:del w:id="2186" w:author="作者"/>
        </w:trPr>
        <w:tc>
          <w:tcPr>
            <w:tcW w:w="1893" w:type="dxa"/>
            <w:tcBorders>
              <w:top w:val="single" w:sz="4" w:space="0" w:color="auto"/>
              <w:left w:val="single" w:sz="4" w:space="0" w:color="auto"/>
              <w:bottom w:val="single" w:sz="4" w:space="0" w:color="auto"/>
              <w:right w:val="single" w:sz="4" w:space="0" w:color="auto"/>
            </w:tcBorders>
          </w:tcPr>
          <w:p w:rsidR="00A75E42" w:rsidRPr="00F10F1C" w:rsidDel="00B17A9B" w:rsidRDefault="00A75E42" w:rsidP="00624863">
            <w:pPr>
              <w:keepNext/>
              <w:keepLines/>
              <w:tabs>
                <w:tab w:val="left" w:pos="540"/>
                <w:tab w:val="left" w:pos="1260"/>
                <w:tab w:val="left" w:pos="1800"/>
              </w:tabs>
              <w:spacing w:after="0"/>
              <w:jc w:val="center"/>
              <w:rPr>
                <w:del w:id="2187" w:author="作者"/>
                <w:rFonts w:ascii="Arial" w:eastAsia="宋体" w:hAnsi="Arial"/>
                <w:sz w:val="18"/>
                <w:lang w:eastAsia="zh-CN"/>
              </w:rPr>
            </w:pPr>
            <w:del w:id="2188" w:author="作者">
              <w:r w:rsidRPr="00F10F1C" w:rsidDel="00B17A9B">
                <w:rPr>
                  <w:rFonts w:ascii="Arial" w:eastAsia="宋体" w:hAnsi="Arial" w:hint="eastAsia"/>
                  <w:sz w:val="18"/>
                  <w:lang w:eastAsia="zh-CN"/>
                </w:rPr>
                <w:delText>10, 15, 20</w:delText>
              </w:r>
            </w:del>
          </w:p>
        </w:tc>
        <w:tc>
          <w:tcPr>
            <w:tcW w:w="1690" w:type="dxa"/>
            <w:tcBorders>
              <w:top w:val="single" w:sz="4" w:space="0" w:color="auto"/>
              <w:left w:val="single" w:sz="4" w:space="0" w:color="auto"/>
              <w:bottom w:val="single" w:sz="4" w:space="0" w:color="auto"/>
              <w:right w:val="single" w:sz="4" w:space="0" w:color="auto"/>
            </w:tcBorders>
            <w:hideMark/>
          </w:tcPr>
          <w:p w:rsidR="00A75E42" w:rsidRPr="00F10F1C" w:rsidDel="00B17A9B" w:rsidRDefault="00A75E42" w:rsidP="00624863">
            <w:pPr>
              <w:keepNext/>
              <w:keepLines/>
              <w:tabs>
                <w:tab w:val="left" w:pos="540"/>
                <w:tab w:val="left" w:pos="1260"/>
                <w:tab w:val="left" w:pos="1800"/>
              </w:tabs>
              <w:spacing w:after="0"/>
              <w:jc w:val="center"/>
              <w:rPr>
                <w:del w:id="2189" w:author="作者"/>
                <w:rFonts w:ascii="Arial" w:eastAsia="宋体" w:hAnsi="Arial"/>
                <w:sz w:val="18"/>
                <w:lang w:eastAsia="ja-JP"/>
              </w:rPr>
            </w:pPr>
            <w:del w:id="2190" w:author="作者">
              <w:r w:rsidRPr="00F10F1C" w:rsidDel="00B17A9B">
                <w:rPr>
                  <w:rFonts w:ascii="Arial" w:eastAsia="宋体" w:hAnsi="Arial" w:cs="Arial"/>
                  <w:sz w:val="18"/>
                </w:rPr>
                <w:delText>P</w:delText>
              </w:r>
              <w:r w:rsidRPr="00F10F1C" w:rsidDel="00B17A9B">
                <w:rPr>
                  <w:rFonts w:ascii="Arial" w:eastAsia="宋体" w:hAnsi="Arial" w:cs="Arial"/>
                  <w:sz w:val="18"/>
                  <w:vertAlign w:val="subscript"/>
                </w:rPr>
                <w:delText>REFSENS</w:delText>
              </w:r>
              <w:r w:rsidRPr="00F10F1C" w:rsidDel="00B17A9B">
                <w:rPr>
                  <w:rFonts w:ascii="Arial" w:eastAsia="宋体" w:hAnsi="Arial"/>
                  <w:sz w:val="18"/>
                </w:rPr>
                <w:delText xml:space="preserve"> + 6dB</w:delText>
              </w:r>
            </w:del>
          </w:p>
        </w:tc>
        <w:tc>
          <w:tcPr>
            <w:tcW w:w="1883" w:type="dxa"/>
            <w:tcBorders>
              <w:top w:val="single" w:sz="4" w:space="0" w:color="auto"/>
              <w:left w:val="single" w:sz="4" w:space="0" w:color="auto"/>
              <w:bottom w:val="single" w:sz="4" w:space="0" w:color="auto"/>
              <w:right w:val="single" w:sz="4" w:space="0" w:color="auto"/>
            </w:tcBorders>
            <w:hideMark/>
          </w:tcPr>
          <w:p w:rsidR="00A75E42" w:rsidRPr="00F10F1C" w:rsidDel="00B17A9B" w:rsidRDefault="00A75E42" w:rsidP="00624863">
            <w:pPr>
              <w:keepNext/>
              <w:keepLines/>
              <w:tabs>
                <w:tab w:val="left" w:pos="540"/>
                <w:tab w:val="left" w:pos="1260"/>
                <w:tab w:val="left" w:pos="1800"/>
              </w:tabs>
              <w:spacing w:after="0"/>
              <w:jc w:val="center"/>
              <w:rPr>
                <w:del w:id="2191" w:author="作者"/>
                <w:rFonts w:ascii="Arial" w:eastAsia="宋体" w:hAnsi="Arial"/>
                <w:sz w:val="18"/>
                <w:lang w:eastAsia="zh-CN"/>
              </w:rPr>
            </w:pPr>
            <w:del w:id="2192" w:author="作者">
              <w:r w:rsidRPr="00F10F1C" w:rsidDel="00B17A9B">
                <w:rPr>
                  <w:rFonts w:ascii="Arial" w:eastAsia="宋体" w:hAnsi="Arial"/>
                  <w:sz w:val="18"/>
                  <w:lang w:eastAsia="zh-CN"/>
                </w:rPr>
                <w:delText>Wide Area: -49</w:delText>
              </w:r>
            </w:del>
          </w:p>
          <w:p w:rsidR="00A75E42" w:rsidRPr="00F10F1C" w:rsidDel="00B17A9B" w:rsidRDefault="00A75E42" w:rsidP="00624863">
            <w:pPr>
              <w:keepNext/>
              <w:keepLines/>
              <w:tabs>
                <w:tab w:val="left" w:pos="540"/>
                <w:tab w:val="left" w:pos="1260"/>
                <w:tab w:val="left" w:pos="1800"/>
              </w:tabs>
              <w:spacing w:after="0"/>
              <w:jc w:val="center"/>
              <w:rPr>
                <w:del w:id="2193" w:author="作者"/>
                <w:rFonts w:ascii="Arial" w:eastAsia="宋体" w:hAnsi="Arial"/>
                <w:sz w:val="18"/>
                <w:lang w:eastAsia="zh-CN"/>
              </w:rPr>
            </w:pPr>
            <w:del w:id="2194" w:author="作者">
              <w:r w:rsidRPr="00F10F1C" w:rsidDel="00B17A9B">
                <w:rPr>
                  <w:rFonts w:ascii="Arial" w:eastAsia="宋体" w:hAnsi="Arial"/>
                  <w:sz w:val="18"/>
                  <w:lang w:eastAsia="zh-CN"/>
                </w:rPr>
                <w:delText>Medium Range: -44</w:delText>
              </w:r>
            </w:del>
          </w:p>
          <w:p w:rsidR="00A75E42" w:rsidRPr="00F10F1C" w:rsidDel="00B17A9B" w:rsidRDefault="00A75E42" w:rsidP="00624863">
            <w:pPr>
              <w:keepNext/>
              <w:keepLines/>
              <w:tabs>
                <w:tab w:val="left" w:pos="540"/>
                <w:tab w:val="left" w:pos="1260"/>
                <w:tab w:val="left" w:pos="1800"/>
              </w:tabs>
              <w:spacing w:after="0"/>
              <w:jc w:val="center"/>
              <w:rPr>
                <w:del w:id="2195" w:author="作者"/>
                <w:rFonts w:ascii="Arial" w:eastAsia="宋体" w:hAnsi="Arial"/>
                <w:sz w:val="18"/>
                <w:lang w:eastAsia="zh-CN"/>
              </w:rPr>
            </w:pPr>
            <w:del w:id="2196" w:author="作者">
              <w:r w:rsidRPr="00F10F1C" w:rsidDel="00B17A9B">
                <w:rPr>
                  <w:rFonts w:ascii="Arial" w:eastAsia="宋体" w:hAnsi="Arial"/>
                  <w:sz w:val="18"/>
                  <w:lang w:eastAsia="zh-CN"/>
                </w:rPr>
                <w:delText>Local Area: -41</w:delText>
              </w:r>
            </w:del>
          </w:p>
        </w:tc>
        <w:tc>
          <w:tcPr>
            <w:tcW w:w="2156" w:type="dxa"/>
            <w:tcBorders>
              <w:top w:val="single" w:sz="4" w:space="0" w:color="auto"/>
              <w:left w:val="single" w:sz="4" w:space="0" w:color="auto"/>
              <w:bottom w:val="single" w:sz="4" w:space="0" w:color="auto"/>
              <w:right w:val="single" w:sz="4" w:space="0" w:color="auto"/>
            </w:tcBorders>
            <w:hideMark/>
          </w:tcPr>
          <w:p w:rsidR="00A75E42" w:rsidRPr="00F10F1C" w:rsidDel="00B17A9B" w:rsidRDefault="00A75E42" w:rsidP="00624863">
            <w:pPr>
              <w:spacing w:after="0"/>
              <w:jc w:val="center"/>
              <w:rPr>
                <w:del w:id="2197" w:author="作者"/>
                <w:rFonts w:ascii="Arial" w:eastAsia="宋体" w:hAnsi="Arial" w:cs="Arial"/>
                <w:sz w:val="18"/>
              </w:rPr>
            </w:pPr>
            <w:del w:id="2198" w:author="作者">
              <w:r w:rsidRPr="00F10F1C" w:rsidDel="00B17A9B">
                <w:rPr>
                  <w:rFonts w:ascii="Arial" w:eastAsia="宋体" w:hAnsi="Arial" w:cs="Arial"/>
                  <w:sz w:val="18"/>
                </w:rPr>
                <w:delText>±(350+[offset]+m*180),</w:delText>
              </w:r>
            </w:del>
          </w:p>
          <w:p w:rsidR="00A75E42" w:rsidRPr="00F10F1C" w:rsidDel="00B17A9B" w:rsidRDefault="00A75E42" w:rsidP="00624863">
            <w:pPr>
              <w:keepNext/>
              <w:keepLines/>
              <w:tabs>
                <w:tab w:val="left" w:pos="540"/>
                <w:tab w:val="left" w:pos="1260"/>
                <w:tab w:val="left" w:pos="1800"/>
              </w:tabs>
              <w:spacing w:after="0"/>
              <w:jc w:val="center"/>
              <w:rPr>
                <w:del w:id="2199" w:author="作者"/>
                <w:rFonts w:ascii="Arial" w:eastAsia="宋体" w:hAnsi="Arial"/>
                <w:sz w:val="18"/>
                <w:lang w:eastAsia="zh-CN"/>
              </w:rPr>
            </w:pPr>
            <w:del w:id="2200" w:author="作者">
              <w:r w:rsidRPr="00F10F1C" w:rsidDel="00B17A9B">
                <w:rPr>
                  <w:rFonts w:ascii="Arial" w:eastAsia="宋体" w:hAnsi="Arial" w:cs="Arial"/>
                  <w:sz w:val="18"/>
                </w:rPr>
                <w:delText>m=0, 1, 2, 3, 4, 9, 14, 19, 24</w:delText>
              </w:r>
            </w:del>
          </w:p>
        </w:tc>
        <w:tc>
          <w:tcPr>
            <w:tcW w:w="2127" w:type="dxa"/>
            <w:tcBorders>
              <w:top w:val="single" w:sz="4" w:space="0" w:color="auto"/>
              <w:left w:val="single" w:sz="4" w:space="0" w:color="auto"/>
              <w:bottom w:val="single" w:sz="4" w:space="0" w:color="auto"/>
              <w:right w:val="single" w:sz="4" w:space="0" w:color="auto"/>
            </w:tcBorders>
            <w:hideMark/>
          </w:tcPr>
          <w:p w:rsidR="00A75E42" w:rsidRPr="00F10F1C" w:rsidDel="00B17A9B" w:rsidRDefault="00A75E42" w:rsidP="00624863">
            <w:pPr>
              <w:keepNext/>
              <w:keepLines/>
              <w:tabs>
                <w:tab w:val="left" w:pos="540"/>
                <w:tab w:val="left" w:pos="1260"/>
                <w:tab w:val="left" w:pos="1800"/>
              </w:tabs>
              <w:spacing w:after="0"/>
              <w:jc w:val="center"/>
              <w:rPr>
                <w:del w:id="2201" w:author="作者"/>
                <w:rFonts w:ascii="Arial" w:eastAsia="宋体" w:hAnsi="Arial"/>
                <w:sz w:val="18"/>
                <w:lang w:eastAsia="ja-JP"/>
              </w:rPr>
            </w:pPr>
            <w:del w:id="2202" w:author="作者">
              <w:r w:rsidRPr="00F10F1C" w:rsidDel="00B17A9B">
                <w:rPr>
                  <w:rFonts w:ascii="Arial" w:eastAsia="宋体" w:hAnsi="Arial"/>
                  <w:sz w:val="18"/>
                </w:rPr>
                <w:delText xml:space="preserve">5MHz </w:delText>
              </w:r>
              <w:r w:rsidRPr="00F10F1C" w:rsidDel="00B17A9B">
                <w:rPr>
                  <w:rFonts w:ascii="Arial" w:eastAsia="宋体" w:hAnsi="Arial" w:hint="eastAsia"/>
                  <w:sz w:val="18"/>
                  <w:lang w:eastAsia="zh-CN"/>
                </w:rPr>
                <w:delText>NR</w:delText>
              </w:r>
              <w:r w:rsidRPr="00F10F1C" w:rsidDel="00B17A9B">
                <w:rPr>
                  <w:rFonts w:ascii="Arial" w:eastAsia="宋体" w:hAnsi="Arial"/>
                  <w:sz w:val="18"/>
                </w:rPr>
                <w:delText xml:space="preserve"> signal, 1 RB</w:delText>
              </w:r>
            </w:del>
          </w:p>
        </w:tc>
      </w:tr>
      <w:tr w:rsidR="00A75E42" w:rsidRPr="00F10F1C" w:rsidDel="00B17A9B" w:rsidTr="00624863">
        <w:trPr>
          <w:trHeight w:val="487"/>
          <w:jc w:val="center"/>
          <w:del w:id="2203" w:author="作者"/>
        </w:trPr>
        <w:tc>
          <w:tcPr>
            <w:tcW w:w="1893" w:type="dxa"/>
            <w:tcBorders>
              <w:top w:val="single" w:sz="4" w:space="0" w:color="auto"/>
              <w:left w:val="single" w:sz="4" w:space="0" w:color="auto"/>
              <w:bottom w:val="single" w:sz="4" w:space="0" w:color="auto"/>
              <w:right w:val="single" w:sz="4" w:space="0" w:color="auto"/>
            </w:tcBorders>
          </w:tcPr>
          <w:p w:rsidR="00A75E42" w:rsidRPr="00F10F1C" w:rsidDel="00B17A9B" w:rsidRDefault="00A75E42" w:rsidP="00624863">
            <w:pPr>
              <w:keepNext/>
              <w:keepLines/>
              <w:tabs>
                <w:tab w:val="left" w:pos="540"/>
                <w:tab w:val="left" w:pos="1260"/>
                <w:tab w:val="left" w:pos="1800"/>
              </w:tabs>
              <w:spacing w:after="0"/>
              <w:jc w:val="center"/>
              <w:rPr>
                <w:del w:id="2204" w:author="作者"/>
                <w:rFonts w:ascii="Arial" w:eastAsia="宋体" w:hAnsi="Arial"/>
                <w:sz w:val="18"/>
                <w:lang w:eastAsia="zh-CN"/>
              </w:rPr>
            </w:pPr>
            <w:del w:id="2205" w:author="作者">
              <w:r w:rsidRPr="00F10F1C" w:rsidDel="00B17A9B">
                <w:rPr>
                  <w:rFonts w:ascii="Arial" w:eastAsia="宋体" w:hAnsi="Arial" w:hint="eastAsia"/>
                  <w:sz w:val="18"/>
                  <w:lang w:eastAsia="zh-CN"/>
                </w:rPr>
                <w:delText>40, 50, 60, 80,100</w:delText>
              </w:r>
            </w:del>
          </w:p>
        </w:tc>
        <w:tc>
          <w:tcPr>
            <w:tcW w:w="1690" w:type="dxa"/>
            <w:tcBorders>
              <w:top w:val="single" w:sz="4" w:space="0" w:color="auto"/>
              <w:left w:val="single" w:sz="4" w:space="0" w:color="auto"/>
              <w:bottom w:val="single" w:sz="4" w:space="0" w:color="auto"/>
              <w:right w:val="single" w:sz="4" w:space="0" w:color="auto"/>
            </w:tcBorders>
          </w:tcPr>
          <w:p w:rsidR="00A75E42" w:rsidRPr="00F10F1C" w:rsidDel="00B17A9B" w:rsidRDefault="00A75E42" w:rsidP="00624863">
            <w:pPr>
              <w:keepNext/>
              <w:keepLines/>
              <w:tabs>
                <w:tab w:val="left" w:pos="540"/>
                <w:tab w:val="left" w:pos="1260"/>
                <w:tab w:val="left" w:pos="1800"/>
              </w:tabs>
              <w:spacing w:after="0"/>
              <w:jc w:val="center"/>
              <w:rPr>
                <w:del w:id="2206" w:author="作者"/>
                <w:rFonts w:ascii="Arial" w:eastAsia="宋体" w:hAnsi="Arial"/>
                <w:sz w:val="18"/>
                <w:lang w:eastAsia="ja-JP"/>
              </w:rPr>
            </w:pPr>
            <w:del w:id="2207" w:author="作者">
              <w:r w:rsidRPr="00F10F1C" w:rsidDel="00B17A9B">
                <w:rPr>
                  <w:rFonts w:ascii="Arial" w:eastAsia="宋体" w:hAnsi="Arial" w:cs="Arial"/>
                  <w:sz w:val="18"/>
                </w:rPr>
                <w:delText>P</w:delText>
              </w:r>
              <w:r w:rsidRPr="00F10F1C" w:rsidDel="00B17A9B">
                <w:rPr>
                  <w:rFonts w:ascii="Arial" w:eastAsia="宋体" w:hAnsi="Arial" w:cs="Arial"/>
                  <w:sz w:val="18"/>
                  <w:vertAlign w:val="subscript"/>
                </w:rPr>
                <w:delText>REFSENS</w:delText>
              </w:r>
              <w:r w:rsidRPr="00F10F1C" w:rsidDel="00B17A9B">
                <w:rPr>
                  <w:rFonts w:ascii="Arial" w:eastAsia="宋体" w:hAnsi="Arial"/>
                  <w:sz w:val="18"/>
                </w:rPr>
                <w:delText xml:space="preserve"> + 6dB</w:delText>
              </w:r>
            </w:del>
          </w:p>
        </w:tc>
        <w:tc>
          <w:tcPr>
            <w:tcW w:w="1883" w:type="dxa"/>
            <w:tcBorders>
              <w:top w:val="single" w:sz="4" w:space="0" w:color="auto"/>
              <w:left w:val="single" w:sz="4" w:space="0" w:color="auto"/>
              <w:bottom w:val="single" w:sz="4" w:space="0" w:color="auto"/>
              <w:right w:val="single" w:sz="4" w:space="0" w:color="auto"/>
            </w:tcBorders>
          </w:tcPr>
          <w:p w:rsidR="00A75E42" w:rsidRPr="00F10F1C" w:rsidDel="00B17A9B" w:rsidRDefault="00A75E42" w:rsidP="00624863">
            <w:pPr>
              <w:keepNext/>
              <w:keepLines/>
              <w:tabs>
                <w:tab w:val="left" w:pos="540"/>
                <w:tab w:val="left" w:pos="1260"/>
                <w:tab w:val="left" w:pos="1800"/>
              </w:tabs>
              <w:spacing w:after="0"/>
              <w:jc w:val="center"/>
              <w:rPr>
                <w:del w:id="2208" w:author="作者"/>
                <w:rFonts w:ascii="Arial" w:eastAsia="宋体" w:hAnsi="Arial"/>
                <w:sz w:val="18"/>
                <w:lang w:eastAsia="zh-CN"/>
              </w:rPr>
            </w:pPr>
            <w:del w:id="2209" w:author="作者">
              <w:r w:rsidRPr="00F10F1C" w:rsidDel="00B17A9B">
                <w:rPr>
                  <w:rFonts w:ascii="Arial" w:eastAsia="宋体" w:hAnsi="Arial"/>
                  <w:sz w:val="18"/>
                  <w:lang w:eastAsia="zh-CN"/>
                </w:rPr>
                <w:delText>Wide Area: -49</w:delText>
              </w:r>
            </w:del>
          </w:p>
          <w:p w:rsidR="00A75E42" w:rsidRPr="00F10F1C" w:rsidDel="00B17A9B" w:rsidRDefault="00A75E42" w:rsidP="00624863">
            <w:pPr>
              <w:keepNext/>
              <w:keepLines/>
              <w:tabs>
                <w:tab w:val="left" w:pos="540"/>
                <w:tab w:val="left" w:pos="1260"/>
                <w:tab w:val="left" w:pos="1800"/>
              </w:tabs>
              <w:spacing w:after="0"/>
              <w:jc w:val="center"/>
              <w:rPr>
                <w:del w:id="2210" w:author="作者"/>
                <w:rFonts w:ascii="Arial" w:eastAsia="宋体" w:hAnsi="Arial"/>
                <w:sz w:val="18"/>
                <w:lang w:eastAsia="zh-CN"/>
              </w:rPr>
            </w:pPr>
            <w:del w:id="2211" w:author="作者">
              <w:r w:rsidRPr="00F10F1C" w:rsidDel="00B17A9B">
                <w:rPr>
                  <w:rFonts w:ascii="Arial" w:eastAsia="宋体" w:hAnsi="Arial"/>
                  <w:sz w:val="18"/>
                  <w:lang w:eastAsia="zh-CN"/>
                </w:rPr>
                <w:delText>Medium Range: -44</w:delText>
              </w:r>
            </w:del>
          </w:p>
          <w:p w:rsidR="00A75E42" w:rsidRPr="00F10F1C" w:rsidDel="00B17A9B" w:rsidRDefault="00A75E42" w:rsidP="00624863">
            <w:pPr>
              <w:keepNext/>
              <w:keepLines/>
              <w:tabs>
                <w:tab w:val="left" w:pos="540"/>
                <w:tab w:val="left" w:pos="1260"/>
                <w:tab w:val="left" w:pos="1800"/>
              </w:tabs>
              <w:spacing w:after="0"/>
              <w:jc w:val="center"/>
              <w:rPr>
                <w:del w:id="2212" w:author="作者"/>
                <w:rFonts w:ascii="Arial" w:eastAsia="宋体" w:hAnsi="Arial"/>
                <w:sz w:val="18"/>
                <w:lang w:eastAsia="zh-CN"/>
              </w:rPr>
            </w:pPr>
            <w:del w:id="2213" w:author="作者">
              <w:r w:rsidRPr="00F10F1C" w:rsidDel="00B17A9B">
                <w:rPr>
                  <w:rFonts w:ascii="Arial" w:eastAsia="宋体" w:hAnsi="Arial"/>
                  <w:sz w:val="18"/>
                  <w:lang w:eastAsia="zh-CN"/>
                </w:rPr>
                <w:delText>Local Area: -41</w:delText>
              </w:r>
            </w:del>
          </w:p>
        </w:tc>
        <w:tc>
          <w:tcPr>
            <w:tcW w:w="2156" w:type="dxa"/>
            <w:tcBorders>
              <w:top w:val="single" w:sz="4" w:space="0" w:color="auto"/>
              <w:left w:val="single" w:sz="4" w:space="0" w:color="auto"/>
              <w:bottom w:val="single" w:sz="4" w:space="0" w:color="auto"/>
              <w:right w:val="single" w:sz="4" w:space="0" w:color="auto"/>
            </w:tcBorders>
          </w:tcPr>
          <w:p w:rsidR="00A75E42" w:rsidRPr="00F10F1C" w:rsidDel="00B17A9B" w:rsidRDefault="00A75E42" w:rsidP="00624863">
            <w:pPr>
              <w:spacing w:after="0"/>
              <w:jc w:val="center"/>
              <w:rPr>
                <w:del w:id="2214" w:author="作者"/>
                <w:rFonts w:ascii="Arial" w:eastAsia="宋体" w:hAnsi="Arial" w:cs="Arial"/>
                <w:sz w:val="18"/>
              </w:rPr>
            </w:pPr>
            <w:del w:id="2215" w:author="作者">
              <w:r w:rsidRPr="00F10F1C" w:rsidDel="00B17A9B">
                <w:rPr>
                  <w:rFonts w:ascii="Arial" w:eastAsia="宋体" w:hAnsi="Arial" w:cs="Arial"/>
                  <w:sz w:val="18"/>
                </w:rPr>
                <w:delText>±(1400+[offset]+m*180),</w:delText>
              </w:r>
            </w:del>
          </w:p>
          <w:p w:rsidR="00A75E42" w:rsidRPr="00F10F1C" w:rsidDel="00B17A9B" w:rsidRDefault="00A75E42" w:rsidP="00624863">
            <w:pPr>
              <w:keepNext/>
              <w:keepLines/>
              <w:tabs>
                <w:tab w:val="left" w:pos="540"/>
                <w:tab w:val="left" w:pos="1260"/>
                <w:tab w:val="left" w:pos="1800"/>
              </w:tabs>
              <w:spacing w:after="0"/>
              <w:jc w:val="center"/>
              <w:rPr>
                <w:del w:id="2216" w:author="作者"/>
                <w:rFonts w:ascii="Arial" w:eastAsia="宋体" w:hAnsi="Arial"/>
                <w:sz w:val="18"/>
                <w:lang w:eastAsia="zh-CN"/>
              </w:rPr>
            </w:pPr>
            <w:del w:id="2217" w:author="作者">
              <w:r w:rsidRPr="00F10F1C" w:rsidDel="00B17A9B">
                <w:rPr>
                  <w:rFonts w:ascii="Arial" w:eastAsia="宋体" w:hAnsi="Arial" w:cs="Arial"/>
                  <w:sz w:val="18"/>
                </w:rPr>
                <w:delText>m=0, 1, 2, 3, 4, 9, 14, 19, 24</w:delText>
              </w:r>
            </w:del>
          </w:p>
        </w:tc>
        <w:tc>
          <w:tcPr>
            <w:tcW w:w="2127" w:type="dxa"/>
            <w:tcBorders>
              <w:top w:val="single" w:sz="4" w:space="0" w:color="auto"/>
              <w:left w:val="single" w:sz="4" w:space="0" w:color="auto"/>
              <w:bottom w:val="single" w:sz="4" w:space="0" w:color="auto"/>
              <w:right w:val="single" w:sz="4" w:space="0" w:color="auto"/>
            </w:tcBorders>
          </w:tcPr>
          <w:p w:rsidR="00A75E42" w:rsidRPr="00F10F1C" w:rsidDel="00B17A9B" w:rsidRDefault="00A75E42" w:rsidP="00624863">
            <w:pPr>
              <w:keepNext/>
              <w:keepLines/>
              <w:tabs>
                <w:tab w:val="left" w:pos="540"/>
                <w:tab w:val="left" w:pos="1260"/>
                <w:tab w:val="left" w:pos="1800"/>
              </w:tabs>
              <w:spacing w:after="0"/>
              <w:jc w:val="center"/>
              <w:rPr>
                <w:del w:id="2218" w:author="作者"/>
                <w:rFonts w:ascii="Arial" w:eastAsia="宋体" w:hAnsi="Arial"/>
                <w:sz w:val="18"/>
                <w:lang w:eastAsia="ja-JP"/>
              </w:rPr>
            </w:pPr>
            <w:del w:id="2219" w:author="作者">
              <w:r w:rsidRPr="00F10F1C" w:rsidDel="00B17A9B">
                <w:rPr>
                  <w:rFonts w:ascii="Arial" w:eastAsia="宋体" w:hAnsi="Arial" w:hint="eastAsia"/>
                  <w:sz w:val="18"/>
                  <w:lang w:eastAsia="zh-CN"/>
                </w:rPr>
                <w:delText>20</w:delText>
              </w:r>
              <w:r w:rsidRPr="00F10F1C" w:rsidDel="00B17A9B">
                <w:rPr>
                  <w:rFonts w:ascii="Arial" w:eastAsia="宋体" w:hAnsi="Arial"/>
                  <w:sz w:val="18"/>
                </w:rPr>
                <w:delText xml:space="preserve">MHz </w:delText>
              </w:r>
              <w:r w:rsidRPr="00F10F1C" w:rsidDel="00B17A9B">
                <w:rPr>
                  <w:rFonts w:ascii="Arial" w:eastAsia="宋体" w:hAnsi="Arial" w:hint="eastAsia"/>
                  <w:sz w:val="18"/>
                  <w:lang w:eastAsia="zh-CN"/>
                </w:rPr>
                <w:delText xml:space="preserve">NR </w:delText>
              </w:r>
              <w:r w:rsidRPr="00F10F1C" w:rsidDel="00B17A9B">
                <w:rPr>
                  <w:rFonts w:ascii="Arial" w:eastAsia="宋体" w:hAnsi="Arial"/>
                  <w:sz w:val="18"/>
                </w:rPr>
                <w:delText>signal, 1 RB</w:delText>
              </w:r>
            </w:del>
          </w:p>
        </w:tc>
      </w:tr>
    </w:tbl>
    <w:p w:rsidR="00A75E42" w:rsidRPr="00EC75CC" w:rsidDel="00B17A9B" w:rsidRDefault="00A75E42" w:rsidP="00A75E42">
      <w:pPr>
        <w:keepNext/>
        <w:keepLines/>
        <w:spacing w:before="60"/>
        <w:jc w:val="center"/>
        <w:rPr>
          <w:del w:id="2220" w:author="作者"/>
          <w:rFonts w:eastAsia="宋体"/>
          <w:lang w:eastAsia="zh-CN"/>
        </w:rPr>
      </w:pPr>
      <w:del w:id="2221" w:author="作者">
        <w:r w:rsidRPr="00F10F1C" w:rsidDel="00B17A9B">
          <w:rPr>
            <w:rFonts w:ascii="Arial" w:eastAsia="宋体" w:hAnsi="Arial"/>
            <w:b/>
          </w:rPr>
          <w:delText xml:space="preserve">Table </w:delText>
        </w:r>
        <w:r w:rsidRPr="00F10F1C" w:rsidDel="00B17A9B">
          <w:rPr>
            <w:rFonts w:ascii="Arial" w:eastAsia="宋体" w:hAnsi="Arial" w:hint="eastAsia"/>
            <w:b/>
            <w:lang w:eastAsia="zh-CN"/>
          </w:rPr>
          <w:delText>7.</w:delText>
        </w:r>
        <w:r w:rsidDel="00B17A9B">
          <w:rPr>
            <w:rFonts w:ascii="Arial" w:eastAsia="宋体" w:hAnsi="Arial" w:hint="eastAsia"/>
            <w:b/>
            <w:lang w:eastAsia="zh-CN"/>
          </w:rPr>
          <w:delText>2.4</w:delText>
        </w:r>
        <w:r w:rsidRPr="00F10F1C" w:rsidDel="00B17A9B">
          <w:rPr>
            <w:rFonts w:ascii="Arial" w:eastAsia="宋体" w:hAnsi="Arial" w:hint="eastAsia"/>
            <w:b/>
            <w:lang w:eastAsia="zh-CN"/>
          </w:rPr>
          <w:delText>.1</w:delText>
        </w:r>
        <w:r w:rsidDel="00B17A9B">
          <w:rPr>
            <w:rFonts w:ascii="Arial" w:eastAsia="宋体" w:hAnsi="Arial" w:hint="eastAsia"/>
            <w:b/>
            <w:lang w:eastAsia="zh-CN"/>
          </w:rPr>
          <w:delText>.1</w:delText>
        </w:r>
        <w:r w:rsidRPr="00F10F1C" w:rsidDel="00B17A9B">
          <w:rPr>
            <w:rFonts w:ascii="Arial" w:eastAsia="宋体" w:hAnsi="Arial"/>
            <w:b/>
          </w:rPr>
          <w:delText>-</w:delText>
        </w:r>
        <w:r w:rsidDel="00B17A9B">
          <w:rPr>
            <w:rFonts w:ascii="Arial" w:eastAsia="宋体" w:hAnsi="Arial" w:hint="eastAsia"/>
            <w:b/>
            <w:lang w:eastAsia="zh-CN"/>
          </w:rPr>
          <w:delText>3</w:delText>
        </w:r>
        <w:r w:rsidRPr="00F10F1C" w:rsidDel="00B17A9B">
          <w:rPr>
            <w:rFonts w:ascii="Arial" w:eastAsia="宋体" w:hAnsi="Arial"/>
            <w:b/>
          </w:rPr>
          <w:delText xml:space="preserve">: </w:delText>
        </w:r>
        <w:r w:rsidRPr="00FE319E" w:rsidDel="00B17A9B">
          <w:rPr>
            <w:rFonts w:ascii="Arial" w:eastAsia="宋体" w:hAnsi="Arial" w:hint="eastAsia"/>
            <w:b/>
          </w:rPr>
          <w:delText>Out-of-band b</w:delText>
        </w:r>
        <w:r w:rsidRPr="00FE319E" w:rsidDel="00B17A9B">
          <w:rPr>
            <w:rFonts w:ascii="Arial" w:eastAsia="宋体" w:hAnsi="Arial"/>
            <w:b/>
          </w:rPr>
          <w:delText xml:space="preserve">locking performance requirement for </w:delText>
        </w:r>
        <w:r w:rsidRPr="00FE319E" w:rsidDel="00B17A9B">
          <w:rPr>
            <w:rFonts w:ascii="Arial" w:eastAsia="宋体" w:hAnsi="Arial" w:hint="eastAsia"/>
            <w:b/>
          </w:rPr>
          <w:delText>NR</w:delText>
        </w:r>
      </w:del>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A75E42" w:rsidRPr="004A69C3" w:rsidDel="00B17A9B" w:rsidTr="00624863">
        <w:trPr>
          <w:del w:id="2222" w:author="作者"/>
        </w:trPr>
        <w:tc>
          <w:tcPr>
            <w:tcW w:w="1134" w:type="dxa"/>
          </w:tcPr>
          <w:p w:rsidR="00A75E42" w:rsidRPr="004A69C3" w:rsidDel="00B17A9B" w:rsidRDefault="00A75E42" w:rsidP="00624863">
            <w:pPr>
              <w:keepNext/>
              <w:keepLines/>
              <w:spacing w:after="0"/>
              <w:jc w:val="center"/>
              <w:rPr>
                <w:del w:id="2223" w:author="作者"/>
                <w:rFonts w:ascii="Arial" w:eastAsia="宋体" w:hAnsi="Arial" w:cs="Arial"/>
                <w:b/>
                <w:sz w:val="18"/>
              </w:rPr>
            </w:pPr>
            <w:del w:id="2224" w:author="作者">
              <w:r w:rsidRPr="004A69C3" w:rsidDel="00B17A9B">
                <w:rPr>
                  <w:rFonts w:ascii="Arial" w:eastAsia="宋体" w:hAnsi="Arial" w:cs="Arial"/>
                  <w:b/>
                  <w:sz w:val="18"/>
                </w:rPr>
                <w:delText>Operating Band</w:delText>
              </w:r>
            </w:del>
          </w:p>
        </w:tc>
        <w:tc>
          <w:tcPr>
            <w:tcW w:w="2977" w:type="dxa"/>
            <w:gridSpan w:val="3"/>
            <w:tcBorders>
              <w:bottom w:val="single" w:sz="4" w:space="0" w:color="auto"/>
            </w:tcBorders>
          </w:tcPr>
          <w:p w:rsidR="00A75E42" w:rsidRPr="004A69C3" w:rsidDel="00B17A9B" w:rsidRDefault="00A75E42" w:rsidP="00624863">
            <w:pPr>
              <w:keepNext/>
              <w:keepLines/>
              <w:spacing w:after="0"/>
              <w:jc w:val="center"/>
              <w:rPr>
                <w:del w:id="2225" w:author="作者"/>
                <w:rFonts w:ascii="Arial" w:eastAsia="宋体" w:hAnsi="Arial" w:cs="Arial"/>
                <w:b/>
                <w:sz w:val="18"/>
              </w:rPr>
            </w:pPr>
            <w:del w:id="2226" w:author="作者">
              <w:r w:rsidRPr="004A69C3" w:rsidDel="00B17A9B">
                <w:rPr>
                  <w:rFonts w:ascii="Arial" w:eastAsia="宋体" w:hAnsi="Arial" w:cs="Arial"/>
                  <w:b/>
                  <w:sz w:val="18"/>
                </w:rPr>
                <w:delText>Centre Frequency of Interfering Signal [MHz]</w:delText>
              </w:r>
            </w:del>
          </w:p>
        </w:tc>
        <w:tc>
          <w:tcPr>
            <w:tcW w:w="1276" w:type="dxa"/>
          </w:tcPr>
          <w:p w:rsidR="00A75E42" w:rsidRPr="004A69C3" w:rsidDel="00B17A9B" w:rsidRDefault="00A75E42" w:rsidP="00624863">
            <w:pPr>
              <w:keepNext/>
              <w:keepLines/>
              <w:spacing w:after="0"/>
              <w:jc w:val="center"/>
              <w:rPr>
                <w:del w:id="2227" w:author="作者"/>
                <w:rFonts w:ascii="Arial" w:eastAsia="宋体" w:hAnsi="Arial" w:cs="Arial"/>
                <w:b/>
                <w:sz w:val="18"/>
              </w:rPr>
            </w:pPr>
            <w:del w:id="2228" w:author="作者">
              <w:r w:rsidRPr="004A69C3" w:rsidDel="00B17A9B">
                <w:rPr>
                  <w:rFonts w:ascii="Arial" w:eastAsia="宋体" w:hAnsi="Arial" w:cs="Arial"/>
                  <w:b/>
                  <w:sz w:val="18"/>
                </w:rPr>
                <w:delText>Interfering Signal mean power [dBm]</w:delText>
              </w:r>
            </w:del>
          </w:p>
        </w:tc>
        <w:tc>
          <w:tcPr>
            <w:tcW w:w="1559" w:type="dxa"/>
          </w:tcPr>
          <w:p w:rsidR="00A75E42" w:rsidRPr="004A69C3" w:rsidDel="00B17A9B" w:rsidRDefault="00A75E42" w:rsidP="00624863">
            <w:pPr>
              <w:keepNext/>
              <w:keepLines/>
              <w:spacing w:after="0"/>
              <w:jc w:val="center"/>
              <w:rPr>
                <w:del w:id="2229" w:author="作者"/>
                <w:rFonts w:ascii="Arial" w:eastAsia="宋体" w:hAnsi="Arial" w:cs="Arial"/>
                <w:b/>
                <w:sz w:val="18"/>
              </w:rPr>
            </w:pPr>
            <w:del w:id="2230" w:author="作者">
              <w:r w:rsidRPr="004A69C3" w:rsidDel="00B17A9B">
                <w:rPr>
                  <w:rFonts w:ascii="Arial" w:eastAsia="宋体" w:hAnsi="Arial" w:cs="Arial"/>
                  <w:b/>
                  <w:sz w:val="18"/>
                </w:rPr>
                <w:delText>Wanted Signal mean power [dBm]</w:delText>
              </w:r>
            </w:del>
          </w:p>
        </w:tc>
        <w:tc>
          <w:tcPr>
            <w:tcW w:w="1701" w:type="dxa"/>
          </w:tcPr>
          <w:p w:rsidR="00A75E42" w:rsidRPr="004A69C3" w:rsidDel="00B17A9B" w:rsidRDefault="00A75E42" w:rsidP="00624863">
            <w:pPr>
              <w:keepNext/>
              <w:keepLines/>
              <w:spacing w:after="0"/>
              <w:jc w:val="center"/>
              <w:rPr>
                <w:del w:id="2231" w:author="作者"/>
                <w:rFonts w:ascii="Arial" w:eastAsia="宋体" w:hAnsi="Arial" w:cs="Arial"/>
                <w:b/>
                <w:sz w:val="18"/>
              </w:rPr>
            </w:pPr>
            <w:del w:id="2232" w:author="作者">
              <w:r w:rsidRPr="004A69C3" w:rsidDel="00B17A9B">
                <w:rPr>
                  <w:rFonts w:ascii="Arial" w:eastAsia="宋体" w:hAnsi="Arial" w:cs="Arial"/>
                  <w:b/>
                  <w:sz w:val="18"/>
                </w:rPr>
                <w:delText>Interfering signal centre frequency minimum frequency offset from  the lower/upper Base Station RF Bandwidth edge or sub-block edge inside a sub-block gap [MHz]</w:delText>
              </w:r>
            </w:del>
          </w:p>
        </w:tc>
        <w:tc>
          <w:tcPr>
            <w:tcW w:w="1276" w:type="dxa"/>
          </w:tcPr>
          <w:p w:rsidR="00A75E42" w:rsidRPr="004A69C3" w:rsidDel="00B17A9B" w:rsidRDefault="00A75E42" w:rsidP="00624863">
            <w:pPr>
              <w:keepNext/>
              <w:keepLines/>
              <w:spacing w:after="0"/>
              <w:jc w:val="center"/>
              <w:rPr>
                <w:del w:id="2233" w:author="作者"/>
                <w:rFonts w:ascii="Arial" w:eastAsia="宋体" w:hAnsi="Arial" w:cs="Arial"/>
                <w:b/>
                <w:sz w:val="18"/>
              </w:rPr>
            </w:pPr>
            <w:del w:id="2234" w:author="作者">
              <w:r w:rsidRPr="004A69C3" w:rsidDel="00B17A9B">
                <w:rPr>
                  <w:rFonts w:ascii="Arial" w:eastAsia="宋体" w:hAnsi="Arial" w:cs="Arial"/>
                  <w:b/>
                  <w:sz w:val="18"/>
                </w:rPr>
                <w:delText>Type of Interfering Signal</w:delText>
              </w:r>
            </w:del>
          </w:p>
        </w:tc>
      </w:tr>
      <w:tr w:rsidR="00A75E42" w:rsidRPr="004A69C3" w:rsidDel="00B17A9B" w:rsidTr="00624863">
        <w:trPr>
          <w:cantSplit/>
          <w:del w:id="2235" w:author="作者"/>
        </w:trPr>
        <w:tc>
          <w:tcPr>
            <w:tcW w:w="1134" w:type="dxa"/>
            <w:tcBorders>
              <w:right w:val="single" w:sz="4" w:space="0" w:color="auto"/>
            </w:tcBorders>
          </w:tcPr>
          <w:p w:rsidR="00A75E42" w:rsidRPr="004A69C3" w:rsidDel="00B17A9B" w:rsidRDefault="00A75E42" w:rsidP="00624863">
            <w:pPr>
              <w:keepNext/>
              <w:keepLines/>
              <w:spacing w:after="0"/>
              <w:jc w:val="center"/>
              <w:rPr>
                <w:del w:id="2236" w:author="作者"/>
                <w:rFonts w:ascii="Arial" w:eastAsia="宋体" w:hAnsi="Arial" w:cs="Arial"/>
                <w:sz w:val="18"/>
                <w:lang w:eastAsia="zh-CN"/>
              </w:rPr>
            </w:pPr>
            <w:del w:id="2237" w:author="作者">
              <w:r w:rsidRPr="004A69C3" w:rsidDel="00B17A9B">
                <w:rPr>
                  <w:rFonts w:ascii="Arial" w:eastAsia="宋体" w:hAnsi="Arial" w:cs="Arial" w:hint="eastAsia"/>
                  <w:sz w:val="18"/>
                </w:rPr>
                <w:delText>n78</w:delText>
              </w:r>
            </w:del>
          </w:p>
        </w:tc>
        <w:tc>
          <w:tcPr>
            <w:tcW w:w="1276" w:type="dxa"/>
            <w:tcBorders>
              <w:top w:val="single" w:sz="4" w:space="0" w:color="auto"/>
              <w:left w:val="single" w:sz="4" w:space="0" w:color="auto"/>
              <w:bottom w:val="single" w:sz="4" w:space="0" w:color="auto"/>
              <w:right w:val="nil"/>
            </w:tcBorders>
          </w:tcPr>
          <w:p w:rsidR="00A75E42" w:rsidRPr="004A69C3" w:rsidDel="00B17A9B" w:rsidRDefault="00A75E42" w:rsidP="00624863">
            <w:pPr>
              <w:keepNext/>
              <w:keepLines/>
              <w:spacing w:after="0"/>
              <w:jc w:val="right"/>
              <w:rPr>
                <w:del w:id="2238" w:author="作者"/>
                <w:rFonts w:ascii="Arial" w:eastAsia="宋体" w:hAnsi="Arial" w:cs="Arial"/>
                <w:sz w:val="18"/>
              </w:rPr>
            </w:pPr>
            <w:del w:id="2239" w:author="作者">
              <w:r w:rsidRPr="004A69C3" w:rsidDel="00B17A9B">
                <w:rPr>
                  <w:rFonts w:ascii="Arial" w:eastAsia="宋体" w:hAnsi="Arial" w:cs="Arial"/>
                  <w:sz w:val="18"/>
                </w:rPr>
                <w:delText xml:space="preserve">1 </w:delText>
              </w:r>
            </w:del>
          </w:p>
          <w:p w:rsidR="00A75E42" w:rsidRPr="004A69C3" w:rsidDel="00B17A9B" w:rsidRDefault="00A75E42" w:rsidP="00624863">
            <w:pPr>
              <w:keepNext/>
              <w:keepLines/>
              <w:spacing w:after="0"/>
              <w:jc w:val="right"/>
              <w:rPr>
                <w:del w:id="2240" w:author="作者"/>
                <w:rFonts w:ascii="Arial" w:eastAsia="宋体" w:hAnsi="Arial" w:cs="Arial"/>
                <w:sz w:val="18"/>
              </w:rPr>
            </w:pPr>
            <w:del w:id="2241" w:author="作者">
              <w:r w:rsidRPr="004A69C3" w:rsidDel="00B17A9B">
                <w:rPr>
                  <w:rFonts w:ascii="Arial" w:eastAsia="宋体" w:hAnsi="Arial" w:cs="Arial"/>
                  <w:sz w:val="18"/>
                </w:rPr>
                <w:delText>(F</w:delText>
              </w:r>
              <w:r w:rsidRPr="004A69C3" w:rsidDel="00B17A9B">
                <w:rPr>
                  <w:rFonts w:ascii="Arial" w:eastAsia="宋体" w:hAnsi="Arial" w:cs="Arial"/>
                  <w:sz w:val="18"/>
                  <w:vertAlign w:val="subscript"/>
                </w:rPr>
                <w:delText xml:space="preserve">UL_high </w:delText>
              </w:r>
              <w:r w:rsidRPr="004A69C3" w:rsidDel="00B17A9B">
                <w:rPr>
                  <w:rFonts w:ascii="Arial" w:eastAsia="宋体" w:hAnsi="Arial" w:cs="Arial"/>
                  <w:sz w:val="18"/>
                </w:rPr>
                <w:delText>+</w:delText>
              </w:r>
              <w:r w:rsidDel="00B17A9B">
                <w:rPr>
                  <w:rFonts w:ascii="Arial" w:eastAsia="宋体" w:hAnsi="Arial" w:cs="Arial" w:hint="eastAsia"/>
                  <w:sz w:val="18"/>
                  <w:lang w:eastAsia="zh-CN"/>
                </w:rPr>
                <w:delText>60</w:delText>
              </w:r>
              <w:r w:rsidRPr="004A69C3" w:rsidDel="00B17A9B">
                <w:rPr>
                  <w:rFonts w:ascii="Arial" w:eastAsia="宋体" w:hAnsi="Arial" w:cs="Arial"/>
                  <w:sz w:val="18"/>
                </w:rPr>
                <w:delText>)</w:delText>
              </w:r>
            </w:del>
          </w:p>
        </w:tc>
        <w:tc>
          <w:tcPr>
            <w:tcW w:w="425" w:type="dxa"/>
            <w:tcBorders>
              <w:top w:val="single" w:sz="4" w:space="0" w:color="auto"/>
              <w:left w:val="nil"/>
              <w:bottom w:val="single" w:sz="4" w:space="0" w:color="auto"/>
              <w:right w:val="nil"/>
            </w:tcBorders>
          </w:tcPr>
          <w:p w:rsidR="00A75E42" w:rsidRPr="004A69C3" w:rsidDel="00B17A9B" w:rsidRDefault="00A75E42" w:rsidP="00624863">
            <w:pPr>
              <w:keepNext/>
              <w:keepLines/>
              <w:spacing w:after="0"/>
              <w:jc w:val="center"/>
              <w:rPr>
                <w:del w:id="2242" w:author="作者"/>
                <w:rFonts w:ascii="Arial" w:eastAsia="宋体" w:hAnsi="Arial" w:cs="Arial"/>
                <w:sz w:val="18"/>
              </w:rPr>
            </w:pPr>
            <w:del w:id="2243" w:author="作者">
              <w:r w:rsidRPr="004A69C3" w:rsidDel="00B17A9B">
                <w:rPr>
                  <w:rFonts w:ascii="Arial" w:eastAsia="宋体" w:hAnsi="Arial" w:cs="Arial"/>
                  <w:sz w:val="18"/>
                </w:rPr>
                <w:delText>to</w:delText>
              </w:r>
            </w:del>
          </w:p>
          <w:p w:rsidR="00A75E42" w:rsidRPr="004A69C3" w:rsidDel="00B17A9B" w:rsidRDefault="00A75E42" w:rsidP="00624863">
            <w:pPr>
              <w:keepNext/>
              <w:keepLines/>
              <w:spacing w:after="0"/>
              <w:jc w:val="center"/>
              <w:rPr>
                <w:del w:id="2244" w:author="作者"/>
                <w:rFonts w:ascii="Arial" w:eastAsia="宋体" w:hAnsi="Arial" w:cs="Arial"/>
                <w:sz w:val="18"/>
              </w:rPr>
            </w:pPr>
            <w:del w:id="2245" w:author="作者">
              <w:r w:rsidRPr="004A69C3" w:rsidDel="00B17A9B">
                <w:rPr>
                  <w:rFonts w:ascii="Arial" w:eastAsia="宋体" w:hAnsi="Arial" w:cs="Arial"/>
                  <w:sz w:val="18"/>
                </w:rPr>
                <w:delText>to</w:delText>
              </w:r>
            </w:del>
          </w:p>
        </w:tc>
        <w:tc>
          <w:tcPr>
            <w:tcW w:w="1276" w:type="dxa"/>
            <w:tcBorders>
              <w:top w:val="single" w:sz="4" w:space="0" w:color="auto"/>
              <w:left w:val="nil"/>
              <w:bottom w:val="single" w:sz="4" w:space="0" w:color="auto"/>
              <w:right w:val="single" w:sz="4" w:space="0" w:color="auto"/>
            </w:tcBorders>
          </w:tcPr>
          <w:p w:rsidR="00A75E42" w:rsidRPr="004A69C3" w:rsidDel="00B17A9B" w:rsidRDefault="00A75E42" w:rsidP="00624863">
            <w:pPr>
              <w:keepNext/>
              <w:keepLines/>
              <w:spacing w:after="0"/>
              <w:rPr>
                <w:del w:id="2246" w:author="作者"/>
                <w:rFonts w:ascii="Arial" w:eastAsia="宋体" w:hAnsi="Arial" w:cs="Arial"/>
                <w:sz w:val="18"/>
              </w:rPr>
            </w:pPr>
            <w:del w:id="2247" w:author="作者">
              <w:r w:rsidRPr="004A69C3" w:rsidDel="00B17A9B">
                <w:rPr>
                  <w:rFonts w:ascii="Arial" w:eastAsia="宋体" w:hAnsi="Arial" w:cs="Arial"/>
                  <w:sz w:val="18"/>
                </w:rPr>
                <w:delText>(F</w:delText>
              </w:r>
              <w:r w:rsidRPr="004A69C3" w:rsidDel="00B17A9B">
                <w:rPr>
                  <w:rFonts w:ascii="Arial" w:eastAsia="宋体" w:hAnsi="Arial" w:cs="Arial"/>
                  <w:sz w:val="18"/>
                  <w:vertAlign w:val="subscript"/>
                </w:rPr>
                <w:delText xml:space="preserve">UL_low </w:delText>
              </w:r>
              <w:r w:rsidRPr="004A69C3" w:rsidDel="00B17A9B">
                <w:rPr>
                  <w:rFonts w:ascii="Arial" w:eastAsia="宋体" w:hAnsi="Arial" w:cs="Arial"/>
                  <w:sz w:val="18"/>
                </w:rPr>
                <w:delText>-</w:delText>
              </w:r>
              <w:r w:rsidDel="00B17A9B">
                <w:rPr>
                  <w:rFonts w:ascii="Arial" w:eastAsia="宋体" w:hAnsi="Arial" w:cs="Arial" w:hint="eastAsia"/>
                  <w:sz w:val="18"/>
                  <w:lang w:eastAsia="zh-CN"/>
                </w:rPr>
                <w:delText>60</w:delText>
              </w:r>
              <w:r w:rsidRPr="004A69C3" w:rsidDel="00B17A9B">
                <w:rPr>
                  <w:rFonts w:ascii="Arial" w:eastAsia="宋体" w:hAnsi="Arial" w:cs="Arial"/>
                  <w:sz w:val="18"/>
                </w:rPr>
                <w:delText xml:space="preserve">) </w:delText>
              </w:r>
            </w:del>
          </w:p>
          <w:p w:rsidR="00A75E42" w:rsidRPr="004A69C3" w:rsidDel="00B17A9B" w:rsidRDefault="00A75E42" w:rsidP="00624863">
            <w:pPr>
              <w:keepNext/>
              <w:keepLines/>
              <w:spacing w:after="0"/>
              <w:rPr>
                <w:del w:id="2248" w:author="作者"/>
                <w:rFonts w:ascii="Arial" w:eastAsia="宋体" w:hAnsi="Arial" w:cs="Arial"/>
                <w:sz w:val="18"/>
              </w:rPr>
            </w:pPr>
            <w:del w:id="2249" w:author="作者">
              <w:r w:rsidRPr="004A69C3" w:rsidDel="00B17A9B">
                <w:rPr>
                  <w:rFonts w:ascii="Arial" w:eastAsia="宋体" w:hAnsi="Arial" w:cs="Arial"/>
                  <w:sz w:val="18"/>
                </w:rPr>
                <w:delText>12750</w:delText>
              </w:r>
            </w:del>
          </w:p>
        </w:tc>
        <w:tc>
          <w:tcPr>
            <w:tcW w:w="1276" w:type="dxa"/>
            <w:tcBorders>
              <w:left w:val="single" w:sz="4" w:space="0" w:color="auto"/>
            </w:tcBorders>
          </w:tcPr>
          <w:p w:rsidR="00A75E42" w:rsidRPr="004A69C3" w:rsidDel="00B17A9B" w:rsidRDefault="00A75E42" w:rsidP="00624863">
            <w:pPr>
              <w:keepNext/>
              <w:keepLines/>
              <w:spacing w:after="0"/>
              <w:jc w:val="center"/>
              <w:rPr>
                <w:del w:id="2250" w:author="作者"/>
                <w:rFonts w:ascii="Arial" w:eastAsia="宋体" w:hAnsi="Arial" w:cs="Arial"/>
                <w:sz w:val="18"/>
              </w:rPr>
            </w:pPr>
            <w:del w:id="2251" w:author="作者">
              <w:r w:rsidRPr="004A69C3" w:rsidDel="00B17A9B">
                <w:rPr>
                  <w:rFonts w:ascii="Arial" w:eastAsia="宋体" w:hAnsi="Arial" w:cs="Arial"/>
                  <w:sz w:val="18"/>
                </w:rPr>
                <w:delText>-15</w:delText>
              </w:r>
            </w:del>
          </w:p>
        </w:tc>
        <w:tc>
          <w:tcPr>
            <w:tcW w:w="1559" w:type="dxa"/>
          </w:tcPr>
          <w:p w:rsidR="00A75E42" w:rsidRPr="004A69C3" w:rsidDel="00B17A9B" w:rsidRDefault="00A75E42" w:rsidP="00624863">
            <w:pPr>
              <w:keepNext/>
              <w:keepLines/>
              <w:spacing w:after="0"/>
              <w:jc w:val="center"/>
              <w:rPr>
                <w:del w:id="2252" w:author="作者"/>
                <w:rFonts w:ascii="Arial" w:eastAsia="宋体" w:hAnsi="Arial" w:cs="Arial"/>
                <w:sz w:val="18"/>
              </w:rPr>
            </w:pPr>
            <w:del w:id="2253" w:author="作者">
              <w:r w:rsidRPr="004A69C3" w:rsidDel="00B17A9B">
                <w:rPr>
                  <w:rFonts w:ascii="Arial" w:eastAsia="宋体" w:hAnsi="Arial" w:cs="Arial"/>
                  <w:sz w:val="18"/>
                </w:rPr>
                <w:delText>P</w:delText>
              </w:r>
              <w:r w:rsidRPr="004A69C3" w:rsidDel="00B17A9B">
                <w:rPr>
                  <w:rFonts w:ascii="Arial" w:eastAsia="宋体" w:hAnsi="Arial" w:cs="Arial"/>
                  <w:sz w:val="18"/>
                  <w:vertAlign w:val="subscript"/>
                </w:rPr>
                <w:delText>REFSENS</w:delText>
              </w:r>
              <w:r w:rsidRPr="004A69C3" w:rsidDel="00B17A9B">
                <w:rPr>
                  <w:rFonts w:ascii="Arial" w:eastAsia="宋体" w:hAnsi="Arial" w:cs="Arial"/>
                  <w:sz w:val="18"/>
                </w:rPr>
                <w:delText xml:space="preserve"> +6dB* </w:delText>
              </w:r>
            </w:del>
          </w:p>
        </w:tc>
        <w:tc>
          <w:tcPr>
            <w:tcW w:w="1701" w:type="dxa"/>
          </w:tcPr>
          <w:p w:rsidR="00A75E42" w:rsidRPr="004A69C3" w:rsidDel="00B17A9B" w:rsidRDefault="00A75E42" w:rsidP="00624863">
            <w:pPr>
              <w:keepNext/>
              <w:keepLines/>
              <w:spacing w:after="0"/>
              <w:jc w:val="center"/>
              <w:rPr>
                <w:del w:id="2254" w:author="作者"/>
                <w:rFonts w:ascii="Arial" w:eastAsia="宋体" w:hAnsi="Arial" w:cs="Arial"/>
                <w:sz w:val="18"/>
              </w:rPr>
            </w:pPr>
            <w:del w:id="2255" w:author="作者">
              <w:r w:rsidRPr="004A69C3" w:rsidDel="00B17A9B">
                <w:rPr>
                  <w:rFonts w:ascii="Arial" w:eastAsia="宋体" w:hAnsi="Arial" w:cs="Arial"/>
                  <w:sz w:val="18"/>
                </w:rPr>
                <w:sym w:font="Symbol" w:char="F0BE"/>
              </w:r>
            </w:del>
          </w:p>
        </w:tc>
        <w:tc>
          <w:tcPr>
            <w:tcW w:w="1276" w:type="dxa"/>
          </w:tcPr>
          <w:p w:rsidR="00A75E42" w:rsidRPr="004A69C3" w:rsidDel="00B17A9B" w:rsidRDefault="00A75E42" w:rsidP="00624863">
            <w:pPr>
              <w:keepNext/>
              <w:keepLines/>
              <w:spacing w:after="0"/>
              <w:rPr>
                <w:del w:id="2256" w:author="作者"/>
                <w:rFonts w:ascii="Arial" w:eastAsia="宋体" w:hAnsi="Arial" w:cs="Arial"/>
                <w:sz w:val="18"/>
              </w:rPr>
            </w:pPr>
            <w:del w:id="2257" w:author="作者">
              <w:r w:rsidRPr="004A69C3" w:rsidDel="00B17A9B">
                <w:rPr>
                  <w:rFonts w:ascii="Arial" w:eastAsia="宋体" w:hAnsi="Arial" w:cs="Arial"/>
                  <w:sz w:val="18"/>
                </w:rPr>
                <w:delText xml:space="preserve">CW carrier </w:delText>
              </w:r>
            </w:del>
          </w:p>
        </w:tc>
      </w:tr>
    </w:tbl>
    <w:p w:rsidR="00A75E42" w:rsidRPr="00187999" w:rsidDel="00B17A9B" w:rsidRDefault="00A75E42" w:rsidP="00187999">
      <w:pPr>
        <w:pStyle w:val="4"/>
        <w:rPr>
          <w:del w:id="2258" w:author="作者"/>
          <w:lang w:val="en-US" w:eastAsia="zh-CN"/>
        </w:rPr>
      </w:pPr>
    </w:p>
    <w:p w:rsidR="00A75E42" w:rsidRPr="00187999" w:rsidRDefault="00A75E42" w:rsidP="00187999">
      <w:pPr>
        <w:pStyle w:val="4"/>
        <w:rPr>
          <w:lang w:val="en-US" w:eastAsia="zh-CN"/>
        </w:rPr>
      </w:pPr>
      <w:bookmarkStart w:id="2259" w:name="_Toc507425344"/>
      <w:r w:rsidRPr="00187999">
        <w:rPr>
          <w:rFonts w:hint="eastAsia"/>
          <w:lang w:val="en-US" w:eastAsia="zh-CN"/>
        </w:rPr>
        <w:t>7.2.4.2</w:t>
      </w:r>
      <w:r w:rsidRPr="00187999">
        <w:rPr>
          <w:rFonts w:hint="eastAsia"/>
          <w:lang w:val="en-US" w:eastAsia="zh-CN"/>
        </w:rPr>
        <w:tab/>
        <w:t>Minimum requirement for BS type 1-O</w:t>
      </w:r>
      <w:bookmarkEnd w:id="2259"/>
    </w:p>
    <w:p w:rsidR="009D367A" w:rsidRDefault="009D367A" w:rsidP="009D367A">
      <w:pPr>
        <w:rPr>
          <w:ins w:id="2260" w:author="作者"/>
        </w:rPr>
      </w:pPr>
      <w:ins w:id="2261" w:author="作者">
        <w:r>
          <w:t xml:space="preserve">The </w:t>
        </w:r>
        <w:r>
          <w:rPr>
            <w:lang w:eastAsia="zh-CN"/>
          </w:rPr>
          <w:t xml:space="preserve">blocking requirements </w:t>
        </w:r>
        <w:r>
          <w:t xml:space="preserve">apply </w:t>
        </w:r>
        <w:r>
          <w:rPr>
            <w:lang w:eastAsia="zh-CN"/>
          </w:rPr>
          <w:t xml:space="preserve">in the in-band blocking frequency range, which is </w:t>
        </w:r>
        <w:r>
          <w:t>from 60 MHz below the lowest frequency of the uplink operating band up to 60 MHz above the highest frequency of the uplink operating band for</w:t>
        </w:r>
        <w:r>
          <w:rPr>
            <w:rFonts w:eastAsia="宋体"/>
            <w:lang w:val="en-US" w:eastAsia="zh-CN"/>
          </w:rPr>
          <w:t xml:space="preserve"> NR</w:t>
        </w:r>
        <w:r>
          <w:rPr>
            <w:rFonts w:eastAsia="宋体"/>
            <w:lang w:eastAsia="zh-CN"/>
          </w:rPr>
          <w:t xml:space="preserve"> Band n7</w:t>
        </w:r>
        <w:r>
          <w:rPr>
            <w:rFonts w:eastAsia="宋体"/>
            <w:lang w:val="en-US" w:eastAsia="zh-CN"/>
          </w:rPr>
          <w:t>8</w:t>
        </w:r>
        <w:r>
          <w:t>, but excludes the downlink frequency range of the operating band.</w:t>
        </w:r>
      </w:ins>
    </w:p>
    <w:p w:rsidR="009D367A" w:rsidRDefault="009D367A" w:rsidP="009D367A">
      <w:pPr>
        <w:rPr>
          <w:ins w:id="2262" w:author="作者"/>
          <w:rFonts w:eastAsia="宋体"/>
          <w:lang w:val="en-US" w:eastAsia="zh-CN"/>
        </w:rPr>
      </w:pPr>
      <w:ins w:id="2263" w:author="作者">
        <w:r>
          <w:rPr>
            <w:rFonts w:eastAsia="宋体"/>
            <w:lang w:val="en-US" w:eastAsia="zh-CN"/>
          </w:rPr>
          <w:t xml:space="preserve">The </w:t>
        </w:r>
        <w:r>
          <w:rPr>
            <w:rFonts w:eastAsia="宋体"/>
            <w:i/>
            <w:iCs/>
            <w:lang w:val="en-US" w:eastAsia="zh-CN"/>
          </w:rPr>
          <w:t xml:space="preserve">BS type 1-O </w:t>
        </w:r>
        <w:r>
          <w:rPr>
            <w:rFonts w:eastAsia="宋体"/>
            <w:lang w:val="en-US" w:eastAsia="zh-CN"/>
          </w:rPr>
          <w:t xml:space="preserve">in-band blocking requirements apply at the RIB </w:t>
        </w:r>
        <w:r>
          <w:t>when the AoA of the incident wave of a received signal and the interfering signal are from the same directio</w:t>
        </w:r>
        <w:r>
          <w:rPr>
            <w:rFonts w:eastAsia="宋体"/>
            <w:lang w:val="en-US" w:eastAsia="zh-CN"/>
          </w:rPr>
          <w:t xml:space="preserve">n and are within OTA REFSEN </w:t>
        </w:r>
        <w:r>
          <w:rPr>
            <w:rFonts w:eastAsia="宋体"/>
            <w:i/>
            <w:iCs/>
            <w:lang w:val="en-US" w:eastAsia="zh-CN"/>
          </w:rPr>
          <w:t>RoAOA</w:t>
        </w:r>
        <w:r>
          <w:rPr>
            <w:rFonts w:eastAsia="宋体"/>
            <w:lang w:val="en-US" w:eastAsia="zh-CN"/>
          </w:rPr>
          <w:t xml:space="preserve"> and </w:t>
        </w:r>
        <w:r>
          <w:rPr>
            <w:rFonts w:eastAsia="宋体"/>
            <w:i/>
            <w:iCs/>
            <w:lang w:val="en-US" w:eastAsia="zh-CN"/>
          </w:rPr>
          <w:t>minSENS RoAoA.</w:t>
        </w:r>
        <w:r>
          <w:rPr>
            <w:rFonts w:eastAsia="宋体"/>
            <w:lang w:val="en-US" w:eastAsia="zh-CN"/>
          </w:rPr>
          <w:t xml:space="preserve"> </w:t>
        </w:r>
      </w:ins>
    </w:p>
    <w:p w:rsidR="009D367A" w:rsidRDefault="009D367A" w:rsidP="009D367A">
      <w:pPr>
        <w:rPr>
          <w:ins w:id="2264" w:author="作者"/>
          <w:rFonts w:eastAsia="宋体"/>
          <w:lang w:val="en-US" w:eastAsia="zh-CN"/>
        </w:rPr>
      </w:pPr>
      <w:ins w:id="2265" w:author="作者">
        <w:r>
          <w:t xml:space="preserve">The </w:t>
        </w:r>
        <w:r>
          <w:rPr>
            <w:lang w:eastAsia="zh-CN"/>
          </w:rPr>
          <w:t xml:space="preserve">blocking requirements </w:t>
        </w:r>
        <w:r>
          <w:t xml:space="preserve">apply </w:t>
        </w:r>
        <w:r>
          <w:rPr>
            <w:lang w:eastAsia="zh-CN"/>
          </w:rPr>
          <w:t xml:space="preserve">in the </w:t>
        </w:r>
        <w:r>
          <w:rPr>
            <w:lang w:val="en-US" w:eastAsia="zh-CN"/>
          </w:rPr>
          <w:t>out-of</w:t>
        </w:r>
        <w:r>
          <w:rPr>
            <w:lang w:eastAsia="zh-CN"/>
          </w:rPr>
          <w:t xml:space="preserve">-band blocking frequency range, which is </w:t>
        </w:r>
        <w:r>
          <w:rPr>
            <w:lang w:val="en-US" w:eastAsia="zh-CN"/>
          </w:rPr>
          <w:t>from 30MHz to 6</w:t>
        </w:r>
        <w:r>
          <w:t xml:space="preserve">0 MHz below the lowest frequency of the uplink operating band </w:t>
        </w:r>
        <w:r>
          <w:rPr>
            <w:lang w:val="en-US" w:eastAsia="zh-CN"/>
          </w:rPr>
          <w:t>or from</w:t>
        </w:r>
        <w:r>
          <w:t xml:space="preserve"> 60 MHz above the highest frequency of the uplink operating band </w:t>
        </w:r>
        <w:r>
          <w:rPr>
            <w:rFonts w:eastAsia="宋体"/>
            <w:lang w:val="en-US" w:eastAsia="zh-CN"/>
          </w:rPr>
          <w:t xml:space="preserve">to 12750MHz </w:t>
        </w:r>
        <w:r>
          <w:t xml:space="preserve">for </w:t>
        </w:r>
        <w:r>
          <w:rPr>
            <w:rFonts w:eastAsia="宋体"/>
            <w:lang w:eastAsia="zh-CN"/>
          </w:rPr>
          <w:t>NR</w:t>
        </w:r>
        <w:r>
          <w:rPr>
            <w:rFonts w:eastAsia="宋体"/>
            <w:lang w:val="en-US" w:eastAsia="zh-CN"/>
          </w:rPr>
          <w:t xml:space="preserve"> BS operating in</w:t>
        </w:r>
        <w:r>
          <w:rPr>
            <w:rFonts w:eastAsia="宋体"/>
            <w:lang w:eastAsia="zh-CN"/>
          </w:rPr>
          <w:t xml:space="preserve"> Band n7</w:t>
        </w:r>
        <w:r>
          <w:rPr>
            <w:rFonts w:eastAsia="宋体"/>
            <w:lang w:val="en-US" w:eastAsia="zh-CN"/>
          </w:rPr>
          <w:t>8</w:t>
        </w:r>
        <w:r>
          <w:t xml:space="preserve">, but </w:t>
        </w:r>
        <w:r>
          <w:rPr>
            <w:rFonts w:eastAsia="宋体"/>
            <w:lang w:val="en-US" w:eastAsia="zh-CN"/>
          </w:rPr>
          <w:t xml:space="preserve">includes </w:t>
        </w:r>
        <w:r>
          <w:t>the downlink frequency range of the operating band.</w:t>
        </w:r>
      </w:ins>
    </w:p>
    <w:p w:rsidR="009D367A" w:rsidRDefault="009D367A" w:rsidP="009D367A">
      <w:pPr>
        <w:rPr>
          <w:ins w:id="2266" w:author="作者"/>
          <w:rFonts w:eastAsia="宋体"/>
          <w:lang w:val="en-US" w:eastAsia="zh-CN"/>
        </w:rPr>
      </w:pPr>
      <w:ins w:id="2267" w:author="作者">
        <w:r>
          <w:rPr>
            <w:rFonts w:eastAsia="宋体"/>
            <w:lang w:val="en-US" w:eastAsia="zh-CN"/>
          </w:rPr>
          <w:t xml:space="preserve">The </w:t>
        </w:r>
        <w:r>
          <w:rPr>
            <w:rFonts w:eastAsia="宋体"/>
            <w:i/>
            <w:iCs/>
            <w:lang w:val="en-US" w:eastAsia="zh-CN"/>
          </w:rPr>
          <w:t xml:space="preserve">BS type 1-O </w:t>
        </w:r>
        <w:r>
          <w:rPr>
            <w:rFonts w:eastAsia="宋体"/>
            <w:lang w:val="en-US" w:eastAsia="zh-CN"/>
          </w:rPr>
          <w:t xml:space="preserve">out-of -band blocking requirements apply at the RIB </w:t>
        </w:r>
        <w:r>
          <w:t>when the AoA of the incident wave of a received signal and the interfering signal are from the same directio</w:t>
        </w:r>
        <w:r>
          <w:rPr>
            <w:rFonts w:eastAsia="宋体"/>
            <w:lang w:val="en-US" w:eastAsia="zh-CN"/>
          </w:rPr>
          <w:t xml:space="preserve">n and are within </w:t>
        </w:r>
        <w:r>
          <w:rPr>
            <w:rFonts w:eastAsia="宋体"/>
            <w:i/>
            <w:iCs/>
            <w:lang w:val="en-US" w:eastAsia="zh-CN"/>
          </w:rPr>
          <w:t>minSENS RoAoA.</w:t>
        </w:r>
      </w:ins>
    </w:p>
    <w:p w:rsidR="00A75E42" w:rsidRPr="005266EF" w:rsidDel="009D367A" w:rsidRDefault="00A75E42" w:rsidP="00A75E42">
      <w:pPr>
        <w:pStyle w:val="Guidance"/>
        <w:rPr>
          <w:del w:id="2268" w:author="作者"/>
          <w:lang w:eastAsia="zh-CN"/>
        </w:rPr>
      </w:pPr>
      <w:del w:id="2269" w:author="作者">
        <w:r w:rsidRPr="005266EF" w:rsidDel="009D367A">
          <w:rPr>
            <w:lang w:eastAsia="zh-CN"/>
          </w:rPr>
          <w:delText>Detailed structure of the subclause is TBD.</w:delText>
        </w:r>
      </w:del>
    </w:p>
    <w:p w:rsidR="00F80F43" w:rsidRDefault="00F80F43" w:rsidP="00F80F43">
      <w:pPr>
        <w:pStyle w:val="3"/>
      </w:pPr>
      <w:bookmarkStart w:id="2270" w:name="_Toc503260557"/>
      <w:bookmarkStart w:id="2271" w:name="_Toc507425345"/>
      <w:r>
        <w:rPr>
          <w:rFonts w:hint="eastAsia"/>
          <w:lang w:eastAsia="zh-CN"/>
        </w:rPr>
        <w:t>7</w:t>
      </w:r>
      <w:r w:rsidRPr="00F80F43">
        <w:rPr>
          <w:rFonts w:hint="eastAsia"/>
          <w:lang w:val="en-US"/>
        </w:rPr>
        <w:t>.</w:t>
      </w:r>
      <w:r w:rsidRPr="00F80F43">
        <w:rPr>
          <w:lang w:val="en-US"/>
        </w:rPr>
        <w:t>2.</w:t>
      </w:r>
      <w:r>
        <w:rPr>
          <w:rFonts w:hint="eastAsia"/>
          <w:lang w:val="en-US" w:eastAsia="zh-CN"/>
        </w:rPr>
        <w:t>5</w:t>
      </w:r>
      <w:r w:rsidRPr="00F80F43">
        <w:rPr>
          <w:rFonts w:hint="eastAsia"/>
          <w:lang w:val="en-US"/>
        </w:rPr>
        <w:tab/>
      </w:r>
      <w:r w:rsidRPr="007D3BDE">
        <w:t>Blocking requirement for co-lo</w:t>
      </w:r>
      <w:r>
        <w:t>cation with other base stations</w:t>
      </w:r>
      <w:bookmarkEnd w:id="2270"/>
      <w:bookmarkEnd w:id="2271"/>
    </w:p>
    <w:p w:rsidR="009D367A" w:rsidRDefault="009D367A" w:rsidP="009D367A">
      <w:pPr>
        <w:keepNext/>
        <w:keepLines/>
        <w:spacing w:before="120" w:after="120"/>
        <w:ind w:left="1134" w:hanging="1134"/>
        <w:outlineLvl w:val="3"/>
        <w:rPr>
          <w:ins w:id="2272" w:author="作者"/>
          <w:rFonts w:hint="eastAsia"/>
          <w:sz w:val="24"/>
          <w:szCs w:val="24"/>
          <w:lang w:eastAsia="zh-CN"/>
        </w:rPr>
      </w:pPr>
      <w:ins w:id="2273" w:author="作者">
        <w:r>
          <w:rPr>
            <w:rFonts w:ascii="Arial" w:hAnsi="Arial" w:hint="eastAsia"/>
            <w:sz w:val="24"/>
            <w:szCs w:val="24"/>
            <w:lang w:eastAsia="zh-CN"/>
          </w:rPr>
          <w:t>7.2.</w:t>
        </w:r>
        <w:r>
          <w:rPr>
            <w:rFonts w:ascii="Arial" w:hAnsi="Arial" w:hint="eastAsia"/>
            <w:sz w:val="24"/>
            <w:szCs w:val="24"/>
            <w:lang w:val="en-US" w:eastAsia="zh-CN"/>
          </w:rPr>
          <w:t>5</w:t>
        </w:r>
        <w:r>
          <w:rPr>
            <w:rFonts w:ascii="Arial" w:hAnsi="Arial" w:hint="eastAsia"/>
            <w:sz w:val="24"/>
            <w:szCs w:val="24"/>
            <w:lang w:eastAsia="zh-CN"/>
          </w:rPr>
          <w:t>.1</w:t>
        </w:r>
        <w:r>
          <w:rPr>
            <w:rFonts w:ascii="Arial" w:hAnsi="Arial" w:hint="eastAsia"/>
            <w:sz w:val="24"/>
            <w:szCs w:val="24"/>
            <w:lang w:eastAsia="zh-CN"/>
          </w:rPr>
          <w:tab/>
          <w:t xml:space="preserve">Minimum requirement for </w:t>
        </w:r>
        <w:r>
          <w:rPr>
            <w:rFonts w:ascii="Arial" w:hAnsi="Arial" w:hint="eastAsia"/>
            <w:i/>
            <w:iCs/>
            <w:sz w:val="24"/>
            <w:szCs w:val="24"/>
            <w:lang w:eastAsia="zh-CN"/>
          </w:rPr>
          <w:t>BS type 1-C</w:t>
        </w:r>
        <w:r>
          <w:rPr>
            <w:rFonts w:ascii="Arial" w:hAnsi="Arial" w:hint="eastAsia"/>
            <w:sz w:val="24"/>
            <w:szCs w:val="24"/>
            <w:lang w:eastAsia="zh-CN"/>
          </w:rPr>
          <w:t xml:space="preserve"> and </w:t>
        </w:r>
        <w:r>
          <w:rPr>
            <w:rFonts w:ascii="Arial" w:hAnsi="Arial" w:hint="eastAsia"/>
            <w:i/>
            <w:iCs/>
            <w:sz w:val="24"/>
            <w:szCs w:val="24"/>
            <w:lang w:eastAsia="zh-CN"/>
          </w:rPr>
          <w:t>BS type 1-H</w:t>
        </w:r>
      </w:ins>
    </w:p>
    <w:p w:rsidR="009D367A" w:rsidRDefault="009D367A" w:rsidP="009D367A">
      <w:pPr>
        <w:rPr>
          <w:ins w:id="2274" w:author="作者"/>
          <w:rFonts w:eastAsia="宋体"/>
          <w:lang w:eastAsia="zh-CN"/>
        </w:rPr>
      </w:pPr>
      <w:ins w:id="2275" w:author="作者">
        <w:r>
          <w:t xml:space="preserve">The </w:t>
        </w:r>
        <w:r>
          <w:rPr>
            <w:lang w:eastAsia="zh-CN"/>
          </w:rPr>
          <w:t xml:space="preserve">conduct </w:t>
        </w:r>
        <w:r>
          <w:t xml:space="preserve">requirements assume a 30dB coupling loss between </w:t>
        </w:r>
        <w:r>
          <w:rPr>
            <w:lang w:val="en-US" w:eastAsia="zh-CN"/>
          </w:rPr>
          <w:t xml:space="preserve">interfering </w:t>
        </w:r>
        <w:r>
          <w:t>transmitter and receiver</w:t>
        </w:r>
        <w:r>
          <w:rPr>
            <w:lang w:eastAsia="zh-CN"/>
          </w:rPr>
          <w:t xml:space="preserve"> and are based on co-location with </w:t>
        </w:r>
        <w:r>
          <w:t>base stations of the same class.</w:t>
        </w:r>
        <w:r>
          <w:rPr>
            <w:lang w:eastAsia="zh-CN"/>
          </w:rPr>
          <w:t xml:space="preserve"> </w:t>
        </w:r>
        <w:r>
          <w:rPr>
            <w:rFonts w:eastAsia="宋体"/>
            <w:lang w:val="en-US" w:eastAsia="zh-CN"/>
          </w:rPr>
          <w:t>Thus</w:t>
        </w:r>
        <w:r>
          <w:rPr>
            <w:rFonts w:eastAsia="宋体"/>
          </w:rPr>
          <w:t>, it is proposed that the</w:t>
        </w:r>
        <w:r>
          <w:rPr>
            <w:rFonts w:eastAsia="宋体"/>
            <w:lang w:eastAsia="zh-CN"/>
          </w:rPr>
          <w:t xml:space="preserve"> same limits as E-UTRA</w:t>
        </w:r>
        <w:r>
          <w:rPr>
            <w:rFonts w:eastAsia="宋体"/>
          </w:rPr>
          <w:t xml:space="preserve"> </w:t>
        </w:r>
        <w:r>
          <w:rPr>
            <w:rFonts w:eastAsia="宋体"/>
            <w:lang w:val="en-US" w:eastAsia="zh-CN"/>
          </w:rPr>
          <w:t xml:space="preserve">for different BS classes </w:t>
        </w:r>
        <w:r>
          <w:rPr>
            <w:rFonts w:eastAsia="宋体"/>
            <w:lang w:eastAsia="zh-CN"/>
          </w:rPr>
          <w:t>can be applied</w:t>
        </w:r>
        <w:r>
          <w:rPr>
            <w:rFonts w:eastAsia="宋体"/>
            <w:lang w:val="en-US" w:eastAsia="zh-CN"/>
          </w:rPr>
          <w:t xml:space="preserve"> for the </w:t>
        </w:r>
        <w:r>
          <w:rPr>
            <w:rFonts w:eastAsia="宋体"/>
            <w:i/>
            <w:iCs/>
            <w:lang w:val="en-US" w:eastAsia="zh-CN"/>
          </w:rPr>
          <w:t>base limits</w:t>
        </w:r>
        <w:r>
          <w:rPr>
            <w:rFonts w:eastAsia="宋体"/>
            <w:lang w:val="en-US" w:eastAsia="zh-CN"/>
          </w:rPr>
          <w:t xml:space="preserve"> of co-location requirements for </w:t>
        </w:r>
        <w:r>
          <w:rPr>
            <w:rFonts w:hint="eastAsia"/>
            <w:lang w:val="en-US" w:eastAsia="zh-CN"/>
          </w:rPr>
          <w:t xml:space="preserve">each BS classes for </w:t>
        </w:r>
        <w:r>
          <w:rPr>
            <w:rFonts w:eastAsia="宋体"/>
            <w:lang w:eastAsia="zh-CN"/>
          </w:rPr>
          <w:t xml:space="preserve">NR </w:t>
        </w:r>
        <w:r>
          <w:rPr>
            <w:rFonts w:eastAsia="宋体"/>
          </w:rPr>
          <w:t xml:space="preserve">Bands </w:t>
        </w:r>
        <w:r>
          <w:rPr>
            <w:rFonts w:eastAsia="宋体"/>
            <w:lang w:eastAsia="zh-CN"/>
          </w:rPr>
          <w:t>n7</w:t>
        </w:r>
        <w:r>
          <w:rPr>
            <w:rFonts w:eastAsia="宋体" w:hint="eastAsia"/>
            <w:lang w:val="en-US" w:eastAsia="zh-CN"/>
          </w:rPr>
          <w:t>8</w:t>
        </w:r>
        <w:r>
          <w:rPr>
            <w:rFonts w:eastAsia="宋体"/>
            <w:lang w:eastAsia="zh-CN"/>
          </w:rPr>
          <w:t>.</w:t>
        </w:r>
      </w:ins>
    </w:p>
    <w:p w:rsidR="009D367A" w:rsidRDefault="009D367A" w:rsidP="009D367A">
      <w:pPr>
        <w:overflowPunct w:val="0"/>
        <w:autoSpaceDE w:val="0"/>
        <w:autoSpaceDN w:val="0"/>
        <w:adjustRightInd w:val="0"/>
        <w:spacing w:before="120" w:after="120"/>
        <w:textAlignment w:val="baseline"/>
        <w:rPr>
          <w:ins w:id="2276" w:author="作者"/>
          <w:rFonts w:eastAsia="宋体"/>
          <w:lang w:eastAsia="zh-CN"/>
        </w:rPr>
      </w:pPr>
      <w:ins w:id="2277" w:author="作者">
        <w:r>
          <w:rPr>
            <w:rFonts w:eastAsia="宋体"/>
            <w:lang w:eastAsia="zh-CN"/>
          </w:rPr>
          <w:t>Minimum conducted requirement is defined at the</w:t>
        </w:r>
        <w:r>
          <w:rPr>
            <w:rFonts w:eastAsia="宋体"/>
            <w:i/>
            <w:iCs/>
            <w:lang w:eastAsia="zh-CN"/>
          </w:rPr>
          <w:t xml:space="preserve"> antenna connector </w:t>
        </w:r>
        <w:r>
          <w:rPr>
            <w:rFonts w:eastAsia="宋体"/>
            <w:lang w:eastAsia="zh-CN"/>
          </w:rPr>
          <w:t>for</w:t>
        </w:r>
        <w:r>
          <w:rPr>
            <w:rFonts w:eastAsia="宋体"/>
            <w:i/>
            <w:iCs/>
            <w:lang w:eastAsia="zh-CN"/>
          </w:rPr>
          <w:t xml:space="preserve"> BS type 1-C</w:t>
        </w:r>
        <w:r>
          <w:rPr>
            <w:rFonts w:eastAsia="宋体"/>
            <w:lang w:eastAsia="zh-CN"/>
          </w:rPr>
          <w:t xml:space="preserve"> and at the </w:t>
        </w:r>
        <w:r>
          <w:rPr>
            <w:rFonts w:eastAsia="宋体"/>
            <w:i/>
            <w:iCs/>
            <w:lang w:eastAsia="zh-CN"/>
          </w:rPr>
          <w:t xml:space="preserve">TAB connector </w:t>
        </w:r>
        <w:r>
          <w:rPr>
            <w:rFonts w:eastAsia="宋体"/>
            <w:lang w:eastAsia="zh-CN"/>
          </w:rPr>
          <w:t xml:space="preserve">for </w:t>
        </w:r>
        <w:r>
          <w:rPr>
            <w:rFonts w:eastAsia="宋体"/>
            <w:i/>
            <w:iCs/>
            <w:lang w:eastAsia="zh-CN"/>
          </w:rPr>
          <w:t>BS type 1-H</w:t>
        </w:r>
        <w:r>
          <w:rPr>
            <w:rFonts w:eastAsia="宋体" w:hint="eastAsia"/>
            <w:lang w:val="en-US" w:eastAsia="zh-CN"/>
          </w:rPr>
          <w:t>.</w:t>
        </w:r>
      </w:ins>
    </w:p>
    <w:p w:rsidR="009D367A" w:rsidRDefault="009D367A" w:rsidP="009D367A">
      <w:pPr>
        <w:keepNext/>
        <w:keepLines/>
        <w:spacing w:before="120"/>
        <w:ind w:left="1134" w:hanging="1134"/>
        <w:outlineLvl w:val="3"/>
        <w:rPr>
          <w:ins w:id="2278" w:author="作者"/>
          <w:rFonts w:ascii="Arial" w:hAnsi="Arial" w:hint="eastAsia"/>
          <w:sz w:val="24"/>
          <w:szCs w:val="24"/>
          <w:lang w:eastAsia="zh-CN"/>
        </w:rPr>
      </w:pPr>
      <w:ins w:id="2279" w:author="作者">
        <w:r>
          <w:rPr>
            <w:rFonts w:ascii="Arial" w:hAnsi="Arial" w:hint="eastAsia"/>
            <w:sz w:val="24"/>
            <w:szCs w:val="24"/>
            <w:lang w:eastAsia="zh-CN"/>
          </w:rPr>
          <w:t>7.2.</w:t>
        </w:r>
        <w:r>
          <w:rPr>
            <w:rFonts w:ascii="Arial" w:hAnsi="Arial" w:hint="eastAsia"/>
            <w:sz w:val="24"/>
            <w:szCs w:val="24"/>
            <w:lang w:val="en-US" w:eastAsia="zh-CN"/>
          </w:rPr>
          <w:t>5</w:t>
        </w:r>
        <w:r>
          <w:rPr>
            <w:rFonts w:ascii="Arial" w:hAnsi="Arial" w:hint="eastAsia"/>
            <w:sz w:val="24"/>
            <w:szCs w:val="24"/>
            <w:lang w:eastAsia="zh-CN"/>
          </w:rPr>
          <w:t>.2</w:t>
        </w:r>
        <w:r>
          <w:rPr>
            <w:rFonts w:ascii="Arial" w:hAnsi="Arial" w:hint="eastAsia"/>
            <w:sz w:val="24"/>
            <w:szCs w:val="24"/>
            <w:lang w:eastAsia="zh-CN"/>
          </w:rPr>
          <w:tab/>
          <w:t xml:space="preserve">Minimum requirement for </w:t>
        </w:r>
        <w:r>
          <w:rPr>
            <w:rFonts w:ascii="Arial" w:hAnsi="Arial" w:hint="eastAsia"/>
            <w:i/>
            <w:iCs/>
            <w:sz w:val="24"/>
            <w:szCs w:val="24"/>
            <w:lang w:eastAsia="zh-CN"/>
          </w:rPr>
          <w:t>BS type 1-O</w:t>
        </w:r>
      </w:ins>
    </w:p>
    <w:p w:rsidR="009D367A" w:rsidRDefault="009D367A" w:rsidP="009D367A">
      <w:pPr>
        <w:rPr>
          <w:ins w:id="2280" w:author="作者"/>
          <w:lang w:val="en-US" w:eastAsia="zh-CN"/>
        </w:rPr>
      </w:pPr>
      <w:ins w:id="2281" w:author="作者">
        <w:r>
          <w:rPr>
            <w:lang w:val="en-US" w:eastAsia="zh-CN"/>
          </w:rPr>
          <w:t xml:space="preserve">The OTA co-location blocking requirements are specified as co-location requirements using the co-location reference antenna, as described in TR 37.843. </w:t>
        </w:r>
      </w:ins>
    </w:p>
    <w:p w:rsidR="009D367A" w:rsidRDefault="009D367A" w:rsidP="009D367A">
      <w:pPr>
        <w:rPr>
          <w:ins w:id="2282" w:author="作者"/>
          <w:rFonts w:ascii="Arial" w:eastAsia="??" w:hAnsi="Arial" w:cs="Arial"/>
          <w:color w:val="FF0000"/>
        </w:rPr>
      </w:pPr>
      <w:ins w:id="2283" w:author="作者">
        <w:r>
          <w:rPr>
            <w:lang w:val="en-US" w:eastAsia="zh-CN"/>
          </w:rPr>
          <w:t xml:space="preserve">The interferer </w:t>
        </w:r>
        <w:r>
          <w:rPr>
            <w:rFonts w:hint="eastAsia"/>
            <w:lang w:val="en-US" w:eastAsia="zh-CN"/>
          </w:rPr>
          <w:t xml:space="preserve"> power level </w:t>
        </w:r>
        <w:r>
          <w:rPr>
            <w:lang w:val="en-US" w:eastAsia="zh-CN"/>
          </w:rPr>
          <w:t xml:space="preserve">is </w:t>
        </w:r>
        <w:r>
          <w:rPr>
            <w:rFonts w:hint="eastAsia"/>
            <w:lang w:val="en-US" w:eastAsia="zh-CN"/>
          </w:rPr>
          <w:t xml:space="preserve">specified per polarization and </w:t>
        </w:r>
        <w:r>
          <w:rPr>
            <w:lang w:val="en-US" w:eastAsia="zh-CN"/>
          </w:rPr>
          <w:t>defined as a power into the conducted input of the co-location reference antenna</w:t>
        </w:r>
        <w:r>
          <w:rPr>
            <w:rFonts w:hint="eastAsia"/>
            <w:lang w:val="en-US" w:eastAsia="zh-CN"/>
          </w:rPr>
          <w:t>.</w:t>
        </w:r>
      </w:ins>
    </w:p>
    <w:p w:rsidR="009366FC" w:rsidRPr="009366FC" w:rsidDel="009D367A" w:rsidRDefault="001626B1" w:rsidP="0023565B">
      <w:pPr>
        <w:pStyle w:val="Guidance"/>
        <w:outlineLvl w:val="0"/>
        <w:rPr>
          <w:del w:id="2284" w:author="作者"/>
        </w:rPr>
      </w:pPr>
      <w:del w:id="2285" w:author="作者">
        <w:r w:rsidDel="009D367A">
          <w:rPr>
            <w:rFonts w:hint="eastAsia"/>
            <w:lang w:eastAsia="zh-CN"/>
          </w:rPr>
          <w:lastRenderedPageBreak/>
          <w:delText xml:space="preserve">&lt;Text </w:delText>
        </w:r>
        <w:r w:rsidDel="009D367A">
          <w:rPr>
            <w:lang w:eastAsia="zh-CN"/>
          </w:rPr>
          <w:delText>to be added</w:delText>
        </w:r>
        <w:r w:rsidDel="009D367A">
          <w:rPr>
            <w:rFonts w:hint="eastAsia"/>
            <w:lang w:eastAsia="zh-CN"/>
          </w:rPr>
          <w:delText>&gt;</w:delText>
        </w:r>
      </w:del>
    </w:p>
    <w:p w:rsidR="00464166" w:rsidRPr="003C2C64" w:rsidRDefault="00470C7E" w:rsidP="00464166">
      <w:pPr>
        <w:pStyle w:val="1"/>
      </w:pPr>
      <w:bookmarkStart w:id="2286" w:name="_Toc503260558"/>
      <w:bookmarkStart w:id="2287" w:name="_Toc473554023"/>
      <w:bookmarkStart w:id="2288" w:name="_Toc507425346"/>
      <w:r>
        <w:rPr>
          <w:rFonts w:hint="eastAsia"/>
          <w:lang w:eastAsia="zh-CN"/>
        </w:rPr>
        <w:t>8</w:t>
      </w:r>
      <w:r w:rsidR="00464166">
        <w:tab/>
        <w:t>NR</w:t>
      </w:r>
      <w:r w:rsidR="00464166" w:rsidRPr="003C2C64">
        <w:t xml:space="preserve"> </w:t>
      </w:r>
      <w:r w:rsidR="00FF0E10">
        <w:rPr>
          <w:rFonts w:hint="eastAsia"/>
          <w:lang w:eastAsia="zh-CN"/>
        </w:rPr>
        <w:t xml:space="preserve">band </w:t>
      </w:r>
      <w:r w:rsidR="00464166">
        <w:rPr>
          <w:rFonts w:hint="eastAsia"/>
          <w:lang w:eastAsia="zh-CN"/>
        </w:rPr>
        <w:t>3.3</w:t>
      </w:r>
      <w:r w:rsidR="00547D9F">
        <w:rPr>
          <w:rFonts w:hint="eastAsia"/>
          <w:lang w:eastAsia="zh-CN"/>
        </w:rPr>
        <w:t xml:space="preserve">GHz </w:t>
      </w:r>
      <w:r w:rsidR="00464166">
        <w:rPr>
          <w:rFonts w:hint="eastAsia"/>
          <w:lang w:eastAsia="zh-CN"/>
        </w:rPr>
        <w:t>-</w:t>
      </w:r>
      <w:r w:rsidR="00547D9F">
        <w:rPr>
          <w:rFonts w:hint="eastAsia"/>
          <w:lang w:eastAsia="zh-CN"/>
        </w:rPr>
        <w:t xml:space="preserve"> </w:t>
      </w:r>
      <w:r w:rsidR="00464166">
        <w:rPr>
          <w:rFonts w:hint="eastAsia"/>
          <w:lang w:eastAsia="zh-CN"/>
        </w:rPr>
        <w:t>4.2</w:t>
      </w:r>
      <w:r w:rsidR="00FF0E10">
        <w:rPr>
          <w:rFonts w:hint="eastAsia"/>
          <w:lang w:eastAsia="zh-CN"/>
        </w:rPr>
        <w:t>GHz</w:t>
      </w:r>
      <w:r w:rsidR="00464166">
        <w:rPr>
          <w:rFonts w:hint="eastAsia"/>
          <w:lang w:eastAsia="zh-CN"/>
        </w:rPr>
        <w:t xml:space="preserve"> </w:t>
      </w:r>
      <w:r w:rsidR="00464166" w:rsidRPr="003C2C64">
        <w:t>specific issues</w:t>
      </w:r>
      <w:bookmarkEnd w:id="2286"/>
      <w:bookmarkEnd w:id="2288"/>
    </w:p>
    <w:p w:rsidR="00D46755" w:rsidRDefault="00D46755" w:rsidP="00D46755">
      <w:pPr>
        <w:pStyle w:val="2"/>
        <w:ind w:left="1170" w:hanging="1170"/>
      </w:pPr>
      <w:bookmarkStart w:id="2289" w:name="_Toc503260559"/>
      <w:bookmarkStart w:id="2290" w:name="_Toc473554024"/>
      <w:bookmarkStart w:id="2291" w:name="_Toc507425347"/>
      <w:bookmarkEnd w:id="2287"/>
      <w:r>
        <w:rPr>
          <w:rFonts w:hint="eastAsia"/>
          <w:lang w:eastAsia="zh-CN"/>
        </w:rPr>
        <w:t>8</w:t>
      </w:r>
      <w:r w:rsidRPr="003C2C64">
        <w:t>.1</w:t>
      </w:r>
      <w:r w:rsidRPr="003C2C64">
        <w:tab/>
        <w:t>UE specific</w:t>
      </w:r>
      <w:bookmarkEnd w:id="2289"/>
      <w:bookmarkEnd w:id="2291"/>
    </w:p>
    <w:p w:rsidR="00974656" w:rsidRDefault="00974656" w:rsidP="00974656">
      <w:r w:rsidRPr="00003E77">
        <w:rPr>
          <w:rFonts w:hint="eastAsia"/>
        </w:rPr>
        <w:t>For Power Class 2 UE in Band n77 supporting UL MIMO, the requirements in Clause 7.1.1.</w:t>
      </w:r>
      <w:r>
        <w:t>7</w:t>
      </w:r>
      <w:r w:rsidRPr="00003E77">
        <w:rPr>
          <w:rFonts w:hint="eastAsia"/>
        </w:rPr>
        <w:t xml:space="preserve"> and 7.1.2.</w:t>
      </w:r>
      <w:r>
        <w:t>4</w:t>
      </w:r>
      <w:r w:rsidRPr="00003E77">
        <w:rPr>
          <w:rFonts w:hint="eastAsia"/>
        </w:rPr>
        <w:t xml:space="preserve"> apply.</w:t>
      </w:r>
    </w:p>
    <w:p w:rsidR="009C3E9F" w:rsidRPr="009C3E9F" w:rsidRDefault="009C3E9F" w:rsidP="00187999">
      <w:r>
        <w:rPr>
          <w:rFonts w:hint="eastAsia"/>
        </w:rPr>
        <w:t xml:space="preserve">For UE in Band n77 supporting 4Rx, the requirements in Clause </w:t>
      </w:r>
      <w:r>
        <w:t>7.1.2.5 apply.</w:t>
      </w:r>
    </w:p>
    <w:p w:rsidR="00D46755" w:rsidRPr="003C2C64" w:rsidRDefault="00D46755" w:rsidP="0023565B">
      <w:pPr>
        <w:pStyle w:val="3"/>
        <w:rPr>
          <w:lang w:val="en-US"/>
        </w:rPr>
      </w:pPr>
      <w:bookmarkStart w:id="2292" w:name="_Toc503260560"/>
      <w:bookmarkStart w:id="2293" w:name="_Toc507425348"/>
      <w:r>
        <w:rPr>
          <w:rFonts w:hint="eastAsia"/>
          <w:lang w:val="en-US" w:eastAsia="zh-CN"/>
        </w:rPr>
        <w:t>8</w:t>
      </w:r>
      <w:r w:rsidRPr="003C2C64">
        <w:rPr>
          <w:lang w:val="en-US"/>
        </w:rPr>
        <w:t>.1.1</w:t>
      </w:r>
      <w:r w:rsidRPr="003C2C64">
        <w:rPr>
          <w:lang w:val="en-US"/>
        </w:rPr>
        <w:tab/>
        <w:t>Transmitter characteristics</w:t>
      </w:r>
      <w:bookmarkEnd w:id="2292"/>
      <w:bookmarkEnd w:id="2293"/>
    </w:p>
    <w:p w:rsidR="00F93146" w:rsidRDefault="00F93146" w:rsidP="0023565B">
      <w:pPr>
        <w:pStyle w:val="4"/>
        <w:rPr>
          <w:lang w:val="en-US" w:eastAsia="zh-CN"/>
        </w:rPr>
      </w:pPr>
      <w:bookmarkStart w:id="2294" w:name="_Toc503260561"/>
      <w:bookmarkStart w:id="2295" w:name="_Toc507425349"/>
      <w:r>
        <w:rPr>
          <w:rFonts w:hint="eastAsia"/>
          <w:lang w:val="en-US" w:eastAsia="zh-CN"/>
        </w:rPr>
        <w:t>8</w:t>
      </w:r>
      <w:r w:rsidRPr="003C2C64">
        <w:rPr>
          <w:lang w:val="en-US"/>
        </w:rPr>
        <w:t>.1.1.1</w:t>
      </w:r>
      <w:r w:rsidRPr="003C2C64">
        <w:rPr>
          <w:lang w:val="en-US"/>
        </w:rPr>
        <w:tab/>
      </w:r>
      <w:r>
        <w:rPr>
          <w:rFonts w:hint="eastAsia"/>
          <w:lang w:val="en-US" w:eastAsia="zh-CN"/>
        </w:rPr>
        <w:t>UE m</w:t>
      </w:r>
      <w:r w:rsidRPr="003C2C64">
        <w:rPr>
          <w:lang w:val="en-US"/>
        </w:rPr>
        <w:t>aximum output power</w:t>
      </w:r>
      <w:bookmarkEnd w:id="2294"/>
      <w:bookmarkEnd w:id="2295"/>
    </w:p>
    <w:p w:rsidR="008E09F9" w:rsidRPr="0006010D" w:rsidRDefault="008E09F9" w:rsidP="008E09F9">
      <w:pPr>
        <w:rPr>
          <w:lang w:val="en-US" w:eastAsia="ja-JP"/>
        </w:rPr>
      </w:pPr>
      <w:r>
        <w:rPr>
          <w:rFonts w:hint="eastAsia"/>
          <w:lang w:val="en-US" w:eastAsia="ja-JP"/>
        </w:rPr>
        <w:t xml:space="preserve">Based on the same discussion as UE maximum output power of Band n78 described in clause </w:t>
      </w:r>
      <w:r w:rsidRPr="00207DBC">
        <w:rPr>
          <w:lang w:val="en-US" w:eastAsia="ja-JP"/>
        </w:rPr>
        <w:t>7.1.1.1</w:t>
      </w:r>
      <w:r>
        <w:rPr>
          <w:rFonts w:hint="eastAsia"/>
          <w:lang w:val="en-US" w:eastAsia="ja-JP"/>
        </w:rPr>
        <w:t>, the following was agreed.</w:t>
      </w:r>
    </w:p>
    <w:p w:rsidR="008E09F9" w:rsidRPr="00187999" w:rsidRDefault="008E09F9" w:rsidP="00187999">
      <w:pPr>
        <w:rPr>
          <w:ins w:id="2296" w:author="作者"/>
        </w:rPr>
      </w:pPr>
      <w:r w:rsidRPr="00187999">
        <w:rPr>
          <w:rFonts w:hint="eastAsia"/>
        </w:rPr>
        <w:t xml:space="preserve">Agreement: MOP is to be specified as </w:t>
      </w:r>
      <w:r w:rsidRPr="00187999">
        <w:t>23 dBm +2/-3 d</w:t>
      </w:r>
      <w:r w:rsidRPr="00187999">
        <w:rPr>
          <w:rFonts w:hint="eastAsia"/>
        </w:rPr>
        <w:t>B for Band n77 and n78 of power class 3</w:t>
      </w:r>
    </w:p>
    <w:p w:rsidR="003B3768" w:rsidRDefault="003B3768" w:rsidP="003B3768">
      <w:pPr>
        <w:rPr>
          <w:ins w:id="2297" w:author="作者"/>
          <w:lang w:eastAsia="zh-CN"/>
        </w:rPr>
      </w:pPr>
      <w:ins w:id="2298" w:author="作者">
        <w:r w:rsidRPr="00C07C48">
          <w:rPr>
            <w:lang w:eastAsia="ja-JP"/>
          </w:rPr>
          <w:t>The following NR UE Power Classes define the maximum output power for any transmission bandwidth within the channel bandwidth for non</w:t>
        </w:r>
        <w:r>
          <w:rPr>
            <w:lang w:eastAsia="ja-JP"/>
          </w:rPr>
          <w:t>-</w:t>
        </w:r>
        <w:r w:rsidRPr="0032110F">
          <w:t>CA configuration and UL-MIMO unless otherwise stated</w:t>
        </w:r>
        <w:r>
          <w:rPr>
            <w:rFonts w:hint="eastAsia"/>
            <w:lang w:eastAsia="zh-CN"/>
          </w:rPr>
          <w:t>.</w:t>
        </w:r>
      </w:ins>
    </w:p>
    <w:p w:rsidR="003B3768" w:rsidRDefault="003B3768" w:rsidP="00187999">
      <w:pPr>
        <w:jc w:val="center"/>
        <w:rPr>
          <w:ins w:id="2299" w:author="作者"/>
          <w:lang w:eastAsia="zh-CN"/>
        </w:rPr>
      </w:pPr>
      <w:ins w:id="2300" w:author="作者">
        <w:r w:rsidRPr="002A5D53">
          <w:t xml:space="preserve">Table </w:t>
        </w:r>
        <w:r>
          <w:rPr>
            <w:rFonts w:hint="eastAsia"/>
            <w:lang w:eastAsia="zh-CN"/>
          </w:rPr>
          <w:t>8</w:t>
        </w:r>
        <w:r w:rsidRPr="002A5D53">
          <w:t>.</w:t>
        </w:r>
        <w:r w:rsidRPr="002A5D53">
          <w:rPr>
            <w:rFonts w:hint="eastAsia"/>
          </w:rPr>
          <w:t>1</w:t>
        </w:r>
        <w:r w:rsidRPr="002A5D53">
          <w:t>.</w:t>
        </w:r>
        <w:r w:rsidRPr="002A5D53">
          <w:rPr>
            <w:rFonts w:hint="eastAsia"/>
          </w:rPr>
          <w:t>1.1</w:t>
        </w:r>
        <w:r w:rsidRPr="002A5D53">
          <w:t>-</w:t>
        </w:r>
        <w:r>
          <w:rPr>
            <w:rFonts w:hint="eastAsia"/>
            <w:lang w:eastAsia="zh-CN"/>
          </w:rPr>
          <w:t>1</w:t>
        </w:r>
        <w:r w:rsidRPr="002A5D53">
          <w:t>: NR UE power classes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871"/>
        <w:gridCol w:w="1871"/>
        <w:gridCol w:w="2381"/>
      </w:tblGrid>
      <w:tr w:rsidR="003B3768" w:rsidRPr="006A6A15" w:rsidTr="00F15076">
        <w:trPr>
          <w:jc w:val="center"/>
          <w:ins w:id="2301" w:author="作者"/>
        </w:trPr>
        <w:tc>
          <w:tcPr>
            <w:tcW w:w="1474" w:type="dxa"/>
            <w:shd w:val="clear" w:color="auto" w:fill="auto"/>
          </w:tcPr>
          <w:p w:rsidR="003B3768" w:rsidRPr="00561BF7" w:rsidRDefault="003B3768" w:rsidP="00F15076">
            <w:pPr>
              <w:keepNext/>
              <w:keepLines/>
              <w:spacing w:after="0"/>
              <w:jc w:val="center"/>
              <w:rPr>
                <w:ins w:id="2302" w:author="作者"/>
                <w:rFonts w:ascii="Arial" w:hAnsi="Arial"/>
                <w:b/>
                <w:sz w:val="18"/>
              </w:rPr>
            </w:pPr>
            <w:ins w:id="2303" w:author="作者">
              <w:r w:rsidRPr="006A6A15">
                <w:rPr>
                  <w:rFonts w:ascii="Arial" w:hAnsi="Arial"/>
                  <w:b/>
                  <w:sz w:val="18"/>
                </w:rPr>
                <w:t>NR Operating band</w:t>
              </w:r>
            </w:ins>
          </w:p>
        </w:tc>
        <w:tc>
          <w:tcPr>
            <w:tcW w:w="1871" w:type="dxa"/>
            <w:shd w:val="clear" w:color="auto" w:fill="auto"/>
          </w:tcPr>
          <w:p w:rsidR="003B3768" w:rsidRPr="00561BF7" w:rsidRDefault="003B3768" w:rsidP="00F15076">
            <w:pPr>
              <w:keepNext/>
              <w:keepLines/>
              <w:spacing w:after="0"/>
              <w:jc w:val="center"/>
              <w:rPr>
                <w:ins w:id="2304" w:author="作者"/>
                <w:rFonts w:ascii="Arial" w:hAnsi="Arial"/>
                <w:b/>
                <w:sz w:val="18"/>
                <w:lang w:eastAsia="ja-JP"/>
              </w:rPr>
            </w:pPr>
            <w:ins w:id="2305" w:author="作者">
              <w:r>
                <w:rPr>
                  <w:rFonts w:ascii="Arial" w:hAnsi="Arial" w:hint="eastAsia"/>
                  <w:b/>
                  <w:sz w:val="18"/>
                  <w:lang w:eastAsia="ja-JP"/>
                </w:rPr>
                <w:t>Class 2</w:t>
              </w:r>
            </w:ins>
          </w:p>
        </w:tc>
        <w:tc>
          <w:tcPr>
            <w:tcW w:w="1871" w:type="dxa"/>
          </w:tcPr>
          <w:p w:rsidR="003B3768" w:rsidRPr="006A6A15" w:rsidRDefault="003B3768" w:rsidP="00F15076">
            <w:pPr>
              <w:keepNext/>
              <w:keepLines/>
              <w:spacing w:after="0"/>
              <w:jc w:val="center"/>
              <w:rPr>
                <w:ins w:id="2306" w:author="作者"/>
                <w:rFonts w:ascii="Arial" w:hAnsi="Arial"/>
                <w:b/>
                <w:sz w:val="18"/>
                <w:lang w:eastAsia="ja-JP"/>
              </w:rPr>
            </w:pPr>
            <w:ins w:id="2307" w:author="作者">
              <w:r>
                <w:rPr>
                  <w:rFonts w:ascii="Arial" w:hAnsi="Arial" w:hint="eastAsia"/>
                  <w:b/>
                  <w:sz w:val="18"/>
                  <w:lang w:eastAsia="ja-JP"/>
                </w:rPr>
                <w:t>Class 3</w:t>
              </w:r>
            </w:ins>
          </w:p>
        </w:tc>
        <w:tc>
          <w:tcPr>
            <w:tcW w:w="2381" w:type="dxa"/>
          </w:tcPr>
          <w:p w:rsidR="003B3768" w:rsidRPr="006A6A15" w:rsidRDefault="003B3768" w:rsidP="00F15076">
            <w:pPr>
              <w:keepNext/>
              <w:keepLines/>
              <w:spacing w:after="0"/>
              <w:jc w:val="center"/>
              <w:rPr>
                <w:ins w:id="2308" w:author="作者"/>
                <w:rFonts w:ascii="Arial" w:hAnsi="Arial"/>
                <w:b/>
                <w:sz w:val="18"/>
                <w:lang w:eastAsia="ja-JP"/>
              </w:rPr>
            </w:pPr>
            <w:ins w:id="2309" w:author="作者">
              <w:r>
                <w:rPr>
                  <w:rFonts w:ascii="Arial" w:hAnsi="Arial" w:hint="eastAsia"/>
                  <w:b/>
                  <w:sz w:val="18"/>
                  <w:lang w:eastAsia="ja-JP"/>
                </w:rPr>
                <w:t>Comments</w:t>
              </w:r>
            </w:ins>
          </w:p>
        </w:tc>
      </w:tr>
      <w:tr w:rsidR="003B3768" w:rsidRPr="00F631FF" w:rsidTr="00F15076">
        <w:trPr>
          <w:jc w:val="center"/>
          <w:ins w:id="2310" w:author="作者"/>
        </w:trPr>
        <w:tc>
          <w:tcPr>
            <w:tcW w:w="1474" w:type="dxa"/>
            <w:shd w:val="clear" w:color="auto" w:fill="auto"/>
            <w:vAlign w:val="center"/>
          </w:tcPr>
          <w:p w:rsidR="003B3768" w:rsidRPr="00F631FF" w:rsidRDefault="003B3768" w:rsidP="00F15076">
            <w:pPr>
              <w:keepNext/>
              <w:keepLines/>
              <w:overflowPunct w:val="0"/>
              <w:autoSpaceDE w:val="0"/>
              <w:autoSpaceDN w:val="0"/>
              <w:adjustRightInd w:val="0"/>
              <w:spacing w:after="0"/>
              <w:jc w:val="center"/>
              <w:textAlignment w:val="baseline"/>
              <w:rPr>
                <w:ins w:id="2311" w:author="作者"/>
                <w:rFonts w:ascii="Arial" w:eastAsia="宋体" w:hAnsi="Arial"/>
                <w:sz w:val="18"/>
                <w:lang w:val="en-US" w:eastAsia="zh-CN"/>
              </w:rPr>
            </w:pPr>
            <w:ins w:id="2312" w:author="作者">
              <w:r w:rsidRPr="00F631FF">
                <w:rPr>
                  <w:rFonts w:ascii="Arial" w:eastAsia="宋体" w:hAnsi="Arial"/>
                  <w:sz w:val="18"/>
                  <w:lang w:val="en-US" w:eastAsia="zh-CN"/>
                </w:rPr>
                <w:t>n77</w:t>
              </w:r>
            </w:ins>
          </w:p>
        </w:tc>
        <w:tc>
          <w:tcPr>
            <w:tcW w:w="1871" w:type="dxa"/>
            <w:shd w:val="clear" w:color="auto" w:fill="auto"/>
            <w:vAlign w:val="center"/>
          </w:tcPr>
          <w:p w:rsidR="003B3768" w:rsidRPr="00F631FF" w:rsidRDefault="003B3768" w:rsidP="00F15076">
            <w:pPr>
              <w:keepNext/>
              <w:keepLines/>
              <w:overflowPunct w:val="0"/>
              <w:autoSpaceDE w:val="0"/>
              <w:autoSpaceDN w:val="0"/>
              <w:adjustRightInd w:val="0"/>
              <w:spacing w:after="0"/>
              <w:jc w:val="center"/>
              <w:textAlignment w:val="baseline"/>
              <w:rPr>
                <w:ins w:id="2313" w:author="作者"/>
                <w:rFonts w:ascii="Arial" w:eastAsia="宋体" w:hAnsi="Arial"/>
                <w:sz w:val="18"/>
                <w:lang w:val="en-US" w:eastAsia="zh-CN"/>
              </w:rPr>
            </w:pPr>
            <w:ins w:id="2314" w:author="作者">
              <w:r w:rsidRPr="00F631FF">
                <w:rPr>
                  <w:rFonts w:ascii="Arial" w:eastAsia="宋体" w:hAnsi="Arial"/>
                  <w:sz w:val="18"/>
                  <w:lang w:val="en-US" w:eastAsia="zh-CN"/>
                </w:rPr>
                <w:t>26 dBm +2/-3 dB</w:t>
              </w:r>
            </w:ins>
          </w:p>
        </w:tc>
        <w:tc>
          <w:tcPr>
            <w:tcW w:w="1871" w:type="dxa"/>
            <w:vAlign w:val="center"/>
          </w:tcPr>
          <w:p w:rsidR="003B3768" w:rsidRPr="00F631FF" w:rsidRDefault="003B3768" w:rsidP="00F15076">
            <w:pPr>
              <w:keepNext/>
              <w:keepLines/>
              <w:overflowPunct w:val="0"/>
              <w:autoSpaceDE w:val="0"/>
              <w:autoSpaceDN w:val="0"/>
              <w:adjustRightInd w:val="0"/>
              <w:spacing w:after="0"/>
              <w:jc w:val="center"/>
              <w:textAlignment w:val="baseline"/>
              <w:rPr>
                <w:ins w:id="2315" w:author="作者"/>
                <w:rFonts w:ascii="Arial" w:eastAsia="宋体" w:hAnsi="Arial"/>
                <w:sz w:val="18"/>
                <w:lang w:val="en-US" w:eastAsia="zh-CN"/>
              </w:rPr>
            </w:pPr>
            <w:ins w:id="2316" w:author="作者">
              <w:r w:rsidRPr="00F631FF">
                <w:rPr>
                  <w:rFonts w:ascii="Arial" w:eastAsia="宋体" w:hAnsi="Arial"/>
                  <w:sz w:val="18"/>
                  <w:lang w:val="en-US" w:eastAsia="zh-CN"/>
                </w:rPr>
                <w:t>23 dBm +2/-3 dB</w:t>
              </w:r>
            </w:ins>
          </w:p>
        </w:tc>
        <w:tc>
          <w:tcPr>
            <w:tcW w:w="2381" w:type="dxa"/>
            <w:vAlign w:val="center"/>
          </w:tcPr>
          <w:p w:rsidR="003B3768" w:rsidRPr="00F631FF" w:rsidRDefault="003B3768" w:rsidP="00F15076">
            <w:pPr>
              <w:keepNext/>
              <w:keepLines/>
              <w:overflowPunct w:val="0"/>
              <w:autoSpaceDE w:val="0"/>
              <w:autoSpaceDN w:val="0"/>
              <w:adjustRightInd w:val="0"/>
              <w:spacing w:after="0"/>
              <w:jc w:val="center"/>
              <w:textAlignment w:val="baseline"/>
              <w:rPr>
                <w:ins w:id="2317" w:author="作者"/>
                <w:rFonts w:ascii="Arial" w:eastAsia="宋体" w:hAnsi="Arial"/>
                <w:sz w:val="18"/>
                <w:lang w:val="en-US" w:eastAsia="zh-CN"/>
              </w:rPr>
            </w:pPr>
            <w:ins w:id="2318" w:author="作者">
              <w:r w:rsidRPr="00F631FF">
                <w:rPr>
                  <w:rFonts w:ascii="Arial" w:eastAsia="宋体" w:hAnsi="Arial"/>
                  <w:sz w:val="18"/>
                  <w:lang w:val="en-US" w:eastAsia="zh-CN"/>
                </w:rPr>
                <w:t>3.3 - 4.2 GHz</w:t>
              </w:r>
            </w:ins>
          </w:p>
        </w:tc>
      </w:tr>
      <w:tr w:rsidR="003B3768" w:rsidRPr="00F631FF" w:rsidTr="00F15076">
        <w:trPr>
          <w:jc w:val="center"/>
          <w:ins w:id="2319" w:author="作者"/>
        </w:trPr>
        <w:tc>
          <w:tcPr>
            <w:tcW w:w="1474" w:type="dxa"/>
            <w:shd w:val="clear" w:color="auto" w:fill="auto"/>
            <w:vAlign w:val="center"/>
          </w:tcPr>
          <w:p w:rsidR="003B3768" w:rsidRPr="00F631FF" w:rsidRDefault="003B3768" w:rsidP="00F15076">
            <w:pPr>
              <w:keepNext/>
              <w:keepLines/>
              <w:overflowPunct w:val="0"/>
              <w:autoSpaceDE w:val="0"/>
              <w:autoSpaceDN w:val="0"/>
              <w:adjustRightInd w:val="0"/>
              <w:spacing w:after="0"/>
              <w:jc w:val="center"/>
              <w:textAlignment w:val="baseline"/>
              <w:rPr>
                <w:ins w:id="2320" w:author="作者"/>
                <w:rFonts w:ascii="Arial" w:eastAsia="宋体" w:hAnsi="Arial"/>
                <w:sz w:val="18"/>
                <w:lang w:val="en-US" w:eastAsia="zh-CN"/>
              </w:rPr>
            </w:pPr>
            <w:ins w:id="2321" w:author="作者">
              <w:r w:rsidRPr="00F631FF">
                <w:rPr>
                  <w:rFonts w:ascii="Arial" w:eastAsia="宋体" w:hAnsi="Arial"/>
                  <w:sz w:val="18"/>
                  <w:lang w:val="en-US" w:eastAsia="zh-CN"/>
                </w:rPr>
                <w:t>n78</w:t>
              </w:r>
            </w:ins>
          </w:p>
        </w:tc>
        <w:tc>
          <w:tcPr>
            <w:tcW w:w="1871" w:type="dxa"/>
            <w:shd w:val="clear" w:color="auto" w:fill="auto"/>
            <w:vAlign w:val="center"/>
          </w:tcPr>
          <w:p w:rsidR="003B3768" w:rsidRPr="00F631FF" w:rsidRDefault="003B3768" w:rsidP="00F15076">
            <w:pPr>
              <w:keepNext/>
              <w:keepLines/>
              <w:overflowPunct w:val="0"/>
              <w:autoSpaceDE w:val="0"/>
              <w:autoSpaceDN w:val="0"/>
              <w:adjustRightInd w:val="0"/>
              <w:spacing w:after="0"/>
              <w:jc w:val="center"/>
              <w:textAlignment w:val="baseline"/>
              <w:rPr>
                <w:ins w:id="2322" w:author="作者"/>
                <w:rFonts w:ascii="Arial" w:eastAsia="宋体" w:hAnsi="Arial"/>
                <w:sz w:val="18"/>
                <w:lang w:val="en-US" w:eastAsia="zh-CN"/>
              </w:rPr>
            </w:pPr>
            <w:ins w:id="2323" w:author="作者">
              <w:r w:rsidRPr="00F631FF">
                <w:rPr>
                  <w:rFonts w:ascii="Arial" w:eastAsia="宋体" w:hAnsi="Arial"/>
                  <w:sz w:val="18"/>
                  <w:lang w:val="en-US" w:eastAsia="zh-CN"/>
                </w:rPr>
                <w:t>26 dBm +2/-3 dB</w:t>
              </w:r>
            </w:ins>
          </w:p>
        </w:tc>
        <w:tc>
          <w:tcPr>
            <w:tcW w:w="1871" w:type="dxa"/>
            <w:vAlign w:val="center"/>
          </w:tcPr>
          <w:p w:rsidR="003B3768" w:rsidRPr="00F631FF" w:rsidRDefault="003B3768" w:rsidP="00F15076">
            <w:pPr>
              <w:keepNext/>
              <w:keepLines/>
              <w:overflowPunct w:val="0"/>
              <w:autoSpaceDE w:val="0"/>
              <w:autoSpaceDN w:val="0"/>
              <w:adjustRightInd w:val="0"/>
              <w:spacing w:after="0"/>
              <w:jc w:val="center"/>
              <w:textAlignment w:val="baseline"/>
              <w:rPr>
                <w:ins w:id="2324" w:author="作者"/>
                <w:rFonts w:ascii="Arial" w:eastAsia="宋体" w:hAnsi="Arial"/>
                <w:sz w:val="18"/>
                <w:lang w:val="en-US" w:eastAsia="zh-CN"/>
              </w:rPr>
            </w:pPr>
            <w:ins w:id="2325" w:author="作者">
              <w:r w:rsidRPr="00F631FF">
                <w:rPr>
                  <w:rFonts w:ascii="Arial" w:eastAsia="宋体" w:hAnsi="Arial"/>
                  <w:sz w:val="18"/>
                  <w:lang w:val="en-US" w:eastAsia="zh-CN"/>
                </w:rPr>
                <w:t>23 dBm +2/-3 dB</w:t>
              </w:r>
            </w:ins>
          </w:p>
        </w:tc>
        <w:tc>
          <w:tcPr>
            <w:tcW w:w="2381" w:type="dxa"/>
            <w:vAlign w:val="center"/>
          </w:tcPr>
          <w:p w:rsidR="003B3768" w:rsidRPr="00F631FF" w:rsidRDefault="003B3768" w:rsidP="00F15076">
            <w:pPr>
              <w:keepNext/>
              <w:keepLines/>
              <w:overflowPunct w:val="0"/>
              <w:autoSpaceDE w:val="0"/>
              <w:autoSpaceDN w:val="0"/>
              <w:adjustRightInd w:val="0"/>
              <w:spacing w:after="0"/>
              <w:jc w:val="center"/>
              <w:textAlignment w:val="baseline"/>
              <w:rPr>
                <w:ins w:id="2326" w:author="作者"/>
                <w:rFonts w:ascii="Arial" w:eastAsia="宋体" w:hAnsi="Arial"/>
                <w:sz w:val="18"/>
                <w:lang w:val="en-US" w:eastAsia="zh-CN"/>
              </w:rPr>
            </w:pPr>
            <w:ins w:id="2327" w:author="作者">
              <w:r w:rsidRPr="00F631FF">
                <w:rPr>
                  <w:rFonts w:ascii="Arial" w:eastAsia="宋体" w:hAnsi="Arial"/>
                  <w:sz w:val="18"/>
                  <w:lang w:val="en-US" w:eastAsia="zh-CN"/>
                </w:rPr>
                <w:t>3.3 - 3.8 GHz</w:t>
              </w:r>
            </w:ins>
          </w:p>
        </w:tc>
      </w:tr>
      <w:tr w:rsidR="003B3768" w:rsidRPr="00F631FF" w:rsidTr="00F15076">
        <w:trPr>
          <w:jc w:val="center"/>
          <w:ins w:id="2328" w:author="作者"/>
        </w:trPr>
        <w:tc>
          <w:tcPr>
            <w:tcW w:w="1474" w:type="dxa"/>
            <w:shd w:val="clear" w:color="auto" w:fill="auto"/>
            <w:vAlign w:val="center"/>
          </w:tcPr>
          <w:p w:rsidR="003B3768" w:rsidRPr="00F631FF" w:rsidRDefault="003B3768" w:rsidP="00F15076">
            <w:pPr>
              <w:keepNext/>
              <w:keepLines/>
              <w:overflowPunct w:val="0"/>
              <w:autoSpaceDE w:val="0"/>
              <w:autoSpaceDN w:val="0"/>
              <w:adjustRightInd w:val="0"/>
              <w:spacing w:after="0"/>
              <w:jc w:val="center"/>
              <w:textAlignment w:val="baseline"/>
              <w:rPr>
                <w:ins w:id="2329" w:author="作者"/>
                <w:rFonts w:ascii="Arial" w:eastAsia="宋体" w:hAnsi="Arial"/>
                <w:sz w:val="18"/>
                <w:lang w:val="en-US" w:eastAsia="zh-CN"/>
              </w:rPr>
            </w:pPr>
            <w:ins w:id="2330" w:author="作者">
              <w:r w:rsidRPr="00F631FF">
                <w:rPr>
                  <w:rFonts w:ascii="Arial" w:eastAsia="宋体" w:hAnsi="Arial"/>
                  <w:sz w:val="18"/>
                  <w:lang w:val="en-US" w:eastAsia="zh-CN"/>
                </w:rPr>
                <w:t>n79</w:t>
              </w:r>
            </w:ins>
          </w:p>
        </w:tc>
        <w:tc>
          <w:tcPr>
            <w:tcW w:w="1871" w:type="dxa"/>
            <w:shd w:val="clear" w:color="auto" w:fill="auto"/>
            <w:vAlign w:val="center"/>
          </w:tcPr>
          <w:p w:rsidR="003B3768" w:rsidRPr="00F631FF" w:rsidRDefault="003B3768" w:rsidP="00F15076">
            <w:pPr>
              <w:keepNext/>
              <w:keepLines/>
              <w:overflowPunct w:val="0"/>
              <w:autoSpaceDE w:val="0"/>
              <w:autoSpaceDN w:val="0"/>
              <w:adjustRightInd w:val="0"/>
              <w:spacing w:after="0"/>
              <w:jc w:val="center"/>
              <w:textAlignment w:val="baseline"/>
              <w:rPr>
                <w:ins w:id="2331" w:author="作者"/>
                <w:rFonts w:ascii="Arial" w:eastAsia="宋体" w:hAnsi="Arial"/>
                <w:sz w:val="18"/>
                <w:lang w:val="en-US" w:eastAsia="zh-CN"/>
              </w:rPr>
            </w:pPr>
            <w:ins w:id="2332" w:author="作者">
              <w:r w:rsidRPr="00F631FF">
                <w:rPr>
                  <w:rFonts w:ascii="Arial" w:eastAsia="宋体" w:hAnsi="Arial"/>
                  <w:sz w:val="18"/>
                  <w:lang w:val="en-US" w:eastAsia="zh-CN"/>
                </w:rPr>
                <w:t>26 dBm +2/-3 dB</w:t>
              </w:r>
            </w:ins>
          </w:p>
        </w:tc>
        <w:tc>
          <w:tcPr>
            <w:tcW w:w="1871" w:type="dxa"/>
            <w:vAlign w:val="center"/>
          </w:tcPr>
          <w:p w:rsidR="003B3768" w:rsidRPr="00F631FF" w:rsidRDefault="003B3768" w:rsidP="00F15076">
            <w:pPr>
              <w:keepNext/>
              <w:keepLines/>
              <w:overflowPunct w:val="0"/>
              <w:autoSpaceDE w:val="0"/>
              <w:autoSpaceDN w:val="0"/>
              <w:adjustRightInd w:val="0"/>
              <w:spacing w:after="0"/>
              <w:jc w:val="center"/>
              <w:textAlignment w:val="baseline"/>
              <w:rPr>
                <w:ins w:id="2333" w:author="作者"/>
                <w:rFonts w:ascii="Arial" w:eastAsia="宋体" w:hAnsi="Arial"/>
                <w:sz w:val="18"/>
                <w:lang w:val="en-US" w:eastAsia="zh-CN"/>
              </w:rPr>
            </w:pPr>
            <w:ins w:id="2334" w:author="作者">
              <w:r w:rsidRPr="00E41B06">
                <w:rPr>
                  <w:rFonts w:ascii="Arial" w:eastAsia="宋体" w:hAnsi="Arial"/>
                  <w:sz w:val="18"/>
                  <w:lang w:val="en-US" w:eastAsia="zh-CN"/>
                </w:rPr>
                <w:t>23 dBm +2/-3 dB</w:t>
              </w:r>
            </w:ins>
          </w:p>
        </w:tc>
        <w:tc>
          <w:tcPr>
            <w:tcW w:w="2381" w:type="dxa"/>
            <w:vAlign w:val="center"/>
          </w:tcPr>
          <w:p w:rsidR="003B3768" w:rsidRPr="00F631FF" w:rsidRDefault="003B3768" w:rsidP="00F15076">
            <w:pPr>
              <w:keepNext/>
              <w:keepLines/>
              <w:overflowPunct w:val="0"/>
              <w:autoSpaceDE w:val="0"/>
              <w:autoSpaceDN w:val="0"/>
              <w:adjustRightInd w:val="0"/>
              <w:spacing w:after="0"/>
              <w:jc w:val="center"/>
              <w:textAlignment w:val="baseline"/>
              <w:rPr>
                <w:ins w:id="2335" w:author="作者"/>
                <w:rFonts w:ascii="Arial" w:eastAsia="宋体" w:hAnsi="Arial"/>
                <w:sz w:val="18"/>
                <w:lang w:val="en-US" w:eastAsia="zh-CN"/>
              </w:rPr>
            </w:pPr>
            <w:ins w:id="2336" w:author="作者">
              <w:r w:rsidRPr="00F631FF">
                <w:rPr>
                  <w:rFonts w:ascii="Arial" w:eastAsia="宋体" w:hAnsi="Arial"/>
                  <w:sz w:val="18"/>
                  <w:lang w:val="en-US" w:eastAsia="zh-CN"/>
                </w:rPr>
                <w:t>4.4 - 5 GHz</w:t>
              </w:r>
            </w:ins>
          </w:p>
        </w:tc>
      </w:tr>
    </w:tbl>
    <w:p w:rsidR="003B3768" w:rsidRPr="00882772" w:rsidRDefault="003B3768" w:rsidP="003B3768">
      <w:pPr>
        <w:rPr>
          <w:ins w:id="2337" w:author="作者"/>
          <w:lang w:eastAsia="zh-CN"/>
        </w:rPr>
      </w:pPr>
    </w:p>
    <w:p w:rsidR="003B3768" w:rsidRPr="005A1F85" w:rsidRDefault="003B3768" w:rsidP="003B3768">
      <w:pPr>
        <w:spacing w:beforeLines="50" w:before="120"/>
        <w:rPr>
          <w:ins w:id="2338" w:author="作者"/>
          <w:lang w:eastAsia="zh-CN"/>
        </w:rPr>
      </w:pPr>
      <w:ins w:id="2339" w:author="作者">
        <w:r>
          <w:t xml:space="preserve">For a power class 2 </w:t>
        </w:r>
        <w:r>
          <w:rPr>
            <w:rFonts w:hint="eastAsia"/>
            <w:lang w:eastAsia="zh-CN"/>
          </w:rPr>
          <w:t>UE</w:t>
        </w:r>
        <w:r>
          <w:rPr>
            <w:rFonts w:hint="eastAsia"/>
          </w:rPr>
          <w:t>, applicability to certain restriction of uplink/downlink configuration is TBD.</w:t>
        </w:r>
      </w:ins>
    </w:p>
    <w:p w:rsidR="003B3768" w:rsidRPr="00E76EB6" w:rsidRDefault="003B3768" w:rsidP="003B3768">
      <w:pPr>
        <w:rPr>
          <w:ins w:id="2340" w:author="作者"/>
          <w:lang w:eastAsia="zh-CN"/>
        </w:rPr>
      </w:pPr>
      <w:ins w:id="2341" w:author="作者">
        <w:r w:rsidRPr="00E76EB6">
          <w:rPr>
            <w:rFonts w:hint="eastAsia"/>
          </w:rPr>
          <w:t xml:space="preserve">If UE is configured for </w:t>
        </w:r>
        <w:r>
          <w:t xml:space="preserve">power class 2 </w:t>
        </w:r>
        <w:r>
          <w:rPr>
            <w:rFonts w:hint="eastAsia"/>
            <w:lang w:eastAsia="zh-CN"/>
          </w:rPr>
          <w:t>UE</w:t>
        </w:r>
        <w:r w:rsidRPr="00E76EB6">
          <w:t xml:space="preserve">, the requirements </w:t>
        </w:r>
        <w:r w:rsidRPr="0032110F">
          <w:rPr>
            <w:rFonts w:eastAsia="Malgun Gothic"/>
          </w:rPr>
          <w:t xml:space="preserve">in Table </w:t>
        </w:r>
        <w:r>
          <w:rPr>
            <w:rFonts w:eastAsiaTheme="minorEastAsia" w:hint="eastAsia"/>
            <w:lang w:eastAsia="zh-CN"/>
          </w:rPr>
          <w:t>8</w:t>
        </w:r>
        <w:r w:rsidRPr="0032110F">
          <w:rPr>
            <w:rFonts w:eastAsia="Malgun Gothic"/>
          </w:rPr>
          <w:t>.</w:t>
        </w:r>
        <w:r>
          <w:rPr>
            <w:rFonts w:eastAsiaTheme="minorEastAsia" w:hint="eastAsia"/>
            <w:lang w:eastAsia="zh-CN"/>
          </w:rPr>
          <w:t>1</w:t>
        </w:r>
        <w:r w:rsidRPr="0032110F">
          <w:rPr>
            <w:rFonts w:eastAsia="Malgun Gothic"/>
          </w:rPr>
          <w:t>.</w:t>
        </w:r>
        <w:r>
          <w:rPr>
            <w:rFonts w:eastAsiaTheme="minorEastAsia" w:hint="eastAsia"/>
            <w:lang w:eastAsia="zh-CN"/>
          </w:rPr>
          <w:t>1.1</w:t>
        </w:r>
        <w:r w:rsidRPr="0032110F">
          <w:rPr>
            <w:rFonts w:eastAsia="Malgun Gothic"/>
          </w:rPr>
          <w:t>-</w:t>
        </w:r>
        <w:r>
          <w:rPr>
            <w:rFonts w:eastAsiaTheme="minorEastAsia" w:hint="eastAsia"/>
            <w:lang w:eastAsia="zh-CN"/>
          </w:rPr>
          <w:t>2.</w:t>
        </w:r>
      </w:ins>
    </w:p>
    <w:p w:rsidR="003B3768" w:rsidRPr="00334C31" w:rsidRDefault="003B3768" w:rsidP="00187999">
      <w:pPr>
        <w:jc w:val="center"/>
        <w:rPr>
          <w:ins w:id="2342" w:author="作者"/>
        </w:rPr>
      </w:pPr>
      <w:ins w:id="2343" w:author="作者">
        <w:r w:rsidRPr="00334C31">
          <w:t xml:space="preserve">Table </w:t>
        </w:r>
        <w:r>
          <w:rPr>
            <w:rFonts w:hint="eastAsia"/>
          </w:rPr>
          <w:t>8</w:t>
        </w:r>
        <w:r w:rsidRPr="00334C31">
          <w:rPr>
            <w:rFonts w:hint="eastAsia"/>
          </w:rPr>
          <w:t>.1.1.</w:t>
        </w:r>
        <w:r>
          <w:rPr>
            <w:rFonts w:hint="eastAsia"/>
          </w:rPr>
          <w:t>1</w:t>
        </w:r>
        <w:r w:rsidRPr="00334C31">
          <w:t>-</w:t>
        </w:r>
        <w:r>
          <w:rPr>
            <w:rFonts w:hint="eastAsia"/>
          </w:rPr>
          <w:t>2</w:t>
        </w:r>
        <w:r w:rsidRPr="00334C31">
          <w:t>: P</w:t>
        </w:r>
        <w:r w:rsidRPr="00187999">
          <w:t>CMAX</w:t>
        </w:r>
        <w:r w:rsidRPr="00334C31">
          <w:t xml:space="preserve"> tolerance</w:t>
        </w:r>
      </w:ins>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3B3768" w:rsidRPr="00E76EB6" w:rsidTr="00F15076">
        <w:trPr>
          <w:trHeight w:val="240"/>
          <w:jc w:val="center"/>
          <w:ins w:id="2344" w:author="作者"/>
        </w:trPr>
        <w:tc>
          <w:tcPr>
            <w:tcW w:w="1809" w:type="dxa"/>
            <w:shd w:val="clear" w:color="auto" w:fill="auto"/>
            <w:vAlign w:val="center"/>
          </w:tcPr>
          <w:p w:rsidR="003B3768" w:rsidRPr="00E76EB6" w:rsidRDefault="003B3768" w:rsidP="00F15076">
            <w:pPr>
              <w:pStyle w:val="TAH"/>
              <w:rPr>
                <w:ins w:id="2345" w:author="作者"/>
                <w:rFonts w:cs="Arial"/>
              </w:rPr>
            </w:pPr>
            <w:ins w:id="2346" w:author="作者">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vertAlign w:val="subscript"/>
                </w:rPr>
                <w:br/>
              </w:r>
              <w:r w:rsidRPr="00E76EB6">
                <w:rPr>
                  <w:rFonts w:cs="Arial"/>
                </w:rPr>
                <w:t>(dBm)</w:t>
              </w:r>
            </w:ins>
          </w:p>
        </w:tc>
        <w:tc>
          <w:tcPr>
            <w:tcW w:w="2083" w:type="dxa"/>
            <w:shd w:val="clear" w:color="auto" w:fill="auto"/>
            <w:vAlign w:val="center"/>
          </w:tcPr>
          <w:p w:rsidR="003B3768" w:rsidRPr="00E76EB6" w:rsidRDefault="003B3768" w:rsidP="00F15076">
            <w:pPr>
              <w:pStyle w:val="TAH"/>
              <w:rPr>
                <w:ins w:id="2347" w:author="作者"/>
                <w:rFonts w:cs="Arial"/>
                <w:lang w:val="fr-FR"/>
              </w:rPr>
            </w:pPr>
            <w:ins w:id="2348" w:author="作者">
              <w:r w:rsidRPr="00E76EB6">
                <w:rPr>
                  <w:rFonts w:cs="Arial"/>
                  <w:lang w:val="fr-FR"/>
                </w:rPr>
                <w:t>Tolerance T(P</w:t>
              </w:r>
              <w:r w:rsidRPr="00E76EB6">
                <w:rPr>
                  <w:rFonts w:cs="Arial"/>
                  <w:vertAlign w:val="subscript"/>
                  <w:lang w:val="fr-FR"/>
                </w:rPr>
                <w:t>CMAX</w:t>
              </w:r>
              <w:r w:rsidRPr="00E76EB6">
                <w:rPr>
                  <w:rFonts w:cs="Vrinda"/>
                  <w:vertAlign w:val="subscript"/>
                  <w:lang w:val="fr-FR" w:bidi="bn-IN"/>
                </w:rPr>
                <w:t>,</w:t>
              </w:r>
              <w:r w:rsidRPr="00E76EB6">
                <w:rPr>
                  <w:rFonts w:cs="Vrinda"/>
                  <w:i/>
                  <w:vertAlign w:val="subscript"/>
                  <w:lang w:val="fr-FR" w:bidi="bn-IN"/>
                </w:rPr>
                <w:t>c</w:t>
              </w:r>
              <w:r w:rsidRPr="00E76EB6">
                <w:rPr>
                  <w:rFonts w:cs="Arial"/>
                  <w:lang w:val="fr-FR"/>
                </w:rPr>
                <w:t>)</w:t>
              </w:r>
              <w:r w:rsidRPr="00E76EB6">
                <w:rPr>
                  <w:rFonts w:cs="Arial"/>
                  <w:lang w:val="fr-FR"/>
                </w:rPr>
                <w:br/>
                <w:t>(dB)</w:t>
              </w:r>
            </w:ins>
          </w:p>
        </w:tc>
      </w:tr>
      <w:tr w:rsidR="003B3768" w:rsidRPr="00E76EB6" w:rsidTr="00F15076">
        <w:trPr>
          <w:trHeight w:val="240"/>
          <w:jc w:val="center"/>
          <w:ins w:id="2349" w:author="作者"/>
        </w:trPr>
        <w:tc>
          <w:tcPr>
            <w:tcW w:w="1809" w:type="dxa"/>
            <w:shd w:val="clear" w:color="auto" w:fill="auto"/>
            <w:vAlign w:val="center"/>
          </w:tcPr>
          <w:p w:rsidR="003B3768" w:rsidRPr="00E76EB6" w:rsidRDefault="003B3768" w:rsidP="00F15076">
            <w:pPr>
              <w:pStyle w:val="TAC"/>
              <w:rPr>
                <w:ins w:id="2350" w:author="作者"/>
                <w:rFonts w:cs="Arial"/>
              </w:rPr>
            </w:pPr>
            <w:ins w:id="2351" w:author="作者">
              <w:r w:rsidRPr="00E76EB6">
                <w:rPr>
                  <w:rFonts w:cs="Arial"/>
                </w:rPr>
                <w:t>23 &lt;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 33</w:t>
              </w:r>
            </w:ins>
          </w:p>
        </w:tc>
        <w:tc>
          <w:tcPr>
            <w:tcW w:w="2083" w:type="dxa"/>
            <w:shd w:val="clear" w:color="auto" w:fill="auto"/>
            <w:vAlign w:val="center"/>
          </w:tcPr>
          <w:p w:rsidR="003B3768" w:rsidRPr="00E76EB6" w:rsidRDefault="003B3768" w:rsidP="00F15076">
            <w:pPr>
              <w:pStyle w:val="TAC"/>
              <w:rPr>
                <w:ins w:id="2352" w:author="作者"/>
                <w:rFonts w:cs="Arial"/>
              </w:rPr>
            </w:pPr>
            <w:ins w:id="2353" w:author="作者">
              <w:r w:rsidRPr="00E76EB6">
                <w:rPr>
                  <w:rFonts w:cs="Arial"/>
                </w:rPr>
                <w:t>2.0</w:t>
              </w:r>
            </w:ins>
          </w:p>
        </w:tc>
      </w:tr>
      <w:tr w:rsidR="003B3768" w:rsidRPr="00E76EB6" w:rsidTr="00F15076">
        <w:trPr>
          <w:trHeight w:val="240"/>
          <w:jc w:val="center"/>
          <w:ins w:id="2354" w:author="作者"/>
        </w:trPr>
        <w:tc>
          <w:tcPr>
            <w:tcW w:w="1809" w:type="dxa"/>
            <w:shd w:val="clear" w:color="auto" w:fill="auto"/>
            <w:vAlign w:val="center"/>
          </w:tcPr>
          <w:p w:rsidR="003B3768" w:rsidRPr="00E76EB6" w:rsidRDefault="003B3768" w:rsidP="00F15076">
            <w:pPr>
              <w:pStyle w:val="TAC"/>
              <w:rPr>
                <w:ins w:id="2355" w:author="作者"/>
                <w:rFonts w:cs="Arial"/>
              </w:rPr>
            </w:pPr>
            <w:ins w:id="2356" w:author="作者">
              <w:r w:rsidRPr="00E76EB6">
                <w:rPr>
                  <w:rFonts w:cs="Arial"/>
                </w:rPr>
                <w:t>21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 23</w:t>
              </w:r>
            </w:ins>
          </w:p>
        </w:tc>
        <w:tc>
          <w:tcPr>
            <w:tcW w:w="2083" w:type="dxa"/>
            <w:shd w:val="clear" w:color="auto" w:fill="auto"/>
            <w:vAlign w:val="center"/>
          </w:tcPr>
          <w:p w:rsidR="003B3768" w:rsidRPr="00E76EB6" w:rsidRDefault="003B3768" w:rsidP="00F15076">
            <w:pPr>
              <w:pStyle w:val="TAC"/>
              <w:rPr>
                <w:ins w:id="2357" w:author="作者"/>
                <w:rFonts w:cs="Arial"/>
              </w:rPr>
            </w:pPr>
            <w:ins w:id="2358" w:author="作者">
              <w:r w:rsidRPr="00E76EB6">
                <w:rPr>
                  <w:rFonts w:cs="Arial"/>
                </w:rPr>
                <w:t>2.0</w:t>
              </w:r>
            </w:ins>
          </w:p>
        </w:tc>
      </w:tr>
      <w:tr w:rsidR="003B3768" w:rsidRPr="00E76EB6" w:rsidTr="00F15076">
        <w:trPr>
          <w:trHeight w:val="240"/>
          <w:jc w:val="center"/>
          <w:ins w:id="2359" w:author="作者"/>
        </w:trPr>
        <w:tc>
          <w:tcPr>
            <w:tcW w:w="1809" w:type="dxa"/>
            <w:shd w:val="clear" w:color="auto" w:fill="auto"/>
            <w:vAlign w:val="center"/>
          </w:tcPr>
          <w:p w:rsidR="003B3768" w:rsidRPr="00E76EB6" w:rsidRDefault="003B3768" w:rsidP="00F15076">
            <w:pPr>
              <w:pStyle w:val="TAC"/>
              <w:rPr>
                <w:ins w:id="2360" w:author="作者"/>
                <w:rFonts w:cs="Arial"/>
              </w:rPr>
            </w:pPr>
            <w:ins w:id="2361" w:author="作者">
              <w:r w:rsidRPr="00E76EB6">
                <w:rPr>
                  <w:rFonts w:cs="Arial"/>
                </w:rPr>
                <w:t>20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21</w:t>
              </w:r>
            </w:ins>
          </w:p>
        </w:tc>
        <w:tc>
          <w:tcPr>
            <w:tcW w:w="2083" w:type="dxa"/>
            <w:shd w:val="clear" w:color="auto" w:fill="auto"/>
            <w:vAlign w:val="center"/>
          </w:tcPr>
          <w:p w:rsidR="003B3768" w:rsidRPr="00E76EB6" w:rsidRDefault="003B3768" w:rsidP="00F15076">
            <w:pPr>
              <w:pStyle w:val="TAC"/>
              <w:rPr>
                <w:ins w:id="2362" w:author="作者"/>
                <w:rFonts w:cs="Arial"/>
              </w:rPr>
            </w:pPr>
            <w:ins w:id="2363" w:author="作者">
              <w:r w:rsidRPr="00E76EB6">
                <w:rPr>
                  <w:rFonts w:cs="Arial"/>
                </w:rPr>
                <w:t>2.5</w:t>
              </w:r>
            </w:ins>
          </w:p>
        </w:tc>
      </w:tr>
      <w:tr w:rsidR="003B3768" w:rsidRPr="00E76EB6" w:rsidTr="00F15076">
        <w:trPr>
          <w:trHeight w:val="255"/>
          <w:jc w:val="center"/>
          <w:ins w:id="2364" w:author="作者"/>
        </w:trPr>
        <w:tc>
          <w:tcPr>
            <w:tcW w:w="1809" w:type="dxa"/>
            <w:shd w:val="clear" w:color="auto" w:fill="auto"/>
            <w:vAlign w:val="center"/>
          </w:tcPr>
          <w:p w:rsidR="003B3768" w:rsidRPr="00E76EB6" w:rsidRDefault="003B3768" w:rsidP="00F15076">
            <w:pPr>
              <w:pStyle w:val="TAC"/>
              <w:rPr>
                <w:ins w:id="2365" w:author="作者"/>
                <w:rFonts w:cs="Arial"/>
              </w:rPr>
            </w:pPr>
            <w:ins w:id="2366" w:author="作者">
              <w:r w:rsidRPr="00E76EB6">
                <w:rPr>
                  <w:rFonts w:cs="Arial"/>
                </w:rPr>
                <w:t>19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20</w:t>
              </w:r>
            </w:ins>
          </w:p>
        </w:tc>
        <w:tc>
          <w:tcPr>
            <w:tcW w:w="2083" w:type="dxa"/>
            <w:shd w:val="clear" w:color="auto" w:fill="auto"/>
            <w:vAlign w:val="center"/>
          </w:tcPr>
          <w:p w:rsidR="003B3768" w:rsidRPr="00E76EB6" w:rsidRDefault="003B3768" w:rsidP="00F15076">
            <w:pPr>
              <w:pStyle w:val="TAC"/>
              <w:rPr>
                <w:ins w:id="2367" w:author="作者"/>
                <w:rFonts w:cs="Arial"/>
              </w:rPr>
            </w:pPr>
            <w:ins w:id="2368" w:author="作者">
              <w:r w:rsidRPr="00E76EB6">
                <w:rPr>
                  <w:rFonts w:cs="Arial"/>
                </w:rPr>
                <w:t>3.5</w:t>
              </w:r>
            </w:ins>
          </w:p>
        </w:tc>
      </w:tr>
      <w:tr w:rsidR="003B3768" w:rsidRPr="00E76EB6" w:rsidTr="00F15076">
        <w:trPr>
          <w:trHeight w:val="247"/>
          <w:jc w:val="center"/>
          <w:ins w:id="2369" w:author="作者"/>
        </w:trPr>
        <w:tc>
          <w:tcPr>
            <w:tcW w:w="1809" w:type="dxa"/>
            <w:shd w:val="clear" w:color="auto" w:fill="auto"/>
            <w:vAlign w:val="center"/>
          </w:tcPr>
          <w:p w:rsidR="003B3768" w:rsidRPr="00E76EB6" w:rsidRDefault="003B3768" w:rsidP="00F15076">
            <w:pPr>
              <w:pStyle w:val="TAC"/>
              <w:rPr>
                <w:ins w:id="2370" w:author="作者"/>
                <w:rFonts w:cs="Arial"/>
              </w:rPr>
            </w:pPr>
            <w:ins w:id="2371" w:author="作者">
              <w:r w:rsidRPr="00E76EB6">
                <w:rPr>
                  <w:rFonts w:cs="Arial"/>
                </w:rPr>
                <w:t>18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19</w:t>
              </w:r>
            </w:ins>
          </w:p>
        </w:tc>
        <w:tc>
          <w:tcPr>
            <w:tcW w:w="2083" w:type="dxa"/>
            <w:shd w:val="clear" w:color="auto" w:fill="auto"/>
            <w:vAlign w:val="center"/>
          </w:tcPr>
          <w:p w:rsidR="003B3768" w:rsidRPr="00E76EB6" w:rsidRDefault="003B3768" w:rsidP="00F15076">
            <w:pPr>
              <w:pStyle w:val="TAC"/>
              <w:rPr>
                <w:ins w:id="2372" w:author="作者"/>
                <w:rFonts w:cs="Arial"/>
              </w:rPr>
            </w:pPr>
            <w:ins w:id="2373" w:author="作者">
              <w:r w:rsidRPr="00E76EB6">
                <w:rPr>
                  <w:rFonts w:cs="Arial"/>
                </w:rPr>
                <w:t>4.0</w:t>
              </w:r>
            </w:ins>
          </w:p>
        </w:tc>
      </w:tr>
      <w:tr w:rsidR="003B3768" w:rsidRPr="00E76EB6" w:rsidTr="00F15076">
        <w:trPr>
          <w:trHeight w:val="247"/>
          <w:jc w:val="center"/>
          <w:ins w:id="2374" w:author="作者"/>
        </w:trPr>
        <w:tc>
          <w:tcPr>
            <w:tcW w:w="1809" w:type="dxa"/>
            <w:shd w:val="clear" w:color="auto" w:fill="auto"/>
            <w:vAlign w:val="center"/>
          </w:tcPr>
          <w:p w:rsidR="003B3768" w:rsidRPr="00E76EB6" w:rsidRDefault="003B3768" w:rsidP="00F15076">
            <w:pPr>
              <w:pStyle w:val="TAC"/>
              <w:rPr>
                <w:ins w:id="2375" w:author="作者"/>
                <w:rFonts w:cs="Arial"/>
              </w:rPr>
            </w:pPr>
            <w:ins w:id="2376" w:author="作者">
              <w:r w:rsidRPr="00E76EB6">
                <w:rPr>
                  <w:rFonts w:cs="Arial"/>
                </w:rPr>
                <w:t>13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18</w:t>
              </w:r>
            </w:ins>
          </w:p>
        </w:tc>
        <w:tc>
          <w:tcPr>
            <w:tcW w:w="2083" w:type="dxa"/>
            <w:shd w:val="clear" w:color="auto" w:fill="auto"/>
            <w:vAlign w:val="center"/>
          </w:tcPr>
          <w:p w:rsidR="003B3768" w:rsidRPr="00E76EB6" w:rsidRDefault="003B3768" w:rsidP="00F15076">
            <w:pPr>
              <w:pStyle w:val="TAC"/>
              <w:rPr>
                <w:ins w:id="2377" w:author="作者"/>
                <w:rFonts w:cs="Arial"/>
              </w:rPr>
            </w:pPr>
            <w:ins w:id="2378" w:author="作者">
              <w:r w:rsidRPr="00E76EB6">
                <w:rPr>
                  <w:rFonts w:cs="Arial"/>
                </w:rPr>
                <w:t>5.0</w:t>
              </w:r>
            </w:ins>
          </w:p>
        </w:tc>
      </w:tr>
      <w:tr w:rsidR="003B3768" w:rsidRPr="00E76EB6" w:rsidTr="00F15076">
        <w:trPr>
          <w:trHeight w:val="225"/>
          <w:jc w:val="center"/>
          <w:ins w:id="2379" w:author="作者"/>
        </w:trPr>
        <w:tc>
          <w:tcPr>
            <w:tcW w:w="1809" w:type="dxa"/>
            <w:shd w:val="clear" w:color="auto" w:fill="auto"/>
            <w:vAlign w:val="center"/>
          </w:tcPr>
          <w:p w:rsidR="003B3768" w:rsidRPr="00E76EB6" w:rsidRDefault="003B3768" w:rsidP="00F15076">
            <w:pPr>
              <w:pStyle w:val="TAC"/>
              <w:rPr>
                <w:ins w:id="2380" w:author="作者"/>
                <w:rFonts w:cs="Arial"/>
              </w:rPr>
            </w:pPr>
            <w:ins w:id="2381" w:author="作者">
              <w:r w:rsidRPr="00E76EB6">
                <w:rPr>
                  <w:rFonts w:cs="Arial"/>
                </w:rPr>
                <w:t>8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13</w:t>
              </w:r>
            </w:ins>
          </w:p>
        </w:tc>
        <w:tc>
          <w:tcPr>
            <w:tcW w:w="2083" w:type="dxa"/>
            <w:shd w:val="clear" w:color="auto" w:fill="auto"/>
            <w:vAlign w:val="center"/>
          </w:tcPr>
          <w:p w:rsidR="003B3768" w:rsidRPr="00E76EB6" w:rsidRDefault="003B3768" w:rsidP="00F15076">
            <w:pPr>
              <w:pStyle w:val="TAC"/>
              <w:rPr>
                <w:ins w:id="2382" w:author="作者"/>
                <w:rFonts w:cs="Arial"/>
              </w:rPr>
            </w:pPr>
            <w:ins w:id="2383" w:author="作者">
              <w:r w:rsidRPr="00E76EB6">
                <w:rPr>
                  <w:rFonts w:cs="Arial"/>
                </w:rPr>
                <w:t>6.0</w:t>
              </w:r>
            </w:ins>
          </w:p>
        </w:tc>
      </w:tr>
      <w:tr w:rsidR="003B3768" w:rsidRPr="00E76EB6" w:rsidTr="00F15076">
        <w:trPr>
          <w:trHeight w:val="225"/>
          <w:jc w:val="center"/>
          <w:ins w:id="2384" w:author="作者"/>
        </w:trPr>
        <w:tc>
          <w:tcPr>
            <w:tcW w:w="1809" w:type="dxa"/>
            <w:shd w:val="clear" w:color="auto" w:fill="auto"/>
            <w:vAlign w:val="center"/>
          </w:tcPr>
          <w:p w:rsidR="003B3768" w:rsidRPr="00E76EB6" w:rsidRDefault="003B3768" w:rsidP="00F15076">
            <w:pPr>
              <w:pStyle w:val="TAC"/>
              <w:rPr>
                <w:ins w:id="2385" w:author="作者"/>
                <w:rFonts w:cs="Arial"/>
              </w:rPr>
            </w:pPr>
            <w:ins w:id="2386" w:author="作者">
              <w:r w:rsidRPr="00E76EB6">
                <w:rPr>
                  <w:rFonts w:cs="Arial"/>
                </w:rPr>
                <w:t>-40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8</w:t>
              </w:r>
            </w:ins>
          </w:p>
        </w:tc>
        <w:tc>
          <w:tcPr>
            <w:tcW w:w="2083" w:type="dxa"/>
            <w:shd w:val="clear" w:color="auto" w:fill="auto"/>
            <w:vAlign w:val="center"/>
          </w:tcPr>
          <w:p w:rsidR="003B3768" w:rsidRPr="00E76EB6" w:rsidRDefault="003B3768" w:rsidP="00F15076">
            <w:pPr>
              <w:pStyle w:val="TAC"/>
              <w:rPr>
                <w:ins w:id="2387" w:author="作者"/>
                <w:rFonts w:cs="Arial"/>
                <w:lang w:eastAsia="zh-CN"/>
              </w:rPr>
            </w:pPr>
            <w:ins w:id="2388" w:author="作者">
              <w:r w:rsidRPr="00E76EB6">
                <w:rPr>
                  <w:rFonts w:cs="Arial"/>
                </w:rPr>
                <w:t>7.0</w:t>
              </w:r>
            </w:ins>
          </w:p>
        </w:tc>
      </w:tr>
    </w:tbl>
    <w:p w:rsidR="003B3768" w:rsidRPr="0006010D" w:rsidRDefault="003B3768" w:rsidP="003B3768">
      <w:pPr>
        <w:rPr>
          <w:lang w:val="en-US" w:eastAsia="ja-JP"/>
        </w:rPr>
        <w:pPrChange w:id="2389" w:author="作者">
          <w:pPr>
            <w:ind w:left="284"/>
            <w:outlineLvl w:val="0"/>
          </w:pPr>
        </w:pPrChange>
      </w:pPr>
    </w:p>
    <w:p w:rsidR="00F93146" w:rsidRDefault="00F93146" w:rsidP="0023565B">
      <w:pPr>
        <w:pStyle w:val="4"/>
        <w:rPr>
          <w:lang w:val="en-US" w:eastAsia="zh-CN"/>
        </w:rPr>
      </w:pPr>
      <w:bookmarkStart w:id="2390" w:name="_Toc503260562"/>
      <w:bookmarkStart w:id="2391" w:name="_Toc507425350"/>
      <w:r>
        <w:rPr>
          <w:rFonts w:hint="eastAsia"/>
          <w:lang w:val="en-US" w:eastAsia="zh-CN"/>
        </w:rPr>
        <w:t>8</w:t>
      </w:r>
      <w:r>
        <w:rPr>
          <w:lang w:val="en-US"/>
        </w:rPr>
        <w:t>.1.1.</w:t>
      </w:r>
      <w:r>
        <w:rPr>
          <w:rFonts w:hint="eastAsia"/>
          <w:lang w:val="en-US" w:eastAsia="zh-CN"/>
        </w:rPr>
        <w:t>2</w:t>
      </w:r>
      <w:r w:rsidRPr="003C2C64">
        <w:rPr>
          <w:lang w:val="en-US"/>
        </w:rPr>
        <w:tab/>
      </w:r>
      <w:r w:rsidRPr="00392BCB">
        <w:rPr>
          <w:lang w:val="en-US"/>
        </w:rPr>
        <w:t>UE maximum output power for modulation / channel bandwidth</w:t>
      </w:r>
      <w:bookmarkEnd w:id="2390"/>
      <w:bookmarkEnd w:id="2391"/>
    </w:p>
    <w:p w:rsidR="008245DE" w:rsidRDefault="008245DE" w:rsidP="00BB31CB">
      <w:pPr>
        <w:pStyle w:val="Guidance"/>
        <w:rPr>
          <w:color w:val="auto"/>
        </w:rPr>
      </w:pPr>
      <w:r>
        <w:rPr>
          <w:color w:val="auto"/>
        </w:rPr>
        <w:t xml:space="preserve">For UE Power </w:t>
      </w:r>
      <w:r w:rsidRPr="002526A6">
        <w:rPr>
          <w:color w:val="auto"/>
        </w:rPr>
        <w:t xml:space="preserve">2 and 3, the allowed Maximum Power Reduction (MPR) for the maximum output power </w:t>
      </w:r>
      <w:r>
        <w:rPr>
          <w:color w:val="auto"/>
        </w:rPr>
        <w:t xml:space="preserve">is not </w:t>
      </w:r>
      <w:r>
        <w:rPr>
          <w:rFonts w:hint="eastAsia"/>
          <w:color w:val="auto"/>
          <w:lang w:eastAsia="zh-CN"/>
        </w:rPr>
        <w:t xml:space="preserve">band </w:t>
      </w:r>
      <w:r>
        <w:rPr>
          <w:color w:val="auto"/>
        </w:rPr>
        <w:t xml:space="preserve">specific </w:t>
      </w:r>
      <w:r>
        <w:rPr>
          <w:rFonts w:hint="eastAsia"/>
          <w:color w:val="auto"/>
          <w:lang w:eastAsia="zh-CN"/>
        </w:rPr>
        <w:t xml:space="preserve">requirement. </w:t>
      </w:r>
      <w:r>
        <w:rPr>
          <w:rFonts w:hint="eastAsia"/>
          <w:color w:val="auto"/>
        </w:rPr>
        <w:t xml:space="preserve"> </w:t>
      </w:r>
      <w:r w:rsidRPr="00061298">
        <w:rPr>
          <w:rFonts w:hint="eastAsia"/>
          <w:color w:val="auto"/>
          <w:lang w:eastAsia="zh-CN"/>
        </w:rPr>
        <w:t>MPR</w:t>
      </w:r>
      <w:r>
        <w:rPr>
          <w:rFonts w:hint="eastAsia"/>
        </w:rPr>
        <w:t xml:space="preserve"> </w:t>
      </w:r>
      <w:r>
        <w:rPr>
          <w:color w:val="auto"/>
        </w:rPr>
        <w:t>follow</w:t>
      </w:r>
      <w:r>
        <w:rPr>
          <w:color w:val="auto"/>
          <w:lang w:eastAsia="zh-CN"/>
        </w:rPr>
        <w:t xml:space="preserve"> </w:t>
      </w:r>
      <w:r>
        <w:rPr>
          <w:rFonts w:hint="eastAsia"/>
          <w:color w:val="auto"/>
          <w:lang w:eastAsia="zh-CN"/>
        </w:rPr>
        <w:t>requirements of</w:t>
      </w:r>
      <w:r>
        <w:rPr>
          <w:color w:val="auto"/>
        </w:rPr>
        <w:t xml:space="preserve"> </w:t>
      </w:r>
      <w:r>
        <w:rPr>
          <w:rFonts w:hint="eastAsia"/>
          <w:color w:val="auto"/>
          <w:lang w:eastAsia="zh-CN"/>
        </w:rPr>
        <w:t>g</w:t>
      </w:r>
      <w:r w:rsidRPr="002526A6">
        <w:rPr>
          <w:color w:val="auto"/>
        </w:rPr>
        <w:t xml:space="preserve">eneral aspects for </w:t>
      </w:r>
      <w:r w:rsidRPr="002526A6">
        <w:rPr>
          <w:rFonts w:hint="eastAsia"/>
          <w:color w:val="auto"/>
        </w:rPr>
        <w:t>UE</w:t>
      </w:r>
      <w:r>
        <w:rPr>
          <w:rFonts w:hint="eastAsia"/>
          <w:color w:val="auto"/>
          <w:lang w:eastAsia="zh-CN"/>
        </w:rPr>
        <w:t xml:space="preserve"> RF in</w:t>
      </w:r>
      <w:r w:rsidRPr="002526A6">
        <w:rPr>
          <w:rFonts w:hint="eastAsia"/>
          <w:color w:val="auto"/>
        </w:rPr>
        <w:t xml:space="preserve"> </w:t>
      </w:r>
      <w:r w:rsidRPr="002526A6">
        <w:rPr>
          <w:color w:val="auto"/>
        </w:rPr>
        <w:t>T</w:t>
      </w:r>
      <w:r w:rsidRPr="002526A6">
        <w:rPr>
          <w:rFonts w:hint="eastAsia"/>
          <w:color w:val="auto"/>
        </w:rPr>
        <w:t>R</w:t>
      </w:r>
      <w:r w:rsidRPr="002526A6">
        <w:rPr>
          <w:color w:val="auto"/>
        </w:rPr>
        <w:t xml:space="preserve"> 38.</w:t>
      </w:r>
      <w:r w:rsidRPr="002526A6">
        <w:rPr>
          <w:rFonts w:hint="eastAsia"/>
          <w:color w:val="auto"/>
        </w:rPr>
        <w:t>817-01.</w:t>
      </w:r>
      <w:r w:rsidRPr="002526A6" w:rsidDel="002526A6">
        <w:rPr>
          <w:color w:val="auto"/>
        </w:rPr>
        <w:t xml:space="preserve"> </w:t>
      </w:r>
    </w:p>
    <w:p w:rsidR="00F93146" w:rsidRDefault="00F93146" w:rsidP="0023565B">
      <w:pPr>
        <w:pStyle w:val="4"/>
        <w:rPr>
          <w:lang w:eastAsia="zh-CN"/>
        </w:rPr>
      </w:pPr>
      <w:bookmarkStart w:id="2392" w:name="_Toc503260563"/>
      <w:bookmarkStart w:id="2393" w:name="_Toc507425351"/>
      <w:r>
        <w:rPr>
          <w:rFonts w:hint="eastAsia"/>
          <w:lang w:val="en-US" w:eastAsia="zh-CN"/>
        </w:rPr>
        <w:t>8</w:t>
      </w:r>
      <w:r>
        <w:rPr>
          <w:lang w:val="en-US"/>
        </w:rPr>
        <w:t>.1.1.</w:t>
      </w:r>
      <w:r>
        <w:rPr>
          <w:rFonts w:hint="eastAsia"/>
          <w:lang w:val="en-US" w:eastAsia="zh-CN"/>
        </w:rPr>
        <w:t>3</w:t>
      </w:r>
      <w:r w:rsidRPr="003C2C64">
        <w:rPr>
          <w:lang w:val="en-US"/>
        </w:rPr>
        <w:tab/>
      </w:r>
      <w:r w:rsidRPr="003C2C64">
        <w:t>UE maximum output power with additional requirements</w:t>
      </w:r>
      <w:bookmarkEnd w:id="2392"/>
      <w:bookmarkEnd w:id="2393"/>
    </w:p>
    <w:p w:rsidR="00607CA3" w:rsidRPr="008D28A3" w:rsidRDefault="00607CA3" w:rsidP="00607CA3">
      <w:pPr>
        <w:pStyle w:val="Guidance"/>
        <w:rPr>
          <w:lang w:eastAsia="zh-CN"/>
        </w:rPr>
      </w:pPr>
      <w:r w:rsidRPr="00B24ECD">
        <w:rPr>
          <w:color w:val="auto"/>
        </w:rPr>
        <w:t>UE maximum output power with additional requirements</w:t>
      </w:r>
      <w:r w:rsidRPr="00B24ECD">
        <w:rPr>
          <w:rFonts w:hint="eastAsia"/>
          <w:color w:val="auto"/>
        </w:rPr>
        <w:t xml:space="preserve"> </w:t>
      </w:r>
      <w:r>
        <w:rPr>
          <w:color w:val="auto"/>
        </w:rPr>
        <w:t>follow</w:t>
      </w:r>
      <w:r>
        <w:rPr>
          <w:rFonts w:hint="eastAsia"/>
          <w:color w:val="auto"/>
          <w:lang w:eastAsia="zh-CN"/>
        </w:rPr>
        <w:t>s</w:t>
      </w:r>
      <w:r>
        <w:rPr>
          <w:rFonts w:hint="eastAsia"/>
          <w:color w:val="auto"/>
        </w:rPr>
        <w:t xml:space="preserve"> </w:t>
      </w:r>
      <w:r>
        <w:rPr>
          <w:rFonts w:hint="eastAsia"/>
          <w:color w:val="auto"/>
          <w:lang w:eastAsia="zh-CN"/>
        </w:rPr>
        <w:t>A-MPR requirements of</w:t>
      </w:r>
      <w:r>
        <w:rPr>
          <w:color w:val="auto"/>
        </w:rPr>
        <w:t xml:space="preserve"> </w:t>
      </w:r>
      <w:r>
        <w:rPr>
          <w:rFonts w:hint="eastAsia"/>
          <w:color w:val="auto"/>
          <w:lang w:eastAsia="zh-CN"/>
        </w:rPr>
        <w:t>g</w:t>
      </w:r>
      <w:r w:rsidRPr="002526A6">
        <w:rPr>
          <w:color w:val="auto"/>
        </w:rPr>
        <w:t xml:space="preserve">eneral aspects for </w:t>
      </w:r>
      <w:r w:rsidRPr="002526A6">
        <w:rPr>
          <w:rFonts w:hint="eastAsia"/>
          <w:color w:val="auto"/>
        </w:rPr>
        <w:t>UE</w:t>
      </w:r>
      <w:r>
        <w:rPr>
          <w:rFonts w:hint="eastAsia"/>
          <w:color w:val="auto"/>
          <w:lang w:eastAsia="zh-CN"/>
        </w:rPr>
        <w:t xml:space="preserve"> RF in</w:t>
      </w:r>
      <w:r w:rsidRPr="002526A6">
        <w:rPr>
          <w:rFonts w:hint="eastAsia"/>
          <w:color w:val="auto"/>
        </w:rPr>
        <w:t xml:space="preserve"> </w:t>
      </w:r>
      <w:r w:rsidRPr="002526A6">
        <w:rPr>
          <w:color w:val="auto"/>
        </w:rPr>
        <w:t>T</w:t>
      </w:r>
      <w:r w:rsidRPr="002526A6">
        <w:rPr>
          <w:rFonts w:hint="eastAsia"/>
          <w:color w:val="auto"/>
        </w:rPr>
        <w:t>R</w:t>
      </w:r>
      <w:r w:rsidRPr="002526A6">
        <w:rPr>
          <w:color w:val="auto"/>
        </w:rPr>
        <w:t xml:space="preserve"> 38.</w:t>
      </w:r>
      <w:r w:rsidRPr="002526A6">
        <w:rPr>
          <w:rFonts w:hint="eastAsia"/>
          <w:color w:val="auto"/>
        </w:rPr>
        <w:t>817-01</w:t>
      </w:r>
    </w:p>
    <w:p w:rsidR="00BB31CB" w:rsidRDefault="00BB31CB" w:rsidP="00BB31CB">
      <w:pPr>
        <w:pStyle w:val="Guidance"/>
      </w:pPr>
    </w:p>
    <w:p w:rsidR="00F93146" w:rsidRPr="00EF216B" w:rsidRDefault="00F93146" w:rsidP="0023565B">
      <w:pPr>
        <w:pStyle w:val="4"/>
        <w:rPr>
          <w:lang w:eastAsia="zh-CN"/>
        </w:rPr>
      </w:pPr>
      <w:bookmarkStart w:id="2394" w:name="_Toc503260564"/>
      <w:bookmarkStart w:id="2395" w:name="_Toc507425352"/>
      <w:r>
        <w:rPr>
          <w:rFonts w:hint="eastAsia"/>
          <w:lang w:val="en-US" w:eastAsia="zh-CN"/>
        </w:rPr>
        <w:t>8</w:t>
      </w:r>
      <w:r>
        <w:rPr>
          <w:lang w:val="en-US"/>
        </w:rPr>
        <w:t>.1.1.</w:t>
      </w:r>
      <w:r>
        <w:rPr>
          <w:rFonts w:hint="eastAsia"/>
          <w:lang w:val="en-US" w:eastAsia="zh-CN"/>
        </w:rPr>
        <w:t>4</w:t>
      </w:r>
      <w:r>
        <w:rPr>
          <w:lang w:val="en-US"/>
        </w:rPr>
        <w:tab/>
      </w:r>
      <w:r w:rsidRPr="00A968BF">
        <w:rPr>
          <w:snapToGrid w:val="0"/>
        </w:rPr>
        <w:t>Adjacent Channel Leakage Ratio</w:t>
      </w:r>
      <w:r>
        <w:rPr>
          <w:rFonts w:hint="eastAsia"/>
          <w:snapToGrid w:val="0"/>
          <w:lang w:eastAsia="zh-CN"/>
        </w:rPr>
        <w:t xml:space="preserve"> </w:t>
      </w:r>
      <w:r>
        <w:t>(A</w:t>
      </w:r>
      <w:r>
        <w:rPr>
          <w:rFonts w:hint="eastAsia"/>
          <w:lang w:eastAsia="zh-CN"/>
        </w:rPr>
        <w:t>CLR</w:t>
      </w:r>
      <w:r w:rsidRPr="00570FF5">
        <w:t>)</w:t>
      </w:r>
      <w:bookmarkEnd w:id="2394"/>
      <w:bookmarkEnd w:id="2395"/>
    </w:p>
    <w:p w:rsidR="00AC1A01" w:rsidRDefault="00AC1A01" w:rsidP="00AC1A01">
      <w:r>
        <w:t>NR adjacent channel l</w:t>
      </w:r>
      <w:r w:rsidRPr="005D7A6F">
        <w:t>ea</w:t>
      </w:r>
      <w:r>
        <w:t>kage power r</w:t>
      </w:r>
      <w:r w:rsidRPr="005D7A6F">
        <w:t>atio (</w:t>
      </w:r>
      <w:r>
        <w:t>NR</w:t>
      </w:r>
      <w:r w:rsidRPr="005D7A6F">
        <w:rPr>
          <w:vertAlign w:val="subscript"/>
        </w:rPr>
        <w:t>ACLR</w:t>
      </w:r>
      <w:r w:rsidRPr="005D7A6F">
        <w:t xml:space="preserve">) is the ratio of the filtered mean power centred on the assigned </w:t>
      </w:r>
      <w:r>
        <w:t xml:space="preserve">NR </w:t>
      </w:r>
      <w:r w:rsidRPr="005D7A6F">
        <w:t xml:space="preserve">channel frequency to the filtered mean power centred on an adjacent </w:t>
      </w:r>
      <w:r>
        <w:t xml:space="preserve">NR </w:t>
      </w:r>
      <w:r w:rsidRPr="005D7A6F">
        <w:t xml:space="preserve">channel frequency at nominal channel spacing. </w:t>
      </w:r>
    </w:p>
    <w:p w:rsidR="00AC1A01" w:rsidRDefault="00AC1A01" w:rsidP="00AC1A01">
      <w:pPr>
        <w:rPr>
          <w:rFonts w:cs="v5.0.0"/>
        </w:rPr>
      </w:pPr>
      <w:r w:rsidRPr="005D7A6F">
        <w:lastRenderedPageBreak/>
        <w:t xml:space="preserve">The assigned </w:t>
      </w:r>
      <w:r>
        <w:t>NR</w:t>
      </w:r>
      <w:r w:rsidRPr="005D7A6F">
        <w:t xml:space="preserve"> channel power and adjacent </w:t>
      </w:r>
      <w:r>
        <w:t>NR</w:t>
      </w:r>
      <w:r w:rsidRPr="005D7A6F">
        <w:t xml:space="preserve"> channel power are measured with rectangular filters with measurement bandwidths specified in </w:t>
      </w:r>
      <w:r>
        <w:rPr>
          <w:rFonts w:cs="v5.0.0"/>
        </w:rPr>
        <w:t>Table 8.1.1.4</w:t>
      </w:r>
      <w:r w:rsidRPr="005D7A6F">
        <w:rPr>
          <w:rFonts w:cs="v5.0.0"/>
        </w:rPr>
        <w:t>-1</w:t>
      </w:r>
      <w:r>
        <w:rPr>
          <w:rFonts w:cs="v5.0.0"/>
        </w:rPr>
        <w:t>.</w:t>
      </w:r>
      <w:r w:rsidRPr="005D7A6F">
        <w:rPr>
          <w:rFonts w:cs="v5.0.0"/>
        </w:rPr>
        <w:t xml:space="preserve"> </w:t>
      </w:r>
    </w:p>
    <w:p w:rsidR="00AC1A01" w:rsidRDefault="00AC1A01" w:rsidP="00AC1A01">
      <w:pPr>
        <w:rPr>
          <w:rFonts w:cs="v5.0.0"/>
        </w:rPr>
      </w:pPr>
      <w:r w:rsidRPr="005D7A6F">
        <w:rPr>
          <w:rFonts w:cs="v5.0.0"/>
        </w:rPr>
        <w:t xml:space="preserve">If the measured adjacent channel power is greater than </w:t>
      </w:r>
      <w:r>
        <w:rPr>
          <w:rFonts w:cs="v5.0.0"/>
        </w:rPr>
        <w:t>[</w:t>
      </w:r>
      <w:r w:rsidRPr="005D7A6F">
        <w:rPr>
          <w:rFonts w:cs="v5.0.0"/>
        </w:rPr>
        <w:t>–50dBm</w:t>
      </w:r>
      <w:r>
        <w:rPr>
          <w:rFonts w:cs="v5.0.0"/>
        </w:rPr>
        <w:t>]</w:t>
      </w:r>
      <w:r w:rsidRPr="005D7A6F">
        <w:rPr>
          <w:rFonts w:cs="v5.0.0"/>
        </w:rPr>
        <w:t xml:space="preserve"> then the </w:t>
      </w:r>
      <w:r>
        <w:t>NR</w:t>
      </w:r>
      <w:r w:rsidRPr="005D7A6F">
        <w:rPr>
          <w:vertAlign w:val="subscript"/>
        </w:rPr>
        <w:t>ACLR</w:t>
      </w:r>
      <w:r w:rsidRPr="005D7A6F">
        <w:rPr>
          <w:rFonts w:cs="v5.0.0"/>
        </w:rPr>
        <w:t xml:space="preserve"> shall be higher than the value specified in </w:t>
      </w:r>
      <w:r>
        <w:rPr>
          <w:rFonts w:cs="v5.0.0"/>
        </w:rPr>
        <w:t>Table 8.1.1.4-2.</w:t>
      </w:r>
    </w:p>
    <w:p w:rsidR="00AC1A01" w:rsidRDefault="00AC1A01" w:rsidP="00187999">
      <w:pPr>
        <w:jc w:val="center"/>
      </w:pPr>
      <w:r w:rsidRPr="0062332F">
        <w:t xml:space="preserve">Table </w:t>
      </w:r>
      <w:r>
        <w:t>8.1.1.4</w:t>
      </w:r>
      <w:r w:rsidRPr="0062332F">
        <w:t>-1: NR ACLR measurement bandwidth</w:t>
      </w:r>
    </w:p>
    <w:p w:rsidR="00AC1A01" w:rsidRPr="0062332F" w:rsidRDefault="00AC1A01" w:rsidP="00AC1A01">
      <w:pPr>
        <w:pStyle w:val="TAH"/>
      </w:pPr>
    </w:p>
    <w:tbl>
      <w:tblPr>
        <w:tblW w:w="7156" w:type="dxa"/>
        <w:jc w:val="center"/>
        <w:tblLook w:val="04A0" w:firstRow="1" w:lastRow="0" w:firstColumn="1" w:lastColumn="0" w:noHBand="0" w:noVBand="1"/>
      </w:tblPr>
      <w:tblGrid>
        <w:gridCol w:w="1387"/>
        <w:gridCol w:w="667"/>
        <w:gridCol w:w="767"/>
        <w:gridCol w:w="767"/>
        <w:gridCol w:w="767"/>
        <w:gridCol w:w="767"/>
        <w:gridCol w:w="667"/>
        <w:gridCol w:w="667"/>
        <w:gridCol w:w="700"/>
      </w:tblGrid>
      <w:tr w:rsidR="00AC1A01" w:rsidRPr="00E74D8F" w:rsidTr="00B75CE3">
        <w:trPr>
          <w:trHeight w:val="240"/>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1A01" w:rsidRPr="00784A71" w:rsidRDefault="00AC1A01" w:rsidP="00B75CE3">
            <w:pPr>
              <w:pStyle w:val="TAH"/>
              <w:rPr>
                <w:rFonts w:cs="v5.0.0"/>
              </w:rPr>
            </w:pP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10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15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20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40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50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60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80 MHz</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100 MHz</w:t>
            </w:r>
          </w:p>
        </w:tc>
      </w:tr>
      <w:tr w:rsidR="00AC1A01" w:rsidRPr="00E74D8F" w:rsidTr="00B75CE3">
        <w:trPr>
          <w:trHeight w:val="240"/>
          <w:jc w:val="center"/>
        </w:trPr>
        <w:tc>
          <w:tcPr>
            <w:tcW w:w="1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eastAsia="Yu Mincho"/>
                <w:snapToGrid w:val="0"/>
              </w:rPr>
            </w:pPr>
            <w:r w:rsidRPr="0062332F">
              <w:t xml:space="preserve">NR </w:t>
            </w:r>
            <w:r w:rsidRPr="004408DF">
              <w:t>ACLR measurement bandwidth</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9.375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14.235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19.095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38.895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48.615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58.35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78.15</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98.31</w:t>
            </w:r>
          </w:p>
        </w:tc>
      </w:tr>
    </w:tbl>
    <w:p w:rsidR="00AC1A01" w:rsidRDefault="00AC1A01" w:rsidP="00AC1A01">
      <w:pPr>
        <w:pStyle w:val="TAH"/>
      </w:pPr>
    </w:p>
    <w:p w:rsidR="00AC1A01" w:rsidRDefault="00AC1A01" w:rsidP="00187999">
      <w:pPr>
        <w:jc w:val="center"/>
      </w:pPr>
      <w:r>
        <w:t>Table 8.1.1.4-2</w:t>
      </w:r>
      <w:r w:rsidRPr="0062332F">
        <w:t xml:space="preserve">: NR </w:t>
      </w:r>
      <w:r>
        <w:t>ACLR requirement</w:t>
      </w:r>
    </w:p>
    <w:p w:rsidR="00AC1A01" w:rsidRDefault="00AC1A01" w:rsidP="00AC1A01">
      <w:pPr>
        <w:pStyle w:val="TA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1407"/>
        <w:gridCol w:w="1407"/>
        <w:gridCol w:w="1407"/>
      </w:tblGrid>
      <w:tr w:rsidR="00AC1A01" w:rsidTr="00B75CE3">
        <w:trPr>
          <w:jc w:val="center"/>
        </w:trPr>
        <w:tc>
          <w:tcPr>
            <w:tcW w:w="0" w:type="auto"/>
            <w:shd w:val="clear" w:color="auto" w:fill="auto"/>
          </w:tcPr>
          <w:p w:rsidR="00AC1A01" w:rsidRDefault="00AC1A01" w:rsidP="00B75CE3"/>
        </w:tc>
        <w:tc>
          <w:tcPr>
            <w:tcW w:w="0" w:type="auto"/>
            <w:shd w:val="clear" w:color="auto" w:fill="auto"/>
            <w:vAlign w:val="center"/>
          </w:tcPr>
          <w:p w:rsidR="00AC1A01" w:rsidRDefault="00AC1A01" w:rsidP="00B75CE3">
            <w:pPr>
              <w:pStyle w:val="TAH"/>
            </w:pPr>
            <w:r>
              <w:t>Power class 1</w:t>
            </w:r>
          </w:p>
        </w:tc>
        <w:tc>
          <w:tcPr>
            <w:tcW w:w="0" w:type="auto"/>
            <w:shd w:val="clear" w:color="auto" w:fill="auto"/>
            <w:vAlign w:val="center"/>
          </w:tcPr>
          <w:p w:rsidR="00AC1A01" w:rsidRDefault="00AC1A01" w:rsidP="00B75CE3">
            <w:pPr>
              <w:pStyle w:val="TAH"/>
            </w:pPr>
            <w:r>
              <w:t>Power class 2</w:t>
            </w:r>
          </w:p>
        </w:tc>
        <w:tc>
          <w:tcPr>
            <w:tcW w:w="0" w:type="auto"/>
            <w:shd w:val="clear" w:color="auto" w:fill="auto"/>
            <w:vAlign w:val="center"/>
          </w:tcPr>
          <w:p w:rsidR="00AC1A01" w:rsidRDefault="00AC1A01" w:rsidP="00B75CE3">
            <w:pPr>
              <w:pStyle w:val="TAH"/>
            </w:pPr>
            <w:r>
              <w:t>Power class 3</w:t>
            </w:r>
          </w:p>
        </w:tc>
      </w:tr>
      <w:tr w:rsidR="00AC1A01" w:rsidTr="00B75CE3">
        <w:trPr>
          <w:jc w:val="center"/>
        </w:trPr>
        <w:tc>
          <w:tcPr>
            <w:tcW w:w="0" w:type="auto"/>
            <w:shd w:val="clear" w:color="auto" w:fill="auto"/>
            <w:vAlign w:val="center"/>
          </w:tcPr>
          <w:p w:rsidR="00AC1A01" w:rsidRDefault="00AC1A01" w:rsidP="00B75CE3">
            <w:pPr>
              <w:pStyle w:val="TAH"/>
            </w:pPr>
            <w:r>
              <w:t>NR</w:t>
            </w:r>
            <w:r w:rsidRPr="00A51030">
              <w:rPr>
                <w:vertAlign w:val="subscript"/>
              </w:rPr>
              <w:t>ACLR</w:t>
            </w:r>
          </w:p>
        </w:tc>
        <w:tc>
          <w:tcPr>
            <w:tcW w:w="0" w:type="auto"/>
            <w:shd w:val="clear" w:color="auto" w:fill="auto"/>
          </w:tcPr>
          <w:p w:rsidR="00AC1A01" w:rsidRDefault="00AC1A01" w:rsidP="00B75CE3"/>
        </w:tc>
        <w:tc>
          <w:tcPr>
            <w:tcW w:w="0" w:type="auto"/>
            <w:shd w:val="clear" w:color="auto" w:fill="auto"/>
          </w:tcPr>
          <w:p w:rsidR="00AC1A01" w:rsidRDefault="00AC1A01" w:rsidP="00B75CE3">
            <w:pPr>
              <w:pStyle w:val="TAC"/>
            </w:pPr>
            <w:r>
              <w:t>31 dB</w:t>
            </w:r>
          </w:p>
        </w:tc>
        <w:tc>
          <w:tcPr>
            <w:tcW w:w="0" w:type="auto"/>
            <w:shd w:val="clear" w:color="auto" w:fill="auto"/>
          </w:tcPr>
          <w:p w:rsidR="00AC1A01" w:rsidRDefault="00AC1A01" w:rsidP="00B75CE3">
            <w:pPr>
              <w:pStyle w:val="TAC"/>
            </w:pPr>
            <w:r>
              <w:t>30 dB</w:t>
            </w:r>
          </w:p>
        </w:tc>
      </w:tr>
    </w:tbl>
    <w:p w:rsidR="00F93146" w:rsidRDefault="00F93146" w:rsidP="00F93146">
      <w:pPr>
        <w:pStyle w:val="4"/>
        <w:rPr>
          <w:lang w:val="en-US" w:eastAsia="zh-CN"/>
        </w:rPr>
      </w:pPr>
      <w:bookmarkStart w:id="2396" w:name="_Toc503260565"/>
      <w:bookmarkStart w:id="2397" w:name="_Toc507425353"/>
      <w:r>
        <w:rPr>
          <w:rFonts w:hint="eastAsia"/>
          <w:lang w:val="en-US" w:eastAsia="zh-CN"/>
        </w:rPr>
        <w:t>8</w:t>
      </w:r>
      <w:r>
        <w:rPr>
          <w:lang w:val="en-US"/>
        </w:rPr>
        <w:t>.1.1.</w:t>
      </w:r>
      <w:r>
        <w:rPr>
          <w:rFonts w:hint="eastAsia"/>
          <w:lang w:val="en-US" w:eastAsia="zh-CN"/>
        </w:rPr>
        <w:t>5</w:t>
      </w:r>
      <w:r w:rsidRPr="003C2C64">
        <w:rPr>
          <w:lang w:val="en-US"/>
        </w:rPr>
        <w:tab/>
        <w:t>Spectrum emission mask</w:t>
      </w:r>
      <w:bookmarkEnd w:id="2396"/>
      <w:bookmarkEnd w:id="2397"/>
      <w:r w:rsidRPr="003C2C64">
        <w:rPr>
          <w:lang w:val="en-US"/>
        </w:rPr>
        <w:t xml:space="preserve"> </w:t>
      </w:r>
    </w:p>
    <w:p w:rsidR="007B44EE" w:rsidRPr="005D7A6F" w:rsidRDefault="007B44EE" w:rsidP="007B44EE">
      <w:pPr>
        <w:rPr>
          <w:rFonts w:cs="v5.0.0"/>
        </w:rPr>
      </w:pPr>
      <w:r w:rsidRPr="005D7A6F">
        <w:rPr>
          <w:rFonts w:cs="v5.0.0"/>
        </w:rPr>
        <w:t xml:space="preserve">The power of any UE emission shall not exceed the levels specified in Table </w:t>
      </w:r>
      <w:r>
        <w:rPr>
          <w:rFonts w:cs="v5.0.0"/>
        </w:rPr>
        <w:t>8.1.1.5</w:t>
      </w:r>
      <w:r w:rsidRPr="005D7A6F">
        <w:rPr>
          <w:rFonts w:cs="v5.0.0"/>
        </w:rPr>
        <w:t>-1 for the specified channel bandwidth.</w:t>
      </w:r>
    </w:p>
    <w:p w:rsidR="007B44EE" w:rsidRDefault="007B44EE" w:rsidP="00187999">
      <w:pPr>
        <w:jc w:val="center"/>
      </w:pPr>
      <w:r w:rsidRPr="00187999">
        <w:t xml:space="preserve">Table 8.1.1.5-1: NR General spectrum emission mask </w:t>
      </w:r>
    </w:p>
    <w:p w:rsidR="007B44EE" w:rsidRDefault="007B44EE" w:rsidP="007B44EE">
      <w:pPr>
        <w:rPr>
          <w:lang w:eastAsia="zh-CN"/>
        </w:rPr>
      </w:pPr>
    </w:p>
    <w:tbl>
      <w:tblPr>
        <w:tblW w:w="7578" w:type="dxa"/>
        <w:jc w:val="center"/>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1440"/>
      </w:tblGrid>
      <w:tr w:rsidR="007B44EE" w:rsidTr="00B75CE3">
        <w:trPr>
          <w:cantSplit/>
          <w:trHeight w:val="473"/>
          <w:jc w:val="center"/>
        </w:trPr>
        <w:tc>
          <w:tcPr>
            <w:tcW w:w="1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H"/>
              <w:rPr>
                <w:rFonts w:eastAsia="Times New Roman" w:cs="Arial"/>
                <w:kern w:val="2"/>
                <w:szCs w:val="18"/>
              </w:rPr>
            </w:pPr>
            <w:r>
              <w:rPr>
                <w:kern w:val="2"/>
              </w:rPr>
              <w:t>Δf</w:t>
            </w:r>
            <w:r>
              <w:rPr>
                <w:kern w:val="2"/>
                <w:vertAlign w:val="subscript"/>
              </w:rPr>
              <w:t>OOB</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10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15</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20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7B44EE" w:rsidRDefault="007B44EE" w:rsidP="00B75CE3">
            <w:pPr>
              <w:pStyle w:val="TAH"/>
              <w:rPr>
                <w:rFonts w:eastAsia="Times New Roman" w:cs="Arial"/>
                <w:kern w:val="2"/>
                <w:szCs w:val="18"/>
              </w:rPr>
            </w:pPr>
            <w:r>
              <w:rPr>
                <w:kern w:val="2"/>
              </w:rPr>
              <w:t>40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50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7B44EE" w:rsidRDefault="007B44EE" w:rsidP="00B75CE3">
            <w:pPr>
              <w:pStyle w:val="TAH"/>
              <w:rPr>
                <w:rFonts w:eastAsia="Times New Roman" w:cs="Arial"/>
                <w:kern w:val="2"/>
                <w:szCs w:val="18"/>
              </w:rPr>
            </w:pPr>
            <w:r>
              <w:rPr>
                <w:kern w:val="2"/>
              </w:rPr>
              <w:t>60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7B44EE" w:rsidRDefault="007B44EE" w:rsidP="00B75CE3">
            <w:pPr>
              <w:pStyle w:val="TAH"/>
              <w:rPr>
                <w:rFonts w:eastAsia="Times New Roman" w:cs="Arial"/>
                <w:kern w:val="2"/>
                <w:szCs w:val="18"/>
              </w:rPr>
            </w:pPr>
            <w:r>
              <w:rPr>
                <w:kern w:val="2"/>
              </w:rPr>
              <w:t>80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100</w:t>
            </w:r>
          </w:p>
          <w:p w:rsidR="007B44EE" w:rsidRDefault="007B44EE" w:rsidP="00B75CE3">
            <w:pPr>
              <w:pStyle w:val="TAH"/>
              <w:rPr>
                <w:kern w:val="2"/>
              </w:rPr>
            </w:pPr>
            <w:r>
              <w:rPr>
                <w:kern w:val="2"/>
              </w:rPr>
              <w:t>MHz</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H"/>
              <w:rPr>
                <w:kern w:val="2"/>
              </w:rPr>
            </w:pPr>
            <w:r>
              <w:rPr>
                <w:kern w:val="2"/>
              </w:rPr>
              <w:t>Measurement bandwidth</w:t>
            </w: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0-1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-18</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-21</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-24</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-24</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-24</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7B44EE" w:rsidRDefault="007B44EE" w:rsidP="00B75CE3">
            <w:pPr>
              <w:keepNext/>
              <w:overflowPunct w:val="0"/>
              <w:autoSpaceDE w:val="0"/>
              <w:autoSpaceDN w:val="0"/>
              <w:jc w:val="center"/>
              <w:textAlignment w:val="baseline"/>
              <w:rPr>
                <w:rFonts w:ascii="Arial" w:eastAsia="MS PGothic" w:hAnsi="Arial" w:cs="Arial"/>
                <w:kern w:val="2"/>
                <w:sz w:val="18"/>
                <w:szCs w:val="18"/>
              </w:rPr>
            </w:pPr>
            <w:r>
              <w:rPr>
                <w:rFonts w:ascii="Arial" w:hAnsi="Arial" w:cs="Arial"/>
                <w:kern w:val="2"/>
                <w:sz w:val="18"/>
                <w:szCs w:val="18"/>
              </w:rPr>
              <w:t>30 kHz</w:t>
            </w: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1-5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144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 MHz</w:t>
            </w: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5-6</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630" w:type="dxa"/>
            <w:vMerge w:val="restart"/>
            <w:tcBorders>
              <w:top w:val="nil"/>
              <w:left w:val="nil"/>
              <w:right w:val="single" w:sz="8" w:space="0" w:color="auto"/>
            </w:tcBorders>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6-10</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10-15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15-20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20-25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25-30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30-40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40-45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45-50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Pr="008E299C" w:rsidRDefault="007B44EE" w:rsidP="00B75CE3">
            <w:pPr>
              <w:pStyle w:val="TAC"/>
              <w:rPr>
                <w:kern w:val="2"/>
              </w:rPr>
            </w:pPr>
            <w:r w:rsidRPr="008E299C">
              <w:rPr>
                <w:kern w:val="2"/>
              </w:rPr>
              <w:t>± 5</w:t>
            </w:r>
            <w:r w:rsidRPr="008E299C">
              <w:rPr>
                <w:color w:val="000000"/>
                <w:kern w:val="2"/>
              </w:rPr>
              <w:t>0</w:t>
            </w:r>
            <w:r w:rsidRPr="008E299C">
              <w:rPr>
                <w:kern w:val="2"/>
              </w:rPr>
              <w:t>-</w:t>
            </w:r>
            <w:r w:rsidRPr="008E299C">
              <w:rPr>
                <w:color w:val="000000"/>
                <w:kern w:val="2"/>
              </w:rPr>
              <w:t>55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Pr="008E299C" w:rsidRDefault="007B44EE" w:rsidP="00B75CE3">
            <w:pPr>
              <w:pStyle w:val="TAC"/>
              <w:rPr>
                <w:kern w:val="2"/>
              </w:rPr>
            </w:pPr>
            <w:r w:rsidRPr="008E299C">
              <w:rPr>
                <w:kern w:val="2"/>
              </w:rPr>
              <w:t xml:space="preserve">± </w:t>
            </w:r>
            <w:r w:rsidRPr="008E299C">
              <w:rPr>
                <w:color w:val="000000"/>
                <w:kern w:val="2"/>
              </w:rPr>
              <w:t>55</w:t>
            </w:r>
            <w:r w:rsidRPr="008E299C">
              <w:rPr>
                <w:kern w:val="2"/>
              </w:rPr>
              <w:t>-60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vMerge/>
            <w:tcBorders>
              <w:left w:val="nil"/>
              <w:bottom w:val="single" w:sz="8" w:space="0" w:color="auto"/>
              <w:right w:val="single" w:sz="8" w:space="0" w:color="auto"/>
            </w:tcBorders>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Pr="008E299C" w:rsidRDefault="007B44EE" w:rsidP="00B75CE3">
            <w:pPr>
              <w:pStyle w:val="TAC"/>
              <w:rPr>
                <w:kern w:val="2"/>
              </w:rPr>
            </w:pPr>
            <w:r w:rsidRPr="008E299C">
              <w:rPr>
                <w:kern w:val="2"/>
              </w:rPr>
              <w:t xml:space="preserve">± </w:t>
            </w:r>
            <w:r w:rsidRPr="008E299C">
              <w:rPr>
                <w:color w:val="000000"/>
                <w:kern w:val="2"/>
              </w:rPr>
              <w:t>60</w:t>
            </w:r>
            <w:r w:rsidRPr="008E299C">
              <w:rPr>
                <w:kern w:val="2"/>
              </w:rPr>
              <w:t>-65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65-80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80-85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85-100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100-105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bl>
    <w:p w:rsidR="007B44EE" w:rsidRDefault="007B44EE" w:rsidP="007B44EE">
      <w:pPr>
        <w:rPr>
          <w:ins w:id="2398" w:author="作者"/>
          <w:lang w:eastAsia="zh-CN"/>
        </w:rPr>
      </w:pPr>
    </w:p>
    <w:p w:rsidR="002E6F80" w:rsidRPr="008C03CD" w:rsidRDefault="002E6F80" w:rsidP="002E6F80">
      <w:pPr>
        <w:rPr>
          <w:ins w:id="2399" w:author="作者"/>
          <w:lang w:eastAsia="zh-CN"/>
        </w:rPr>
      </w:pPr>
      <w:ins w:id="2400" w:author="作者">
        <w:r>
          <w:t xml:space="preserve">No changes to </w:t>
        </w:r>
        <w:r>
          <w:rPr>
            <w:rFonts w:hint="eastAsia"/>
            <w:lang w:eastAsia="zh-CN"/>
          </w:rPr>
          <w:t>Table 8.1.1.5-1</w:t>
        </w:r>
        <w:r w:rsidRPr="00A968BF">
          <w:t xml:space="preserve"> a</w:t>
        </w:r>
        <w:r>
          <w:t>re needed as a result of Band</w:t>
        </w:r>
        <w:r>
          <w:rPr>
            <w:rFonts w:hint="eastAsia"/>
            <w:lang w:eastAsia="zh-CN"/>
          </w:rPr>
          <w:t xml:space="preserve"> n77</w:t>
        </w:r>
        <w:r w:rsidRPr="00A968BF">
          <w:t xml:space="preserve"> power class 2 operation</w:t>
        </w:r>
        <w:r>
          <w:rPr>
            <w:rFonts w:hint="eastAsia"/>
            <w:lang w:eastAsia="zh-CN"/>
          </w:rPr>
          <w:t>.</w:t>
        </w:r>
      </w:ins>
    </w:p>
    <w:p w:rsidR="002E6F80" w:rsidRPr="002E6F80" w:rsidRDefault="002E6F80" w:rsidP="007B44EE">
      <w:pPr>
        <w:rPr>
          <w:rFonts w:hint="eastAsia"/>
          <w:lang w:eastAsia="zh-CN"/>
        </w:rPr>
      </w:pPr>
    </w:p>
    <w:p w:rsidR="001075BC" w:rsidRDefault="008E09F9" w:rsidP="0023565B">
      <w:pPr>
        <w:pStyle w:val="4"/>
        <w:rPr>
          <w:lang w:val="en-US" w:eastAsia="zh-CN"/>
        </w:rPr>
      </w:pPr>
      <w:bookmarkStart w:id="2401" w:name="_Toc503260566"/>
      <w:bookmarkStart w:id="2402" w:name="_Toc507425354"/>
      <w:r>
        <w:rPr>
          <w:rFonts w:hint="eastAsia"/>
          <w:lang w:val="en-US" w:eastAsia="zh-CN"/>
        </w:rPr>
        <w:lastRenderedPageBreak/>
        <w:t>8</w:t>
      </w:r>
      <w:r>
        <w:rPr>
          <w:lang w:val="en-US"/>
        </w:rPr>
        <w:t>.1.1.</w:t>
      </w:r>
      <w:r>
        <w:rPr>
          <w:rFonts w:hint="eastAsia"/>
          <w:lang w:val="en-US" w:eastAsia="zh-CN"/>
        </w:rPr>
        <w:t>6</w:t>
      </w:r>
      <w:r w:rsidRPr="003C2C64">
        <w:rPr>
          <w:lang w:val="en-US"/>
        </w:rPr>
        <w:tab/>
        <w:t>S</w:t>
      </w:r>
      <w:r>
        <w:rPr>
          <w:rFonts w:hint="eastAsia"/>
          <w:lang w:val="en-US" w:eastAsia="ja-JP"/>
        </w:rPr>
        <w:t>purious emissions</w:t>
      </w:r>
      <w:bookmarkEnd w:id="2401"/>
      <w:bookmarkEnd w:id="2402"/>
      <w:r w:rsidRPr="003C2C64">
        <w:rPr>
          <w:lang w:val="en-US"/>
        </w:rPr>
        <w:t xml:space="preserve"> </w:t>
      </w:r>
    </w:p>
    <w:p w:rsidR="00D8119B" w:rsidRPr="0006010D" w:rsidRDefault="00D8119B" w:rsidP="00D8119B">
      <w:pPr>
        <w:rPr>
          <w:lang w:val="en-US" w:eastAsia="ja-JP"/>
        </w:rPr>
      </w:pPr>
      <w:r>
        <w:rPr>
          <w:rFonts w:hint="eastAsia"/>
          <w:lang w:val="en-US" w:eastAsia="ja-JP"/>
        </w:rPr>
        <w:t xml:space="preserve">Based on the same discussion as </w:t>
      </w:r>
      <w:r w:rsidRPr="003C2C64">
        <w:rPr>
          <w:lang w:val="en-US"/>
        </w:rPr>
        <w:t>S</w:t>
      </w:r>
      <w:r>
        <w:rPr>
          <w:rFonts w:hint="eastAsia"/>
          <w:lang w:val="en-US" w:eastAsia="ja-JP"/>
        </w:rPr>
        <w:t xml:space="preserve">purious emissions of Band n78 described in clause </w:t>
      </w:r>
      <w:r>
        <w:rPr>
          <w:lang w:val="en-US" w:eastAsia="ja-JP"/>
        </w:rPr>
        <w:t>8</w:t>
      </w:r>
      <w:r w:rsidRPr="00207DBC">
        <w:rPr>
          <w:lang w:val="en-US" w:eastAsia="ja-JP"/>
        </w:rPr>
        <w:t>.1.1.</w:t>
      </w:r>
      <w:r>
        <w:rPr>
          <w:rFonts w:hint="eastAsia"/>
          <w:lang w:val="en-US" w:eastAsia="ja-JP"/>
        </w:rPr>
        <w:t>6, the following was agreed.</w:t>
      </w:r>
    </w:p>
    <w:p w:rsidR="00D8119B" w:rsidRPr="00187999" w:rsidRDefault="00D8119B" w:rsidP="00187999">
      <w:pPr>
        <w:jc w:val="center"/>
      </w:pPr>
      <w:r w:rsidRPr="00187999">
        <w:t xml:space="preserve">Table </w:t>
      </w:r>
      <w:r w:rsidRPr="00187999">
        <w:rPr>
          <w:rFonts w:hint="eastAsia"/>
        </w:rPr>
        <w:t>8.1.1.6-1</w:t>
      </w:r>
      <w:r w:rsidRPr="00187999">
        <w:t xml:space="preserve">: </w:t>
      </w:r>
      <w:r w:rsidRPr="00187999">
        <w:rPr>
          <w:rFonts w:hint="eastAsia"/>
        </w:rPr>
        <w:t>S</w:t>
      </w:r>
      <w:r w:rsidRPr="00187999">
        <w:t>purious emission band UE co-existence</w:t>
      </w:r>
      <w:r w:rsidRPr="00187999">
        <w:rPr>
          <w:rFonts w:hint="eastAsia"/>
        </w:rPr>
        <w:t xml:space="preserve"> for Band n77 and n78</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6"/>
        <w:gridCol w:w="2608"/>
        <w:gridCol w:w="851"/>
        <w:gridCol w:w="283"/>
        <w:gridCol w:w="852"/>
        <w:gridCol w:w="1067"/>
        <w:gridCol w:w="928"/>
        <w:gridCol w:w="871"/>
      </w:tblGrid>
      <w:tr w:rsidR="00576053" w:rsidRPr="0006010D" w:rsidTr="008E72FA">
        <w:trPr>
          <w:trHeight w:val="270"/>
          <w:jc w:val="center"/>
        </w:trPr>
        <w:tc>
          <w:tcPr>
            <w:tcW w:w="1486" w:type="dxa"/>
            <w:vMerge w:val="restart"/>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b/>
                <w:sz w:val="18"/>
                <w:lang w:eastAsia="ja-JP"/>
              </w:rPr>
            </w:pPr>
            <w:r w:rsidRPr="0006010D">
              <w:rPr>
                <w:rFonts w:ascii="Arial" w:hAnsi="Arial" w:cs="Arial" w:hint="eastAsia"/>
                <w:b/>
                <w:sz w:val="18"/>
                <w:lang w:eastAsia="ja-JP"/>
              </w:rPr>
              <w:t>NR band</w:t>
            </w:r>
          </w:p>
        </w:tc>
        <w:tc>
          <w:tcPr>
            <w:tcW w:w="7460" w:type="dxa"/>
            <w:gridSpan w:val="7"/>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 xml:space="preserve">Spurious emission </w:t>
            </w:r>
          </w:p>
        </w:tc>
      </w:tr>
      <w:tr w:rsidR="00576053" w:rsidRPr="0006010D" w:rsidTr="008E72FA">
        <w:trPr>
          <w:trHeight w:val="450"/>
          <w:jc w:val="center"/>
        </w:trPr>
        <w:tc>
          <w:tcPr>
            <w:tcW w:w="1486" w:type="dxa"/>
            <w:vMerge/>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608" w:type="dxa"/>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Protected band</w:t>
            </w:r>
          </w:p>
        </w:tc>
        <w:tc>
          <w:tcPr>
            <w:tcW w:w="1986" w:type="dxa"/>
            <w:gridSpan w:val="3"/>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Frequency range (MHz)</w:t>
            </w:r>
          </w:p>
        </w:tc>
        <w:tc>
          <w:tcPr>
            <w:tcW w:w="1067" w:type="dxa"/>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hint="eastAsia"/>
                <w:b/>
                <w:sz w:val="18"/>
              </w:rPr>
              <w:t xml:space="preserve">Maximum </w:t>
            </w:r>
            <w:r w:rsidRPr="0006010D">
              <w:rPr>
                <w:rFonts w:ascii="Arial" w:eastAsia="Times New Roman" w:hAnsi="Arial" w:cs="Arial"/>
                <w:b/>
                <w:sz w:val="18"/>
              </w:rPr>
              <w:t>Level (dBm)</w:t>
            </w:r>
          </w:p>
        </w:tc>
        <w:tc>
          <w:tcPr>
            <w:tcW w:w="928" w:type="dxa"/>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MBW (MHz)</w:t>
            </w:r>
          </w:p>
        </w:tc>
        <w:tc>
          <w:tcPr>
            <w:tcW w:w="871" w:type="dxa"/>
            <w:shd w:val="clear" w:color="auto" w:fill="auto"/>
            <w:noWrap/>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NOTE</w:t>
            </w:r>
          </w:p>
        </w:tc>
      </w:tr>
      <w:tr w:rsidR="00576053" w:rsidRPr="0006010D" w:rsidTr="008E72FA">
        <w:trPr>
          <w:trHeight w:val="225"/>
          <w:jc w:val="center"/>
        </w:trPr>
        <w:tc>
          <w:tcPr>
            <w:tcW w:w="1486" w:type="dxa"/>
            <w:vMerge w:val="restart"/>
            <w:shd w:val="clear" w:color="auto" w:fill="auto"/>
          </w:tcPr>
          <w:p w:rsidR="00576053" w:rsidRPr="0006010D" w:rsidRDefault="00576053" w:rsidP="0057605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n77</w:t>
            </w:r>
          </w:p>
        </w:tc>
        <w:tc>
          <w:tcPr>
            <w:tcW w:w="2608" w:type="dxa"/>
            <w:shd w:val="clear" w:color="auto" w:fill="auto"/>
            <w:vAlign w:val="bottom"/>
          </w:tcPr>
          <w:p w:rsidR="00576053" w:rsidRPr="0006010D" w:rsidRDefault="00576053"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eastAsia="Times New Roman" w:hAnsi="Arial" w:cs="Arial"/>
                <w:sz w:val="16"/>
                <w:szCs w:val="16"/>
              </w:rPr>
              <w:t xml:space="preserve">E-UTRA Band </w:t>
            </w:r>
            <w:r w:rsidRPr="0006010D">
              <w:rPr>
                <w:rFonts w:ascii="Arial" w:hAnsi="Arial" w:cs="Arial"/>
                <w:sz w:val="16"/>
                <w:szCs w:val="16"/>
                <w:lang w:eastAsia="ja-JP"/>
              </w:rPr>
              <w:t xml:space="preserve">1, </w:t>
            </w:r>
            <w:r w:rsidRPr="0006010D">
              <w:rPr>
                <w:rFonts w:ascii="Arial" w:hAnsi="Arial" w:cs="Arial" w:hint="eastAsia"/>
                <w:sz w:val="16"/>
                <w:szCs w:val="16"/>
                <w:lang w:eastAsia="ja-JP"/>
              </w:rPr>
              <w:t xml:space="preserve">3, </w:t>
            </w:r>
            <w:r>
              <w:rPr>
                <w:rFonts w:ascii="Arial" w:hAnsi="Arial" w:cs="Arial"/>
                <w:sz w:val="16"/>
                <w:szCs w:val="16"/>
                <w:lang w:eastAsia="ja-JP"/>
              </w:rPr>
              <w:t xml:space="preserve">5, 7, 8, </w:t>
            </w:r>
            <w:r w:rsidRPr="0006010D">
              <w:rPr>
                <w:rFonts w:ascii="Arial" w:hAnsi="Arial" w:cs="Arial"/>
                <w:sz w:val="16"/>
                <w:szCs w:val="16"/>
                <w:lang w:eastAsia="ja-JP"/>
              </w:rPr>
              <w:t>11, 18, 19,</w:t>
            </w:r>
            <w:r>
              <w:rPr>
                <w:rFonts w:ascii="Arial" w:hAnsi="Arial" w:cs="Arial"/>
                <w:sz w:val="16"/>
                <w:szCs w:val="16"/>
                <w:lang w:eastAsia="ja-JP"/>
              </w:rPr>
              <w:t xml:space="preserve"> 20,</w:t>
            </w:r>
            <w:r w:rsidRPr="0006010D">
              <w:rPr>
                <w:rFonts w:ascii="Arial" w:hAnsi="Arial" w:cs="Arial"/>
                <w:sz w:val="16"/>
                <w:szCs w:val="16"/>
                <w:lang w:eastAsia="ja-JP"/>
              </w:rPr>
              <w:t xml:space="preserve"> 21,</w:t>
            </w:r>
            <w:r>
              <w:rPr>
                <w:rFonts w:ascii="Arial" w:hAnsi="Arial" w:cs="Arial"/>
                <w:sz w:val="16"/>
                <w:szCs w:val="16"/>
                <w:lang w:eastAsia="ja-JP"/>
              </w:rPr>
              <w:t xml:space="preserve"> 26, </w:t>
            </w:r>
            <w:r w:rsidRPr="0006010D">
              <w:rPr>
                <w:rFonts w:ascii="Arial" w:hAnsi="Arial" w:cs="Arial"/>
                <w:sz w:val="16"/>
                <w:szCs w:val="16"/>
                <w:lang w:eastAsia="ja-JP"/>
              </w:rPr>
              <w:t xml:space="preserve">28, </w:t>
            </w:r>
            <w:r w:rsidRPr="0006010D">
              <w:rPr>
                <w:rFonts w:ascii="Arial" w:hAnsi="Arial" w:cs="Arial" w:hint="eastAsia"/>
                <w:sz w:val="16"/>
                <w:szCs w:val="16"/>
                <w:lang w:eastAsia="ja-JP"/>
              </w:rPr>
              <w:t>34,</w:t>
            </w:r>
            <w:r>
              <w:rPr>
                <w:rFonts w:ascii="Arial" w:hAnsi="Arial" w:cs="Arial"/>
                <w:sz w:val="16"/>
                <w:szCs w:val="16"/>
                <w:lang w:eastAsia="ja-JP"/>
              </w:rPr>
              <w:t xml:space="preserve"> 39, 40, 41, </w:t>
            </w:r>
            <w:r w:rsidRPr="0006010D">
              <w:rPr>
                <w:rFonts w:ascii="Arial" w:hAnsi="Arial" w:cs="Arial" w:hint="eastAsia"/>
                <w:sz w:val="16"/>
                <w:szCs w:val="16"/>
                <w:lang w:eastAsia="ja-JP"/>
              </w:rPr>
              <w:t xml:space="preserve"> </w:t>
            </w:r>
            <w:r w:rsidRPr="0006010D">
              <w:rPr>
                <w:rFonts w:ascii="Arial" w:hAnsi="Arial" w:cs="Arial"/>
                <w:sz w:val="16"/>
                <w:szCs w:val="16"/>
                <w:lang w:eastAsia="ja-JP"/>
              </w:rPr>
              <w:t>65</w:t>
            </w:r>
          </w:p>
        </w:tc>
        <w:tc>
          <w:tcPr>
            <w:tcW w:w="851" w:type="dxa"/>
            <w:shd w:val="clear" w:color="auto" w:fill="auto"/>
            <w:vAlign w:val="center"/>
          </w:tcPr>
          <w:p w:rsidR="00576053" w:rsidRPr="0006010D" w:rsidRDefault="00576053" w:rsidP="00BF206B">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DL_low</w:t>
            </w:r>
          </w:p>
        </w:tc>
        <w:tc>
          <w:tcPr>
            <w:tcW w:w="283" w:type="dxa"/>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06010D">
              <w:rPr>
                <w:rFonts w:ascii="Arial" w:eastAsia="Times New Roman" w:hAnsi="Arial" w:cs="Arial"/>
                <w:sz w:val="16"/>
                <w:szCs w:val="16"/>
              </w:rPr>
              <w:t>-</w:t>
            </w:r>
          </w:p>
        </w:tc>
        <w:tc>
          <w:tcPr>
            <w:tcW w:w="852" w:type="dxa"/>
            <w:shd w:val="clear" w:color="auto" w:fill="auto"/>
            <w:vAlign w:val="center"/>
          </w:tcPr>
          <w:p w:rsidR="00576053" w:rsidRPr="0006010D" w:rsidRDefault="00576053" w:rsidP="00BF206B">
            <w:pPr>
              <w:keepNext/>
              <w:keepLines/>
              <w:overflowPunct w:val="0"/>
              <w:autoSpaceDE w:val="0"/>
              <w:autoSpaceDN w:val="0"/>
              <w:adjustRightInd w:val="0"/>
              <w:spacing w:after="0"/>
              <w:textAlignment w:val="baseline"/>
              <w:rPr>
                <w:rFonts w:ascii="Arial" w:eastAsia="Times New Roman" w:hAnsi="Arial" w:cs="Arial"/>
                <w:sz w:val="16"/>
                <w:szCs w:val="16"/>
              </w:rPr>
            </w:pPr>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DL_high</w:t>
            </w:r>
          </w:p>
        </w:tc>
        <w:tc>
          <w:tcPr>
            <w:tcW w:w="1067" w:type="dxa"/>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-50</w:t>
            </w:r>
          </w:p>
        </w:tc>
        <w:tc>
          <w:tcPr>
            <w:tcW w:w="928"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1</w:t>
            </w:r>
          </w:p>
        </w:tc>
        <w:tc>
          <w:tcPr>
            <w:tcW w:w="871"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576053" w:rsidRPr="0006010D" w:rsidTr="008E72FA">
        <w:trPr>
          <w:trHeight w:val="131"/>
          <w:jc w:val="center"/>
        </w:trPr>
        <w:tc>
          <w:tcPr>
            <w:tcW w:w="1486" w:type="dxa"/>
            <w:vMerge/>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shd w:val="clear" w:color="auto" w:fill="auto"/>
            <w:vAlign w:val="bottom"/>
          </w:tcPr>
          <w:p w:rsidR="00576053" w:rsidRPr="0006010D" w:rsidRDefault="00576053"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Frequency range</w:t>
            </w:r>
          </w:p>
        </w:tc>
        <w:tc>
          <w:tcPr>
            <w:tcW w:w="851" w:type="dxa"/>
            <w:shd w:val="clear" w:color="auto" w:fill="auto"/>
          </w:tcPr>
          <w:p w:rsidR="00576053" w:rsidRPr="0006010D" w:rsidRDefault="00576053"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sz w:val="16"/>
                <w:szCs w:val="16"/>
                <w:lang w:eastAsia="ja-JP"/>
              </w:rPr>
              <w:t xml:space="preserve">1884.5 </w:t>
            </w:r>
          </w:p>
        </w:tc>
        <w:tc>
          <w:tcPr>
            <w:tcW w:w="283" w:type="dxa"/>
            <w:shd w:val="clear" w:color="auto" w:fill="auto"/>
          </w:tcPr>
          <w:p w:rsidR="00576053" w:rsidRPr="0006010D" w:rsidRDefault="00576053" w:rsidP="00BF206B">
            <w:pPr>
              <w:pStyle w:val="Default"/>
              <w:rPr>
                <w:color w:val="auto"/>
                <w:sz w:val="16"/>
                <w:szCs w:val="16"/>
                <w:lang w:eastAsia="ja-JP"/>
              </w:rPr>
            </w:pPr>
            <w:r w:rsidRPr="0006010D">
              <w:rPr>
                <w:color w:val="auto"/>
                <w:sz w:val="16"/>
                <w:szCs w:val="16"/>
                <w:lang w:eastAsia="ja-JP"/>
              </w:rPr>
              <w:t xml:space="preserve">- </w:t>
            </w:r>
          </w:p>
        </w:tc>
        <w:tc>
          <w:tcPr>
            <w:tcW w:w="852" w:type="dxa"/>
            <w:shd w:val="clear" w:color="auto" w:fill="auto"/>
          </w:tcPr>
          <w:p w:rsidR="00576053" w:rsidRPr="0006010D" w:rsidRDefault="00576053" w:rsidP="00BF206B">
            <w:pPr>
              <w:pStyle w:val="Default"/>
              <w:rPr>
                <w:color w:val="auto"/>
                <w:sz w:val="16"/>
                <w:szCs w:val="16"/>
                <w:lang w:eastAsia="ja-JP"/>
              </w:rPr>
            </w:pPr>
            <w:r w:rsidRPr="0006010D">
              <w:rPr>
                <w:color w:val="auto"/>
                <w:sz w:val="16"/>
                <w:szCs w:val="16"/>
                <w:lang w:eastAsia="ja-JP"/>
              </w:rPr>
              <w:t xml:space="preserve">1915.7 </w:t>
            </w:r>
          </w:p>
        </w:tc>
        <w:tc>
          <w:tcPr>
            <w:tcW w:w="1067" w:type="dxa"/>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-41</w:t>
            </w:r>
          </w:p>
        </w:tc>
        <w:tc>
          <w:tcPr>
            <w:tcW w:w="928"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0.3</w:t>
            </w:r>
          </w:p>
        </w:tc>
        <w:tc>
          <w:tcPr>
            <w:tcW w:w="871"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PHS</w:t>
            </w:r>
          </w:p>
        </w:tc>
      </w:tr>
      <w:tr w:rsidR="00576053" w:rsidRPr="0006010D" w:rsidTr="008E72FA">
        <w:trPr>
          <w:trHeight w:val="225"/>
          <w:jc w:val="center"/>
        </w:trPr>
        <w:tc>
          <w:tcPr>
            <w:tcW w:w="1486" w:type="dxa"/>
            <w:vMerge/>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shd w:val="clear" w:color="auto" w:fill="auto"/>
            <w:vAlign w:val="bottom"/>
          </w:tcPr>
          <w:p w:rsidR="00576053" w:rsidRPr="0006010D" w:rsidRDefault="00576053" w:rsidP="00203589">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NR Band n257</w:t>
            </w:r>
          </w:p>
        </w:tc>
        <w:tc>
          <w:tcPr>
            <w:tcW w:w="851" w:type="dxa"/>
            <w:shd w:val="clear" w:color="auto" w:fill="auto"/>
            <w:vAlign w:val="center"/>
          </w:tcPr>
          <w:p w:rsidR="00576053" w:rsidRPr="0006010D" w:rsidRDefault="00576053"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hint="eastAsia"/>
                <w:sz w:val="16"/>
                <w:szCs w:val="16"/>
                <w:lang w:eastAsia="ja-JP"/>
              </w:rPr>
              <w:t>26500</w:t>
            </w:r>
          </w:p>
        </w:tc>
        <w:tc>
          <w:tcPr>
            <w:tcW w:w="283" w:type="dxa"/>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w:t>
            </w:r>
          </w:p>
        </w:tc>
        <w:tc>
          <w:tcPr>
            <w:tcW w:w="852" w:type="dxa"/>
            <w:shd w:val="clear" w:color="auto" w:fill="auto"/>
            <w:vAlign w:val="center"/>
          </w:tcPr>
          <w:p w:rsidR="00576053" w:rsidRPr="0006010D" w:rsidRDefault="00576053"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29500</w:t>
            </w:r>
          </w:p>
        </w:tc>
        <w:tc>
          <w:tcPr>
            <w:tcW w:w="1067" w:type="dxa"/>
            <w:shd w:val="clear" w:color="auto" w:fill="auto"/>
            <w:vAlign w:val="center"/>
          </w:tcPr>
          <w:p w:rsidR="00576053" w:rsidRPr="0006010D" w:rsidRDefault="00203589"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w:t>
            </w:r>
          </w:p>
        </w:tc>
        <w:tc>
          <w:tcPr>
            <w:tcW w:w="928" w:type="dxa"/>
            <w:shd w:val="clear" w:color="auto" w:fill="auto"/>
            <w:noWrap/>
            <w:vAlign w:val="center"/>
          </w:tcPr>
          <w:p w:rsidR="00576053" w:rsidRPr="0006010D" w:rsidRDefault="00203589"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100</w:t>
            </w:r>
          </w:p>
        </w:tc>
        <w:tc>
          <w:tcPr>
            <w:tcW w:w="871"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bl>
    <w:p w:rsidR="00576053" w:rsidRPr="00576053" w:rsidRDefault="00576053" w:rsidP="00D8119B">
      <w:pPr>
        <w:jc w:val="center"/>
        <w:rPr>
          <w:rFonts w:eastAsia="MS Mincho"/>
          <w:b/>
          <w:lang w:eastAsia="ja-JP"/>
        </w:rPr>
      </w:pPr>
    </w:p>
    <w:p w:rsidR="008E09F9" w:rsidRPr="0006010D" w:rsidRDefault="008E09F9" w:rsidP="008E09F9">
      <w:pPr>
        <w:spacing w:before="240"/>
        <w:ind w:left="284"/>
        <w:rPr>
          <w:b/>
          <w:i/>
          <w:lang w:val="en-US" w:eastAsia="ja-JP"/>
        </w:rPr>
      </w:pPr>
      <w:r>
        <w:rPr>
          <w:rFonts w:hint="eastAsia"/>
          <w:b/>
          <w:i/>
          <w:lang w:eastAsia="ja-JP"/>
        </w:rPr>
        <w:t>Agreement</w:t>
      </w:r>
      <w:r w:rsidRPr="0006010D">
        <w:rPr>
          <w:rFonts w:hint="eastAsia"/>
          <w:b/>
          <w:i/>
          <w:lang w:val="en-US" w:eastAsia="ja-JP"/>
        </w:rPr>
        <w:t xml:space="preserve">: Protected bands required for Band </w:t>
      </w:r>
      <w:r>
        <w:rPr>
          <w:rFonts w:hint="eastAsia"/>
          <w:b/>
          <w:i/>
          <w:lang w:val="en-US" w:eastAsia="ja-JP"/>
        </w:rPr>
        <w:t>n77</w:t>
      </w:r>
      <w:r w:rsidRPr="0006010D">
        <w:rPr>
          <w:rFonts w:hint="eastAsia"/>
          <w:b/>
          <w:i/>
          <w:lang w:val="en-US" w:eastAsia="ja-JP"/>
        </w:rPr>
        <w:t xml:space="preserve"> </w:t>
      </w:r>
      <w:r>
        <w:rPr>
          <w:rFonts w:hint="eastAsia"/>
          <w:b/>
          <w:i/>
          <w:lang w:val="en-US" w:eastAsia="ja-JP"/>
        </w:rPr>
        <w:t>are to</w:t>
      </w:r>
      <w:r w:rsidRPr="0006010D">
        <w:rPr>
          <w:rFonts w:hint="eastAsia"/>
          <w:b/>
          <w:i/>
          <w:lang w:val="en-US" w:eastAsia="ja-JP"/>
        </w:rPr>
        <w:t xml:space="preserve"> be the same as those for Band </w:t>
      </w:r>
      <w:r>
        <w:rPr>
          <w:rFonts w:hint="eastAsia"/>
          <w:b/>
          <w:i/>
          <w:lang w:val="en-US" w:eastAsia="ja-JP"/>
        </w:rPr>
        <w:t>n78</w:t>
      </w:r>
      <w:r w:rsidRPr="0006010D">
        <w:rPr>
          <w:rFonts w:hint="eastAsia"/>
          <w:b/>
          <w:i/>
          <w:lang w:val="en-US" w:eastAsia="ja-JP"/>
        </w:rPr>
        <w:t xml:space="preserve"> (i.e., not only Japanese bands but also ones required for other regions such as Europe, </w:t>
      </w:r>
      <w:r>
        <w:rPr>
          <w:rFonts w:hint="eastAsia"/>
          <w:b/>
          <w:i/>
          <w:lang w:val="en-US" w:eastAsia="ja-JP"/>
        </w:rPr>
        <w:t xml:space="preserve">Korea and </w:t>
      </w:r>
      <w:r w:rsidRPr="0006010D">
        <w:rPr>
          <w:rFonts w:hint="eastAsia"/>
          <w:b/>
          <w:i/>
          <w:lang w:val="en-US" w:eastAsia="ja-JP"/>
        </w:rPr>
        <w:t>China)</w:t>
      </w:r>
    </w:p>
    <w:p w:rsidR="008E09F9" w:rsidRPr="002E6F80" w:rsidRDefault="002E6F80" w:rsidP="00353894">
      <w:pPr>
        <w:rPr>
          <w:rFonts w:hint="eastAsia"/>
          <w:lang w:eastAsia="zh-CN"/>
          <w:rPrChange w:id="2403" w:author="作者">
            <w:rPr>
              <w:lang w:val="en-US" w:eastAsia="zh-CN"/>
            </w:rPr>
          </w:rPrChange>
        </w:rPr>
      </w:pPr>
      <w:ins w:id="2404" w:author="作者">
        <w:r>
          <w:t xml:space="preserve">No changes to </w:t>
        </w:r>
        <w:r>
          <w:rPr>
            <w:rFonts w:hint="eastAsia"/>
            <w:lang w:eastAsia="zh-CN"/>
          </w:rPr>
          <w:t>Table 8.1.1.6-1</w:t>
        </w:r>
        <w:r w:rsidRPr="00A968BF">
          <w:t xml:space="preserve"> a</w:t>
        </w:r>
        <w:r>
          <w:t>re needed as a result of Band</w:t>
        </w:r>
        <w:r>
          <w:rPr>
            <w:rFonts w:hint="eastAsia"/>
            <w:lang w:eastAsia="zh-CN"/>
          </w:rPr>
          <w:t xml:space="preserve"> n77</w:t>
        </w:r>
        <w:r w:rsidRPr="00A968BF">
          <w:t xml:space="preserve"> power class 2 operation</w:t>
        </w:r>
        <w:r>
          <w:rPr>
            <w:rFonts w:hint="eastAsia"/>
            <w:lang w:eastAsia="zh-CN"/>
          </w:rPr>
          <w:t>.</w:t>
        </w:r>
      </w:ins>
    </w:p>
    <w:p w:rsidR="00D46755" w:rsidRDefault="00D46755" w:rsidP="0023565B">
      <w:pPr>
        <w:pStyle w:val="3"/>
        <w:rPr>
          <w:ins w:id="2405" w:author="作者"/>
          <w:lang w:val="en-US"/>
        </w:rPr>
      </w:pPr>
      <w:bookmarkStart w:id="2406" w:name="_Toc503260567"/>
      <w:bookmarkStart w:id="2407" w:name="_Toc507425355"/>
      <w:r>
        <w:rPr>
          <w:rFonts w:hint="eastAsia"/>
          <w:lang w:val="en-US" w:eastAsia="zh-CN"/>
        </w:rPr>
        <w:t>8</w:t>
      </w:r>
      <w:r w:rsidRPr="003C2C64">
        <w:rPr>
          <w:lang w:val="en-US"/>
        </w:rPr>
        <w:t>.1.2</w:t>
      </w:r>
      <w:r w:rsidRPr="003C2C64">
        <w:rPr>
          <w:lang w:val="en-US"/>
        </w:rPr>
        <w:tab/>
        <w:t>Receiver characteristics</w:t>
      </w:r>
      <w:bookmarkEnd w:id="2406"/>
      <w:bookmarkEnd w:id="2407"/>
    </w:p>
    <w:p w:rsidR="002E6F80" w:rsidRPr="002E6F80" w:rsidRDefault="002E6F80" w:rsidP="002E6F80">
      <w:pPr>
        <w:rPr>
          <w:rFonts w:hint="eastAsia"/>
          <w:lang w:eastAsia="zh-CN"/>
          <w:rPrChange w:id="2408" w:author="作者">
            <w:rPr>
              <w:lang w:val="en-US"/>
            </w:rPr>
          </w:rPrChange>
        </w:rPr>
        <w:pPrChange w:id="2409" w:author="作者">
          <w:pPr>
            <w:pStyle w:val="3"/>
          </w:pPr>
        </w:pPrChange>
      </w:pPr>
      <w:ins w:id="2410" w:author="作者">
        <w:r>
          <w:t xml:space="preserve">No changes to </w:t>
        </w:r>
        <w:r>
          <w:rPr>
            <w:rFonts w:hint="eastAsia"/>
            <w:lang w:eastAsia="zh-CN"/>
          </w:rPr>
          <w:t>receiver characteristics</w:t>
        </w:r>
        <w:r w:rsidRPr="00A968BF">
          <w:t xml:space="preserve"> a</w:t>
        </w:r>
        <w:r>
          <w:t>re needed as a result of Band</w:t>
        </w:r>
        <w:r>
          <w:rPr>
            <w:rFonts w:hint="eastAsia"/>
            <w:lang w:eastAsia="zh-CN"/>
          </w:rPr>
          <w:t xml:space="preserve"> n77</w:t>
        </w:r>
        <w:r w:rsidRPr="00A968BF">
          <w:t xml:space="preserve"> power class 2 operation</w:t>
        </w:r>
        <w:r>
          <w:rPr>
            <w:rFonts w:hint="eastAsia"/>
            <w:lang w:eastAsia="zh-CN"/>
          </w:rPr>
          <w:t>.</w:t>
        </w:r>
      </w:ins>
      <w:bookmarkStart w:id="2411" w:name="_GoBack"/>
      <w:bookmarkEnd w:id="2411"/>
    </w:p>
    <w:p w:rsidR="00D46755" w:rsidRDefault="00D46755" w:rsidP="0023565B">
      <w:pPr>
        <w:pStyle w:val="4"/>
        <w:rPr>
          <w:lang w:val="en-US" w:eastAsia="zh-CN"/>
        </w:rPr>
      </w:pPr>
      <w:bookmarkStart w:id="2412" w:name="_Toc503260568"/>
      <w:bookmarkStart w:id="2413" w:name="_Toc507425356"/>
      <w:r>
        <w:rPr>
          <w:rFonts w:hint="eastAsia"/>
          <w:lang w:val="en-US" w:eastAsia="zh-CN"/>
        </w:rPr>
        <w:t>8</w:t>
      </w:r>
      <w:r w:rsidRPr="003C2C64">
        <w:rPr>
          <w:lang w:val="en-US"/>
        </w:rPr>
        <w:t>.1.2.1</w:t>
      </w:r>
      <w:r w:rsidRPr="003C2C64">
        <w:rPr>
          <w:lang w:val="en-US"/>
        </w:rPr>
        <w:tab/>
        <w:t>Reference sensitivity</w:t>
      </w:r>
      <w:bookmarkEnd w:id="2412"/>
      <w:bookmarkEnd w:id="2413"/>
    </w:p>
    <w:p w:rsidR="00AB56E4" w:rsidRPr="000F73BB" w:rsidRDefault="00AB56E4" w:rsidP="00AB56E4">
      <w:pPr>
        <w:rPr>
          <w:lang w:eastAsia="ja-JP"/>
        </w:rPr>
      </w:pPr>
      <w:r>
        <w:rPr>
          <w:rFonts w:hint="eastAsia"/>
          <w:lang w:val="en-US" w:eastAsia="ja-JP"/>
        </w:rPr>
        <w:t xml:space="preserve">Based on the same discussion as reference sensitivity of Band n78 described in clause </w:t>
      </w:r>
      <w:r w:rsidRPr="00896085">
        <w:rPr>
          <w:lang w:val="en-US" w:eastAsia="ja-JP"/>
        </w:rPr>
        <w:t>7.1.2.1</w:t>
      </w:r>
      <w:r>
        <w:rPr>
          <w:rFonts w:hint="eastAsia"/>
          <w:lang w:val="en-US" w:eastAsia="ja-JP"/>
        </w:rPr>
        <w:t>, the following was agreed.</w:t>
      </w:r>
    </w:p>
    <w:p w:rsidR="00AB56E4" w:rsidRDefault="00AB56E4" w:rsidP="00AB56E4">
      <w:pPr>
        <w:ind w:left="284"/>
        <w:rPr>
          <w:b/>
          <w:i/>
          <w:lang w:val="en-US" w:eastAsia="ja-JP"/>
        </w:rPr>
      </w:pPr>
      <w:r w:rsidRPr="003F0277">
        <w:rPr>
          <w:rFonts w:hint="eastAsia"/>
          <w:b/>
          <w:i/>
          <w:lang w:val="en-US" w:eastAsia="ja-JP"/>
        </w:rPr>
        <w:t>Agreement</w:t>
      </w:r>
      <w:r w:rsidRPr="003F0277">
        <w:rPr>
          <w:b/>
          <w:i/>
          <w:lang w:val="en-US" w:eastAsia="ja-JP"/>
        </w:rPr>
        <w:t xml:space="preserve">: REFSENS for Band </w:t>
      </w:r>
      <w:r w:rsidRPr="004F4343">
        <w:rPr>
          <w:b/>
          <w:i/>
          <w:lang w:val="en-US" w:eastAsia="ja-JP"/>
        </w:rPr>
        <w:t xml:space="preserve">n77 </w:t>
      </w:r>
      <w:r w:rsidRPr="00400BEB">
        <w:rPr>
          <w:b/>
          <w:i/>
          <w:lang w:val="en-US" w:eastAsia="ja-JP"/>
        </w:rPr>
        <w:t>at 3.3-3.8 GHz</w:t>
      </w:r>
      <w:r w:rsidRPr="004F4343">
        <w:rPr>
          <w:b/>
          <w:i/>
          <w:lang w:val="en-US" w:eastAsia="ja-JP"/>
        </w:rPr>
        <w:t xml:space="preserve"> and n78 should be 1 dB larger than that of bands which have NR smallest sensitivity (less RF challenges) such as Band n1. </w:t>
      </w:r>
      <w:r w:rsidRPr="00400BEB">
        <w:rPr>
          <w:b/>
          <w:i/>
          <w:lang w:val="en-US" w:eastAsia="ja-JP"/>
        </w:rPr>
        <w:t>REFSENS for Band n77 at 3.8-4.2 GHz is increased by 0.5 dB compared to that of Band n78.</w:t>
      </w:r>
    </w:p>
    <w:p w:rsidR="0000528A" w:rsidRPr="00187999" w:rsidRDefault="0000528A" w:rsidP="00187999">
      <w:pPr>
        <w:jc w:val="center"/>
      </w:pPr>
      <w:r w:rsidRPr="00187999">
        <w:t>Table 8.1.2.1-1. Reference sensitivity for Band n77</w:t>
      </w:r>
    </w:p>
    <w:tbl>
      <w:tblPr>
        <w:tblW w:w="9530" w:type="dxa"/>
        <w:tblInd w:w="118" w:type="dxa"/>
        <w:tblLook w:val="04A0" w:firstRow="1" w:lastRow="0" w:firstColumn="1" w:lastColumn="0" w:noHBand="0" w:noVBand="1"/>
      </w:tblPr>
      <w:tblGrid>
        <w:gridCol w:w="1161"/>
        <w:gridCol w:w="630"/>
        <w:gridCol w:w="794"/>
        <w:gridCol w:w="795"/>
        <w:gridCol w:w="810"/>
        <w:gridCol w:w="810"/>
        <w:gridCol w:w="810"/>
        <w:gridCol w:w="810"/>
        <w:gridCol w:w="810"/>
        <w:gridCol w:w="990"/>
        <w:gridCol w:w="1110"/>
      </w:tblGrid>
      <w:tr w:rsidR="0000528A" w:rsidRPr="00801201" w:rsidTr="00F15076">
        <w:trPr>
          <w:trHeight w:val="315"/>
        </w:trPr>
        <w:tc>
          <w:tcPr>
            <w:tcW w:w="10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Operating Band</w:t>
            </w:r>
          </w:p>
        </w:tc>
        <w:tc>
          <w:tcPr>
            <w:tcW w:w="63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SCS kHz</w:t>
            </w:r>
          </w:p>
        </w:tc>
        <w:tc>
          <w:tcPr>
            <w:tcW w:w="736"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10</w:t>
            </w:r>
          </w:p>
        </w:tc>
        <w:tc>
          <w:tcPr>
            <w:tcW w:w="795"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15</w:t>
            </w:r>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20</w:t>
            </w:r>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40</w:t>
            </w:r>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50</w:t>
            </w:r>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60</w:t>
            </w:r>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80</w:t>
            </w:r>
          </w:p>
        </w:tc>
        <w:tc>
          <w:tcPr>
            <w:tcW w:w="99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100</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Duplex Mode</w:t>
            </w:r>
          </w:p>
        </w:tc>
      </w:tr>
      <w:tr w:rsidR="0000528A" w:rsidRPr="00801201" w:rsidTr="00F15076">
        <w:trPr>
          <w:trHeight w:val="365"/>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Arial" w:hAnsi="Arial" w:cs="Arial"/>
                <w:b/>
                <w:bCs/>
                <w:color w:val="000000"/>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Arial" w:hAnsi="Arial" w:cs="Arial"/>
                <w:b/>
                <w:bCs/>
                <w:color w:val="000000"/>
                <w:lang w:val="en-US"/>
              </w:rPr>
            </w:pPr>
          </w:p>
        </w:tc>
        <w:tc>
          <w:tcPr>
            <w:tcW w:w="736" w:type="dxa"/>
            <w:tcBorders>
              <w:top w:val="nil"/>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795" w:type="dxa"/>
            <w:tcBorders>
              <w:top w:val="nil"/>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990" w:type="dxa"/>
            <w:tcBorders>
              <w:top w:val="nil"/>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Arial" w:hAnsi="Arial" w:cs="Arial"/>
                <w:b/>
                <w:bCs/>
                <w:color w:val="000000"/>
                <w:lang w:val="en-US"/>
              </w:rPr>
            </w:pPr>
          </w:p>
        </w:tc>
      </w:tr>
      <w:tr w:rsidR="0000528A" w:rsidRPr="00801201" w:rsidTr="00F15076">
        <w:trPr>
          <w:trHeight w:val="315"/>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Arial" w:hAnsi="Arial" w:cs="Arial"/>
                <w:b/>
                <w:bCs/>
                <w:color w:val="000000"/>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Arial" w:hAnsi="Arial" w:cs="Arial"/>
                <w:b/>
                <w:bCs/>
                <w:color w:val="000000"/>
                <w:lang w:val="en-US"/>
              </w:rPr>
            </w:pPr>
          </w:p>
        </w:tc>
        <w:tc>
          <w:tcPr>
            <w:tcW w:w="736"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(dBm)</w:t>
            </w:r>
          </w:p>
        </w:tc>
        <w:tc>
          <w:tcPr>
            <w:tcW w:w="795"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(dBm)</w:t>
            </w:r>
          </w:p>
        </w:tc>
        <w:tc>
          <w:tcPr>
            <w:tcW w:w="99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Calibri" w:hAnsi="Calibri"/>
                <w:color w:val="000000"/>
                <w:lang w:val="en-US"/>
              </w:rPr>
            </w:pPr>
            <w:r w:rsidRPr="00801201">
              <w:rPr>
                <w:rFonts w:ascii="Arial" w:hAnsi="Arial" w:cs="Arial"/>
                <w:b/>
                <w:bCs/>
                <w:color w:val="000000"/>
                <w:lang w:val="en-US"/>
              </w:rPr>
              <w:t>(dBm)</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Arial" w:hAnsi="Arial" w:cs="Arial"/>
                <w:b/>
                <w:bCs/>
                <w:color w:val="000000"/>
                <w:lang w:val="en-US"/>
              </w:rPr>
            </w:pPr>
          </w:p>
        </w:tc>
      </w:tr>
      <w:tr w:rsidR="0000528A" w:rsidRPr="00801201" w:rsidTr="00F15076">
        <w:trPr>
          <w:trHeight w:val="315"/>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rsidR="0000528A" w:rsidRPr="00801201" w:rsidRDefault="0000528A" w:rsidP="00F15076">
            <w:pPr>
              <w:spacing w:after="0"/>
              <w:jc w:val="center"/>
              <w:rPr>
                <w:rFonts w:ascii="Calibri" w:hAnsi="Calibri"/>
                <w:color w:val="000000"/>
                <w:lang w:val="en-US"/>
              </w:rPr>
            </w:pPr>
            <w:r w:rsidRPr="00801201">
              <w:rPr>
                <w:rFonts w:ascii="Calibri" w:hAnsi="Calibri"/>
                <w:color w:val="000000"/>
                <w:lang w:val="en-US"/>
              </w:rPr>
              <w:t>n77</w:t>
            </w:r>
            <w:r>
              <w:rPr>
                <w:rFonts w:ascii="Calibri" w:hAnsi="Calibri"/>
                <w:color w:val="000000"/>
                <w:lang w:val="en-US"/>
              </w:rPr>
              <w:t xml:space="preserve"> (3.3 to 3.8 GHz)</w:t>
            </w: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Calibri" w:hAnsi="Calibri"/>
                <w:color w:val="000000"/>
                <w:lang w:val="en-US"/>
              </w:rPr>
            </w:pPr>
            <w:r w:rsidRPr="00801201">
              <w:rPr>
                <w:rFonts w:ascii="Calibri" w:hAnsi="Calibri"/>
                <w:color w:val="000000"/>
                <w:lang w:val="en-US"/>
              </w:rPr>
              <w:t>15</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-95.8</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-94.0</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-92.7</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F15076">
            <w:pPr>
              <w:jc w:val="center"/>
              <w:rPr>
                <w:rFonts w:ascii="Calibri" w:hAnsi="Calibri"/>
              </w:rPr>
            </w:pPr>
            <w:r w:rsidRPr="00801201">
              <w:rPr>
                <w:rFonts w:ascii="Calibri" w:hAnsi="Calibri"/>
              </w:rPr>
              <w:t>-89.6</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F15076">
            <w:pPr>
              <w:jc w:val="center"/>
              <w:rPr>
                <w:rFonts w:ascii="Calibri" w:hAnsi="Calibri"/>
              </w:rPr>
            </w:pPr>
            <w:r w:rsidRPr="00801201">
              <w:rPr>
                <w:rFonts w:ascii="Calibri" w:hAnsi="Calibri"/>
              </w:rPr>
              <w:t>-88.6</w:t>
            </w:r>
          </w:p>
        </w:tc>
        <w:tc>
          <w:tcPr>
            <w:tcW w:w="810" w:type="dxa"/>
            <w:tcBorders>
              <w:top w:val="single" w:sz="8" w:space="0" w:color="auto"/>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Calibri" w:hAnsi="Calibri"/>
                <w:color w:val="000000"/>
                <w:lang w:val="en-US"/>
              </w:rPr>
            </w:pPr>
          </w:p>
        </w:tc>
        <w:tc>
          <w:tcPr>
            <w:tcW w:w="810" w:type="dxa"/>
            <w:tcBorders>
              <w:top w:val="single" w:sz="8" w:space="0" w:color="auto"/>
              <w:left w:val="nil"/>
              <w:bottom w:val="single" w:sz="8" w:space="0" w:color="auto"/>
              <w:right w:val="single" w:sz="8" w:space="0" w:color="auto"/>
            </w:tcBorders>
            <w:shd w:val="clear" w:color="auto" w:fill="auto"/>
            <w:vAlign w:val="center"/>
          </w:tcPr>
          <w:p w:rsidR="0000528A" w:rsidRPr="00801201" w:rsidRDefault="0000528A" w:rsidP="00F15076">
            <w:pPr>
              <w:spacing w:after="0"/>
              <w:jc w:val="center"/>
              <w:rPr>
                <w:rFonts w:ascii="Calibri" w:hAnsi="Calibri"/>
                <w:color w:val="000000"/>
                <w:lang w:val="en-US"/>
              </w:rPr>
            </w:pPr>
          </w:p>
        </w:tc>
        <w:tc>
          <w:tcPr>
            <w:tcW w:w="990" w:type="dxa"/>
            <w:tcBorders>
              <w:top w:val="single" w:sz="8" w:space="0" w:color="auto"/>
              <w:left w:val="nil"/>
              <w:bottom w:val="single" w:sz="8" w:space="0" w:color="auto"/>
              <w:right w:val="single" w:sz="8" w:space="0" w:color="auto"/>
            </w:tcBorders>
            <w:shd w:val="clear" w:color="auto" w:fill="auto"/>
            <w:vAlign w:val="center"/>
          </w:tcPr>
          <w:p w:rsidR="0000528A" w:rsidRPr="00801201" w:rsidRDefault="0000528A" w:rsidP="00F15076">
            <w:pPr>
              <w:spacing w:after="0"/>
              <w:jc w:val="center"/>
              <w:rPr>
                <w:rFonts w:ascii="Calibri" w:hAnsi="Calibri"/>
                <w:color w:val="000000"/>
                <w:lang w:val="en-US"/>
              </w:rPr>
            </w:pP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00528A" w:rsidRPr="00801201" w:rsidRDefault="0000528A" w:rsidP="00F15076">
            <w:pPr>
              <w:spacing w:after="0"/>
              <w:jc w:val="center"/>
              <w:rPr>
                <w:rFonts w:ascii="Calibri" w:hAnsi="Calibri" w:cs="Arial"/>
                <w:color w:val="000000"/>
                <w:lang w:val="en-US"/>
              </w:rPr>
            </w:pPr>
            <w:r w:rsidRPr="00801201">
              <w:rPr>
                <w:rFonts w:ascii="Calibri" w:hAnsi="Calibri" w:cs="Arial"/>
                <w:color w:val="000000"/>
                <w:lang w:val="en-US"/>
              </w:rPr>
              <w:t>TDD</w:t>
            </w:r>
          </w:p>
        </w:tc>
      </w:tr>
      <w:tr w:rsidR="0000528A" w:rsidRPr="00801201" w:rsidTr="00F15076">
        <w:trPr>
          <w:trHeight w:val="315"/>
        </w:trPr>
        <w:tc>
          <w:tcPr>
            <w:tcW w:w="1067"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Calibri" w:hAnsi="Calibri"/>
                <w:color w:val="000000"/>
                <w:lang w:val="en-US"/>
              </w:rPr>
            </w:pP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Calibri" w:hAnsi="Calibri"/>
                <w:color w:val="000000"/>
                <w:lang w:val="en-US"/>
              </w:rPr>
            </w:pPr>
            <w:r w:rsidRPr="00801201">
              <w:rPr>
                <w:rFonts w:ascii="Calibri" w:hAnsi="Calibri"/>
                <w:color w:val="000000"/>
                <w:lang w:val="en-US"/>
              </w:rPr>
              <w:t>30</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-96.1</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-94.1</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-92.9</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F15076">
            <w:pPr>
              <w:jc w:val="center"/>
              <w:rPr>
                <w:rFonts w:ascii="Calibri" w:hAnsi="Calibri"/>
              </w:rPr>
            </w:pPr>
            <w:r w:rsidRPr="00801201">
              <w:rPr>
                <w:rFonts w:ascii="Calibri" w:hAnsi="Calibri"/>
              </w:rPr>
              <w:t>-89.7</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F15076">
            <w:pPr>
              <w:jc w:val="center"/>
              <w:rPr>
                <w:rFonts w:ascii="Calibri" w:hAnsi="Calibri"/>
              </w:rPr>
            </w:pPr>
            <w:r w:rsidRPr="00801201">
              <w:rPr>
                <w:rFonts w:ascii="Calibri" w:hAnsi="Calibri"/>
              </w:rPr>
              <w:t>-88.7</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-87.9</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-86.6</w:t>
            </w:r>
          </w:p>
        </w:tc>
        <w:tc>
          <w:tcPr>
            <w:tcW w:w="99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-85.6</w:t>
            </w:r>
          </w:p>
        </w:tc>
        <w:tc>
          <w:tcPr>
            <w:tcW w:w="1260"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Calibri" w:hAnsi="Calibri" w:cs="Arial"/>
                <w:color w:val="000000"/>
                <w:lang w:val="en-US"/>
              </w:rPr>
            </w:pPr>
          </w:p>
        </w:tc>
      </w:tr>
      <w:tr w:rsidR="0000528A" w:rsidRPr="00801201" w:rsidTr="00F15076">
        <w:trPr>
          <w:trHeight w:val="315"/>
        </w:trPr>
        <w:tc>
          <w:tcPr>
            <w:tcW w:w="1067"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Calibri" w:hAnsi="Calibri"/>
                <w:color w:val="000000"/>
                <w:lang w:val="en-US"/>
              </w:rPr>
            </w:pP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Calibri" w:hAnsi="Calibri"/>
                <w:color w:val="000000"/>
                <w:lang w:val="en-US"/>
              </w:rPr>
            </w:pPr>
            <w:r w:rsidRPr="00801201">
              <w:rPr>
                <w:rFonts w:ascii="Calibri" w:hAnsi="Calibri"/>
                <w:color w:val="000000"/>
                <w:lang w:val="en-US"/>
              </w:rPr>
              <w:t>60</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-96.5</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-94.4</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-93.1</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F15076">
            <w:pPr>
              <w:jc w:val="center"/>
              <w:rPr>
                <w:rFonts w:ascii="Calibri" w:hAnsi="Calibri"/>
              </w:rPr>
            </w:pPr>
            <w:r w:rsidRPr="00801201">
              <w:rPr>
                <w:rFonts w:ascii="Calibri" w:hAnsi="Calibri"/>
              </w:rPr>
              <w:t>-89.9</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F15076">
            <w:pPr>
              <w:jc w:val="center"/>
              <w:rPr>
                <w:rFonts w:ascii="Calibri" w:hAnsi="Calibri"/>
              </w:rPr>
            </w:pPr>
            <w:r w:rsidRPr="00801201">
              <w:rPr>
                <w:rFonts w:ascii="Calibri" w:hAnsi="Calibri"/>
              </w:rPr>
              <w:t>-88.8</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-88.0</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-86.7</w:t>
            </w:r>
          </w:p>
        </w:tc>
        <w:tc>
          <w:tcPr>
            <w:tcW w:w="99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-85.7</w:t>
            </w:r>
          </w:p>
        </w:tc>
        <w:tc>
          <w:tcPr>
            <w:tcW w:w="1260"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Calibri" w:hAnsi="Calibri" w:cs="Arial"/>
                <w:color w:val="000000"/>
                <w:lang w:val="en-US"/>
              </w:rPr>
            </w:pPr>
          </w:p>
        </w:tc>
      </w:tr>
      <w:tr w:rsidR="0000528A" w:rsidRPr="00801201" w:rsidTr="00F15076">
        <w:trPr>
          <w:trHeight w:val="315"/>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rsidR="0000528A" w:rsidRPr="00801201" w:rsidRDefault="0000528A" w:rsidP="00F15076">
            <w:pPr>
              <w:spacing w:after="0"/>
              <w:jc w:val="center"/>
              <w:rPr>
                <w:rFonts w:ascii="Calibri" w:hAnsi="Calibri"/>
                <w:color w:val="000000"/>
                <w:lang w:val="en-US"/>
              </w:rPr>
            </w:pPr>
            <w:r w:rsidRPr="00801201">
              <w:rPr>
                <w:rFonts w:ascii="Calibri" w:hAnsi="Calibri"/>
                <w:color w:val="000000"/>
                <w:lang w:val="en-US"/>
              </w:rPr>
              <w:t>n77 (3.8 to 4.2 GHz)</w:t>
            </w: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Calibri" w:hAnsi="Calibri"/>
                <w:color w:val="000000"/>
                <w:lang w:val="en-US"/>
              </w:rPr>
            </w:pPr>
            <w:r w:rsidRPr="00801201">
              <w:rPr>
                <w:rFonts w:ascii="Calibri" w:hAnsi="Calibri"/>
                <w:color w:val="000000"/>
                <w:lang w:val="en-US"/>
              </w:rPr>
              <w:t>15</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-95.3</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-93.5</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-92.2</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-89.1</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-88.1</w:t>
            </w:r>
          </w:p>
        </w:tc>
        <w:tc>
          <w:tcPr>
            <w:tcW w:w="810" w:type="dxa"/>
            <w:tcBorders>
              <w:top w:val="single" w:sz="8" w:space="0" w:color="auto"/>
              <w:left w:val="nil"/>
              <w:bottom w:val="single" w:sz="8" w:space="0" w:color="auto"/>
              <w:right w:val="single" w:sz="8" w:space="0" w:color="000000"/>
            </w:tcBorders>
            <w:shd w:val="clear" w:color="auto" w:fill="auto"/>
            <w:noWrap/>
            <w:vAlign w:val="bottom"/>
            <w:hideMark/>
          </w:tcPr>
          <w:p w:rsidR="0000528A" w:rsidRPr="00801201" w:rsidRDefault="0000528A" w:rsidP="00F15076">
            <w:pPr>
              <w:spacing w:after="0"/>
              <w:jc w:val="center"/>
              <w:rPr>
                <w:rFonts w:ascii="Calibri" w:hAnsi="Calibri"/>
                <w:color w:val="000000"/>
                <w:lang w:val="en-US"/>
              </w:rPr>
            </w:pPr>
          </w:p>
        </w:tc>
        <w:tc>
          <w:tcPr>
            <w:tcW w:w="810" w:type="dxa"/>
            <w:tcBorders>
              <w:top w:val="single" w:sz="8" w:space="0" w:color="auto"/>
              <w:left w:val="nil"/>
              <w:bottom w:val="single" w:sz="8" w:space="0" w:color="auto"/>
              <w:right w:val="single" w:sz="8" w:space="0" w:color="000000"/>
            </w:tcBorders>
            <w:shd w:val="clear" w:color="auto" w:fill="auto"/>
            <w:vAlign w:val="bottom"/>
          </w:tcPr>
          <w:p w:rsidR="0000528A" w:rsidRPr="00801201" w:rsidRDefault="0000528A" w:rsidP="00F15076">
            <w:pPr>
              <w:spacing w:after="0"/>
              <w:jc w:val="center"/>
              <w:rPr>
                <w:rFonts w:ascii="Calibri" w:hAnsi="Calibri"/>
                <w:color w:val="000000"/>
                <w:lang w:val="en-US"/>
              </w:rPr>
            </w:pPr>
          </w:p>
        </w:tc>
        <w:tc>
          <w:tcPr>
            <w:tcW w:w="990" w:type="dxa"/>
            <w:tcBorders>
              <w:top w:val="single" w:sz="8" w:space="0" w:color="auto"/>
              <w:left w:val="nil"/>
              <w:bottom w:val="single" w:sz="8" w:space="0" w:color="auto"/>
              <w:right w:val="single" w:sz="8" w:space="0" w:color="000000"/>
            </w:tcBorders>
            <w:shd w:val="clear" w:color="auto" w:fill="auto"/>
            <w:vAlign w:val="bottom"/>
          </w:tcPr>
          <w:p w:rsidR="0000528A" w:rsidRPr="00801201" w:rsidRDefault="0000528A" w:rsidP="00F15076">
            <w:pPr>
              <w:spacing w:after="0"/>
              <w:jc w:val="center"/>
              <w:rPr>
                <w:rFonts w:ascii="Calibri" w:hAnsi="Calibri"/>
                <w:color w:val="000000"/>
                <w:lang w:val="en-US"/>
              </w:rPr>
            </w:pP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00528A" w:rsidRPr="00801201" w:rsidRDefault="0000528A" w:rsidP="00F15076">
            <w:pPr>
              <w:spacing w:after="0"/>
              <w:jc w:val="center"/>
              <w:rPr>
                <w:rFonts w:ascii="Calibri" w:hAnsi="Calibri" w:cs="Arial"/>
                <w:color w:val="000000"/>
                <w:lang w:val="en-US"/>
              </w:rPr>
            </w:pPr>
            <w:r w:rsidRPr="00801201">
              <w:rPr>
                <w:rFonts w:ascii="Calibri" w:hAnsi="Calibri" w:cs="Arial"/>
                <w:color w:val="000000"/>
                <w:lang w:val="en-US"/>
              </w:rPr>
              <w:t>TDD</w:t>
            </w:r>
          </w:p>
        </w:tc>
      </w:tr>
      <w:tr w:rsidR="0000528A" w:rsidRPr="00801201" w:rsidTr="00F15076">
        <w:trPr>
          <w:trHeight w:val="315"/>
        </w:trPr>
        <w:tc>
          <w:tcPr>
            <w:tcW w:w="1067"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Calibri" w:hAnsi="Calibri"/>
                <w:color w:val="000000"/>
                <w:lang w:val="en-US"/>
              </w:rPr>
            </w:pP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Calibri" w:hAnsi="Calibri"/>
                <w:color w:val="000000"/>
                <w:lang w:val="en-US"/>
              </w:rPr>
            </w:pPr>
            <w:r w:rsidRPr="00801201">
              <w:rPr>
                <w:rFonts w:ascii="Calibri" w:hAnsi="Calibri"/>
                <w:color w:val="000000"/>
                <w:lang w:val="en-US"/>
              </w:rPr>
              <w:t>30</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-95.6</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-93.6</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-92.4</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-89.2</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-88.2</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-87.4</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-86.1</w:t>
            </w:r>
          </w:p>
        </w:tc>
        <w:tc>
          <w:tcPr>
            <w:tcW w:w="99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-85.1</w:t>
            </w:r>
          </w:p>
        </w:tc>
        <w:tc>
          <w:tcPr>
            <w:tcW w:w="1260"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Calibri" w:hAnsi="Calibri" w:cs="Arial"/>
                <w:color w:val="000000"/>
                <w:lang w:val="en-US"/>
              </w:rPr>
            </w:pPr>
          </w:p>
        </w:tc>
      </w:tr>
      <w:tr w:rsidR="0000528A" w:rsidRPr="00801201" w:rsidTr="00F15076">
        <w:trPr>
          <w:trHeight w:val="315"/>
        </w:trPr>
        <w:tc>
          <w:tcPr>
            <w:tcW w:w="1067"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Calibri" w:hAnsi="Calibri"/>
                <w:color w:val="000000"/>
                <w:lang w:val="en-US"/>
              </w:rPr>
            </w:pP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Calibri" w:hAnsi="Calibri"/>
                <w:color w:val="000000"/>
                <w:lang w:val="en-US"/>
              </w:rPr>
            </w:pPr>
            <w:r w:rsidRPr="00801201">
              <w:rPr>
                <w:rFonts w:ascii="Calibri" w:hAnsi="Calibri"/>
                <w:color w:val="000000"/>
                <w:lang w:val="en-US"/>
              </w:rPr>
              <w:t>60</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-96.0</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-93.9</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-92.6</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-89.4</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-88.3</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-87.5</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-86.2</w:t>
            </w:r>
          </w:p>
        </w:tc>
        <w:tc>
          <w:tcPr>
            <w:tcW w:w="99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-85.2</w:t>
            </w:r>
          </w:p>
        </w:tc>
        <w:tc>
          <w:tcPr>
            <w:tcW w:w="1260"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Calibri" w:hAnsi="Calibri" w:cs="Arial"/>
                <w:color w:val="000000"/>
                <w:lang w:val="en-US"/>
              </w:rPr>
            </w:pPr>
          </w:p>
        </w:tc>
      </w:tr>
    </w:tbl>
    <w:p w:rsidR="00D46755" w:rsidRDefault="00D46755" w:rsidP="00D46755">
      <w:pPr>
        <w:pStyle w:val="4"/>
        <w:rPr>
          <w:lang w:val="en-US" w:eastAsia="zh-CN"/>
        </w:rPr>
      </w:pPr>
      <w:bookmarkStart w:id="2414" w:name="_Toc503260569"/>
      <w:bookmarkStart w:id="2415" w:name="_Toc507425357"/>
      <w:r>
        <w:rPr>
          <w:rFonts w:hint="eastAsia"/>
          <w:lang w:val="en-US" w:eastAsia="zh-CN"/>
        </w:rPr>
        <w:t>8</w:t>
      </w:r>
      <w:r>
        <w:rPr>
          <w:lang w:val="en-US"/>
        </w:rPr>
        <w:t>.1.2.</w:t>
      </w:r>
      <w:r>
        <w:rPr>
          <w:rFonts w:hint="eastAsia"/>
          <w:lang w:val="en-US" w:eastAsia="zh-CN"/>
        </w:rPr>
        <w:t>2</w:t>
      </w:r>
      <w:r>
        <w:rPr>
          <w:lang w:val="en-US"/>
        </w:rPr>
        <w:tab/>
      </w:r>
      <w:r w:rsidRPr="00570FF5">
        <w:t>Adjacent Channel Selectivity (ACS)</w:t>
      </w:r>
      <w:bookmarkEnd w:id="2414"/>
      <w:bookmarkEnd w:id="2415"/>
    </w:p>
    <w:p w:rsidR="00B64AB6" w:rsidRPr="00700903" w:rsidRDefault="00B64AB6" w:rsidP="00B64AB6">
      <w:r w:rsidRPr="00B620CC">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w:t>
      </w:r>
      <w:r>
        <w:t xml:space="preserve">ion on the adjacent channel(s). </w:t>
      </w:r>
    </w:p>
    <w:p w:rsidR="00B64AB6" w:rsidRDefault="00B64AB6" w:rsidP="00B64AB6">
      <w:r>
        <w:t>I</w:t>
      </w:r>
      <w:r w:rsidRPr="00D5796A">
        <w:t xml:space="preserve">t is not possible to directly measure the ACS, instead the lower and upper range of test parameters are chosen in Table </w:t>
      </w:r>
      <w:r>
        <w:t>8</w:t>
      </w:r>
      <w:r w:rsidRPr="00D5796A">
        <w:t>.</w:t>
      </w:r>
      <w:r>
        <w:t>1</w:t>
      </w:r>
      <w:r w:rsidRPr="00D5796A">
        <w:t>.</w:t>
      </w:r>
      <w:r>
        <w:t xml:space="preserve">2.2-2 </w:t>
      </w:r>
      <w:r w:rsidRPr="00D5796A">
        <w:t xml:space="preserve">and Table </w:t>
      </w:r>
      <w:r>
        <w:t>8</w:t>
      </w:r>
      <w:r w:rsidRPr="00D5796A">
        <w:t>.</w:t>
      </w:r>
      <w:r>
        <w:t>1</w:t>
      </w:r>
      <w:r w:rsidRPr="00D5796A">
        <w:t>.</w:t>
      </w:r>
      <w:r>
        <w:t>2.2-3</w:t>
      </w:r>
      <w:r w:rsidRPr="00D5796A">
        <w:t xml:space="preserve"> where the throughput shall be ≥ 95% of the maximum throughput of the reference measurement channels as specified in </w:t>
      </w:r>
      <w:r>
        <w:t xml:space="preserve">TS 38.101 </w:t>
      </w:r>
      <w:r w:rsidRPr="00D5796A">
        <w:t xml:space="preserve">Annexes A.2.2, A.2.3 and A.3.2 (with one sided dynamic OCNG Pattern OP.1 FDD/TDD for the DL-signal as described in </w:t>
      </w:r>
      <w:r>
        <w:t xml:space="preserve">TS 38.101 </w:t>
      </w:r>
      <w:r w:rsidRPr="00D5796A">
        <w:t xml:space="preserve">Annex A.5.1.1/A.5.2.1). </w:t>
      </w:r>
    </w:p>
    <w:p w:rsidR="00B64AB6" w:rsidRDefault="00B64AB6" w:rsidP="00187999">
      <w:pPr>
        <w:jc w:val="center"/>
      </w:pPr>
      <w:r w:rsidRPr="00570FF5">
        <w:lastRenderedPageBreak/>
        <w:t xml:space="preserve">Table </w:t>
      </w:r>
      <w:r w:rsidRPr="00187999">
        <w:t>8.1.2.2-1</w:t>
      </w:r>
      <w:r w:rsidRPr="00570FF5">
        <w:t>: Adjacent channel selectivity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6"/>
        <w:gridCol w:w="1377"/>
        <w:gridCol w:w="666"/>
        <w:gridCol w:w="667"/>
        <w:gridCol w:w="667"/>
        <w:gridCol w:w="667"/>
        <w:gridCol w:w="667"/>
        <w:gridCol w:w="667"/>
        <w:gridCol w:w="667"/>
        <w:gridCol w:w="787"/>
        <w:gridCol w:w="667"/>
      </w:tblGrid>
      <w:tr w:rsidR="00B64AB6" w:rsidRPr="00D62DC5" w:rsidTr="00B75CE3">
        <w:tc>
          <w:tcPr>
            <w:tcW w:w="0" w:type="auto"/>
            <w:vMerge w:val="restart"/>
            <w:vAlign w:val="center"/>
          </w:tcPr>
          <w:p w:rsidR="00B64AB6" w:rsidRPr="00D62DC5" w:rsidRDefault="00B64AB6" w:rsidP="00B75CE3">
            <w:pPr>
              <w:pStyle w:val="TAH"/>
            </w:pPr>
            <w:r>
              <w:t>NR</w:t>
            </w:r>
            <w:r w:rsidRPr="00D62DC5">
              <w:t xml:space="preserve"> band</w:t>
            </w:r>
          </w:p>
        </w:tc>
        <w:tc>
          <w:tcPr>
            <w:tcW w:w="0" w:type="auto"/>
            <w:vMerge w:val="restart"/>
            <w:shd w:val="clear" w:color="auto" w:fill="auto"/>
            <w:vAlign w:val="center"/>
          </w:tcPr>
          <w:p w:rsidR="00B64AB6" w:rsidRPr="00D62DC5" w:rsidRDefault="00B64AB6" w:rsidP="00B75CE3">
            <w:pPr>
              <w:pStyle w:val="TAH"/>
            </w:pPr>
            <w:r w:rsidRPr="00D62DC5">
              <w:t>Rx Parameter</w:t>
            </w:r>
          </w:p>
        </w:tc>
        <w:tc>
          <w:tcPr>
            <w:tcW w:w="0" w:type="auto"/>
            <w:vMerge w:val="restart"/>
            <w:shd w:val="clear" w:color="auto" w:fill="auto"/>
            <w:vAlign w:val="center"/>
          </w:tcPr>
          <w:p w:rsidR="00B64AB6" w:rsidRPr="00D62DC5" w:rsidRDefault="00B64AB6" w:rsidP="00B75CE3">
            <w:pPr>
              <w:pStyle w:val="TAH"/>
            </w:pPr>
            <w:r w:rsidRPr="00D62DC5">
              <w:t>Units</w:t>
            </w:r>
          </w:p>
        </w:tc>
        <w:tc>
          <w:tcPr>
            <w:tcW w:w="5351" w:type="dxa"/>
            <w:gridSpan w:val="8"/>
            <w:shd w:val="clear" w:color="auto" w:fill="auto"/>
            <w:vAlign w:val="center"/>
          </w:tcPr>
          <w:p w:rsidR="00B64AB6" w:rsidRPr="00D62DC5" w:rsidRDefault="00B64AB6" w:rsidP="00B75CE3">
            <w:pPr>
              <w:spacing w:after="0"/>
              <w:jc w:val="center"/>
            </w:pPr>
            <w:r w:rsidRPr="00D62DC5">
              <w:t>Channel bandwidth</w:t>
            </w:r>
          </w:p>
        </w:tc>
      </w:tr>
      <w:tr w:rsidR="00B64AB6" w:rsidRPr="00D62DC5" w:rsidTr="00B75CE3">
        <w:tc>
          <w:tcPr>
            <w:tcW w:w="0" w:type="auto"/>
            <w:vMerge/>
            <w:vAlign w:val="center"/>
          </w:tcPr>
          <w:p w:rsidR="00B64AB6" w:rsidRPr="00D62DC5" w:rsidRDefault="00B64AB6" w:rsidP="00B75CE3">
            <w:pPr>
              <w:pStyle w:val="TAH"/>
            </w:pPr>
          </w:p>
        </w:tc>
        <w:tc>
          <w:tcPr>
            <w:tcW w:w="0" w:type="auto"/>
            <w:vMerge/>
            <w:shd w:val="clear" w:color="auto" w:fill="auto"/>
            <w:vAlign w:val="center"/>
          </w:tcPr>
          <w:p w:rsidR="00B64AB6" w:rsidRPr="00D62DC5" w:rsidRDefault="00B64AB6" w:rsidP="00B75CE3">
            <w:pPr>
              <w:pStyle w:val="TAH"/>
            </w:pPr>
          </w:p>
        </w:tc>
        <w:tc>
          <w:tcPr>
            <w:tcW w:w="0" w:type="auto"/>
            <w:vMerge/>
            <w:shd w:val="clear" w:color="auto" w:fill="auto"/>
            <w:vAlign w:val="center"/>
          </w:tcPr>
          <w:p w:rsidR="00B64AB6" w:rsidRPr="00D62DC5" w:rsidRDefault="00B64AB6" w:rsidP="00B75CE3">
            <w:pPr>
              <w:pStyle w:val="TAH"/>
            </w:pPr>
          </w:p>
        </w:tc>
        <w:tc>
          <w:tcPr>
            <w:tcW w:w="0" w:type="auto"/>
            <w:shd w:val="clear" w:color="auto" w:fill="auto"/>
            <w:vAlign w:val="center"/>
          </w:tcPr>
          <w:p w:rsidR="00B64AB6" w:rsidRPr="00D62DC5" w:rsidRDefault="00B64AB6" w:rsidP="00B75CE3">
            <w:pPr>
              <w:pStyle w:val="TAH"/>
            </w:pPr>
            <w:r w:rsidRPr="00D62DC5">
              <w:t>10</w:t>
            </w:r>
            <w:r w:rsidRPr="00D62DC5">
              <w:br/>
              <w:t>MHz</w:t>
            </w:r>
          </w:p>
        </w:tc>
        <w:tc>
          <w:tcPr>
            <w:tcW w:w="0" w:type="auto"/>
            <w:shd w:val="clear" w:color="auto" w:fill="auto"/>
            <w:vAlign w:val="center"/>
          </w:tcPr>
          <w:p w:rsidR="00B64AB6" w:rsidRPr="00D62DC5" w:rsidRDefault="00B64AB6" w:rsidP="00B75CE3">
            <w:pPr>
              <w:pStyle w:val="TAH"/>
            </w:pPr>
            <w:r w:rsidRPr="00D62DC5">
              <w:t>15</w:t>
            </w:r>
            <w:r w:rsidRPr="00D62DC5">
              <w:br/>
              <w:t>MHz</w:t>
            </w:r>
          </w:p>
        </w:tc>
        <w:tc>
          <w:tcPr>
            <w:tcW w:w="0" w:type="auto"/>
            <w:shd w:val="clear" w:color="auto" w:fill="auto"/>
            <w:vAlign w:val="center"/>
          </w:tcPr>
          <w:p w:rsidR="00B64AB6" w:rsidRPr="00D62DC5" w:rsidRDefault="00B64AB6" w:rsidP="00B75CE3">
            <w:pPr>
              <w:pStyle w:val="TAH"/>
            </w:pPr>
            <w:r w:rsidRPr="00D62DC5">
              <w:t>20</w:t>
            </w:r>
            <w:r w:rsidRPr="00D62DC5">
              <w:br/>
              <w:t>MHz</w:t>
            </w:r>
          </w:p>
        </w:tc>
        <w:tc>
          <w:tcPr>
            <w:tcW w:w="0" w:type="auto"/>
            <w:vAlign w:val="center"/>
          </w:tcPr>
          <w:p w:rsidR="00B64AB6" w:rsidRPr="00D62DC5" w:rsidRDefault="00B64AB6" w:rsidP="00B75CE3">
            <w:pPr>
              <w:pStyle w:val="TAH"/>
            </w:pPr>
            <w:r w:rsidRPr="00D62DC5">
              <w:t>40</w:t>
            </w:r>
          </w:p>
          <w:p w:rsidR="00B64AB6" w:rsidRPr="00D62DC5" w:rsidRDefault="00B64AB6" w:rsidP="00B75CE3">
            <w:pPr>
              <w:pStyle w:val="TAH"/>
            </w:pPr>
            <w:r w:rsidRPr="00D62DC5">
              <w:t>MHz</w:t>
            </w:r>
          </w:p>
        </w:tc>
        <w:tc>
          <w:tcPr>
            <w:tcW w:w="0" w:type="auto"/>
            <w:shd w:val="clear" w:color="auto" w:fill="auto"/>
            <w:vAlign w:val="center"/>
          </w:tcPr>
          <w:p w:rsidR="00B64AB6" w:rsidRPr="00D62DC5" w:rsidRDefault="00B64AB6" w:rsidP="00B75CE3">
            <w:pPr>
              <w:pStyle w:val="TAH"/>
            </w:pPr>
            <w:r w:rsidRPr="00D62DC5">
              <w:t>50</w:t>
            </w:r>
            <w:r w:rsidRPr="00D62DC5">
              <w:br/>
              <w:t>MHz</w:t>
            </w:r>
          </w:p>
        </w:tc>
        <w:tc>
          <w:tcPr>
            <w:tcW w:w="0" w:type="auto"/>
            <w:vAlign w:val="center"/>
          </w:tcPr>
          <w:p w:rsidR="00B64AB6" w:rsidRPr="00D62DC5" w:rsidRDefault="00B64AB6" w:rsidP="00B75CE3">
            <w:pPr>
              <w:pStyle w:val="TAH"/>
            </w:pPr>
            <w:r w:rsidRPr="00D62DC5">
              <w:t>60</w:t>
            </w:r>
          </w:p>
          <w:p w:rsidR="00B64AB6" w:rsidRPr="00D62DC5" w:rsidRDefault="00B64AB6" w:rsidP="00B75CE3">
            <w:pPr>
              <w:pStyle w:val="TAH"/>
            </w:pPr>
            <w:r w:rsidRPr="00D62DC5">
              <w:t>MHz</w:t>
            </w:r>
          </w:p>
        </w:tc>
        <w:tc>
          <w:tcPr>
            <w:tcW w:w="787" w:type="dxa"/>
            <w:vAlign w:val="center"/>
          </w:tcPr>
          <w:p w:rsidR="00B64AB6" w:rsidRDefault="00B64AB6" w:rsidP="00B75CE3">
            <w:pPr>
              <w:pStyle w:val="TAH"/>
              <w:rPr>
                <w:lang w:eastAsia="zh-CN"/>
              </w:rPr>
            </w:pPr>
            <w:r>
              <w:rPr>
                <w:rFonts w:hint="eastAsia"/>
                <w:lang w:eastAsia="zh-CN"/>
              </w:rPr>
              <w:t>80</w:t>
            </w:r>
          </w:p>
          <w:p w:rsidR="00B64AB6" w:rsidRDefault="00B64AB6" w:rsidP="00B75CE3">
            <w:pPr>
              <w:pStyle w:val="TAH"/>
              <w:ind w:firstLineChars="50" w:firstLine="90"/>
              <w:jc w:val="left"/>
              <w:rPr>
                <w:lang w:eastAsia="zh-CN"/>
              </w:rPr>
            </w:pPr>
            <w:r>
              <w:rPr>
                <w:rFonts w:hint="eastAsia"/>
                <w:lang w:eastAsia="zh-CN"/>
              </w:rPr>
              <w:t>MHz</w:t>
            </w:r>
          </w:p>
        </w:tc>
        <w:tc>
          <w:tcPr>
            <w:tcW w:w="586" w:type="dxa"/>
            <w:shd w:val="clear" w:color="auto" w:fill="auto"/>
            <w:vAlign w:val="center"/>
          </w:tcPr>
          <w:p w:rsidR="00B64AB6" w:rsidRPr="00D62DC5" w:rsidRDefault="00B64AB6" w:rsidP="00B75CE3">
            <w:pPr>
              <w:pStyle w:val="TAH"/>
            </w:pPr>
            <w:r w:rsidRPr="00D62DC5">
              <w:t>100</w:t>
            </w:r>
            <w:r w:rsidRPr="00D62DC5">
              <w:br/>
              <w:t>MHz</w:t>
            </w:r>
          </w:p>
        </w:tc>
      </w:tr>
      <w:tr w:rsidR="00B64AB6" w:rsidRPr="00D62DC5" w:rsidTr="00B75CE3">
        <w:tc>
          <w:tcPr>
            <w:tcW w:w="0" w:type="auto"/>
            <w:vAlign w:val="center"/>
          </w:tcPr>
          <w:p w:rsidR="00B64AB6" w:rsidRPr="00D62DC5" w:rsidRDefault="00B64AB6" w:rsidP="00B75CE3">
            <w:pPr>
              <w:pStyle w:val="TAC"/>
              <w:rPr>
                <w:rFonts w:cs="Arial"/>
              </w:rPr>
            </w:pPr>
            <w:r w:rsidRPr="00D62DC5">
              <w:rPr>
                <w:rFonts w:eastAsia="Osaka" w:cs="v5.0.0"/>
              </w:rPr>
              <w:t>n77</w:t>
            </w:r>
          </w:p>
        </w:tc>
        <w:tc>
          <w:tcPr>
            <w:tcW w:w="0" w:type="auto"/>
            <w:shd w:val="clear" w:color="auto" w:fill="auto"/>
            <w:vAlign w:val="center"/>
          </w:tcPr>
          <w:p w:rsidR="00B64AB6" w:rsidRPr="00D62DC5" w:rsidRDefault="00B64AB6" w:rsidP="00B75CE3">
            <w:pPr>
              <w:pStyle w:val="TAC"/>
              <w:rPr>
                <w:rFonts w:cs="Arial"/>
              </w:rPr>
            </w:pPr>
            <w:r w:rsidRPr="00D62DC5">
              <w:rPr>
                <w:rFonts w:cs="Arial"/>
              </w:rPr>
              <w:t>ACS</w:t>
            </w:r>
          </w:p>
        </w:tc>
        <w:tc>
          <w:tcPr>
            <w:tcW w:w="0" w:type="auto"/>
            <w:shd w:val="clear" w:color="auto" w:fill="auto"/>
            <w:vAlign w:val="center"/>
          </w:tcPr>
          <w:p w:rsidR="00B64AB6" w:rsidRPr="00D62DC5" w:rsidRDefault="00B64AB6" w:rsidP="00B75CE3">
            <w:pPr>
              <w:pStyle w:val="TAC"/>
              <w:rPr>
                <w:rFonts w:cs="Arial"/>
              </w:rPr>
            </w:pPr>
            <w:r w:rsidRPr="00D62DC5">
              <w:rPr>
                <w:rFonts w:cs="Arial"/>
              </w:rPr>
              <w:t>dB</w:t>
            </w:r>
          </w:p>
        </w:tc>
        <w:tc>
          <w:tcPr>
            <w:tcW w:w="0" w:type="auto"/>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vAlign w:val="center"/>
          </w:tcPr>
          <w:p w:rsidR="00B64AB6" w:rsidRPr="00D62DC5" w:rsidRDefault="00B64AB6" w:rsidP="00B75CE3">
            <w:pPr>
              <w:pStyle w:val="TAC"/>
              <w:rPr>
                <w:rFonts w:cs="Arial"/>
                <w:lang w:eastAsia="zh-CN"/>
              </w:rPr>
            </w:pPr>
            <w:r>
              <w:rPr>
                <w:rFonts w:cs="Arial" w:hint="eastAsia"/>
                <w:lang w:eastAsia="zh-CN"/>
              </w:rPr>
              <w:t>[</w:t>
            </w:r>
            <w:r>
              <w:rPr>
                <w:rFonts w:cs="Arial"/>
              </w:rPr>
              <w:t>33.0</w:t>
            </w:r>
            <w:r>
              <w:rPr>
                <w:rFonts w:cs="Arial" w:hint="eastAsia"/>
                <w:lang w:eastAsia="zh-CN"/>
              </w:rPr>
              <w:t>]</w:t>
            </w:r>
          </w:p>
        </w:tc>
        <w:tc>
          <w:tcPr>
            <w:tcW w:w="0" w:type="auto"/>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vAlign w:val="center"/>
          </w:tcPr>
          <w:p w:rsidR="00B64AB6" w:rsidRPr="00D62DC5" w:rsidRDefault="00B64AB6" w:rsidP="00B75CE3">
            <w:pPr>
              <w:pStyle w:val="TAC"/>
              <w:rPr>
                <w:rFonts w:cs="Arial"/>
                <w:lang w:eastAsia="zh-CN"/>
              </w:rPr>
            </w:pPr>
            <w:r>
              <w:rPr>
                <w:rFonts w:cs="Arial" w:hint="eastAsia"/>
                <w:lang w:eastAsia="zh-CN"/>
              </w:rPr>
              <w:t>[</w:t>
            </w:r>
            <w:r>
              <w:rPr>
                <w:rFonts w:cs="Arial"/>
              </w:rPr>
              <w:t>33.0</w:t>
            </w:r>
            <w:r>
              <w:rPr>
                <w:rFonts w:cs="Arial" w:hint="eastAsia"/>
                <w:lang w:eastAsia="zh-CN"/>
              </w:rPr>
              <w:t>]</w:t>
            </w:r>
          </w:p>
        </w:tc>
        <w:tc>
          <w:tcPr>
            <w:tcW w:w="787" w:type="dxa"/>
            <w:vAlign w:val="center"/>
          </w:tcPr>
          <w:p w:rsidR="00B64AB6" w:rsidRPr="00D62DC5" w:rsidRDefault="00B64AB6" w:rsidP="00B75CE3">
            <w:pPr>
              <w:pStyle w:val="TAC"/>
              <w:rPr>
                <w:rFonts w:cs="Arial"/>
                <w:lang w:eastAsia="zh-CN"/>
              </w:rPr>
            </w:pPr>
            <w:r>
              <w:rPr>
                <w:rFonts w:cs="Arial" w:hint="eastAsia"/>
                <w:lang w:eastAsia="zh-CN"/>
              </w:rPr>
              <w:t>[33.0]</w:t>
            </w:r>
          </w:p>
        </w:tc>
        <w:tc>
          <w:tcPr>
            <w:tcW w:w="586" w:type="dxa"/>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r>
    </w:tbl>
    <w:p w:rsidR="00B64AB6" w:rsidRDefault="00B64AB6" w:rsidP="00B64AB6"/>
    <w:p w:rsidR="00B64AB6" w:rsidRPr="00570FF5" w:rsidRDefault="00B64AB6" w:rsidP="00187999">
      <w:pPr>
        <w:jc w:val="center"/>
      </w:pPr>
      <w:r w:rsidRPr="00570FF5">
        <w:t xml:space="preserve">Table </w:t>
      </w:r>
      <w:r w:rsidRPr="00187999">
        <w:t>8.1.2.2-2</w:t>
      </w:r>
      <w:r w:rsidRPr="00570FF5">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1100"/>
        <w:gridCol w:w="587"/>
        <w:gridCol w:w="923"/>
        <w:gridCol w:w="923"/>
        <w:gridCol w:w="923"/>
        <w:gridCol w:w="923"/>
        <w:gridCol w:w="923"/>
        <w:gridCol w:w="918"/>
        <w:gridCol w:w="918"/>
        <w:gridCol w:w="923"/>
      </w:tblGrid>
      <w:tr w:rsidR="00B64AB6" w:rsidRPr="00D62DC5" w:rsidTr="00B75CE3">
        <w:trPr>
          <w:trHeight w:val="207"/>
          <w:jc w:val="center"/>
        </w:trPr>
        <w:tc>
          <w:tcPr>
            <w:tcW w:w="0" w:type="auto"/>
            <w:vMerge w:val="restart"/>
            <w:vAlign w:val="center"/>
          </w:tcPr>
          <w:p w:rsidR="00B64AB6" w:rsidRPr="000245C9" w:rsidRDefault="00B64AB6" w:rsidP="00B75CE3">
            <w:pPr>
              <w:pStyle w:val="TAH"/>
            </w:pPr>
            <w:r>
              <w:rPr>
                <w:lang w:val="en-US"/>
              </w:rPr>
              <w:t xml:space="preserve">NR </w:t>
            </w:r>
            <w:r w:rsidRPr="000245C9">
              <w:t>band</w:t>
            </w:r>
          </w:p>
        </w:tc>
        <w:tc>
          <w:tcPr>
            <w:tcW w:w="0" w:type="auto"/>
            <w:vMerge w:val="restart"/>
            <w:shd w:val="clear" w:color="auto" w:fill="auto"/>
            <w:vAlign w:val="center"/>
          </w:tcPr>
          <w:p w:rsidR="00B64AB6" w:rsidRPr="000245C9" w:rsidRDefault="00B64AB6" w:rsidP="00B75CE3">
            <w:pPr>
              <w:pStyle w:val="TAH"/>
            </w:pPr>
            <w:r w:rsidRPr="000245C9">
              <w:t>Rx Parameter</w:t>
            </w:r>
          </w:p>
        </w:tc>
        <w:tc>
          <w:tcPr>
            <w:tcW w:w="0" w:type="auto"/>
            <w:vMerge w:val="restart"/>
            <w:shd w:val="clear" w:color="auto" w:fill="auto"/>
            <w:vAlign w:val="center"/>
          </w:tcPr>
          <w:p w:rsidR="00B64AB6" w:rsidRPr="000245C9" w:rsidRDefault="00B64AB6" w:rsidP="00B75CE3">
            <w:pPr>
              <w:pStyle w:val="TAH"/>
            </w:pPr>
            <w:r w:rsidRPr="000245C9">
              <w:t>Units</w:t>
            </w:r>
          </w:p>
        </w:tc>
        <w:tc>
          <w:tcPr>
            <w:tcW w:w="0" w:type="auto"/>
            <w:gridSpan w:val="8"/>
            <w:shd w:val="clear" w:color="auto" w:fill="auto"/>
            <w:vAlign w:val="center"/>
          </w:tcPr>
          <w:p w:rsidR="00B64AB6" w:rsidRPr="00D62DC5" w:rsidRDefault="00B64AB6" w:rsidP="00B75CE3">
            <w:pPr>
              <w:spacing w:after="0"/>
              <w:jc w:val="center"/>
            </w:pPr>
            <w:r w:rsidRPr="00D62DC5">
              <w:t>Channel bandwidth</w:t>
            </w:r>
          </w:p>
        </w:tc>
      </w:tr>
      <w:tr w:rsidR="00B64AB6" w:rsidRPr="00D62DC5" w:rsidTr="00B75CE3">
        <w:trPr>
          <w:jc w:val="center"/>
        </w:trPr>
        <w:tc>
          <w:tcPr>
            <w:tcW w:w="0" w:type="auto"/>
            <w:vMerge/>
            <w:vAlign w:val="center"/>
          </w:tcPr>
          <w:p w:rsidR="00B64AB6" w:rsidRPr="000245C9" w:rsidRDefault="00B64AB6" w:rsidP="00B75CE3">
            <w:pPr>
              <w:pStyle w:val="TAH"/>
            </w:pPr>
          </w:p>
        </w:tc>
        <w:tc>
          <w:tcPr>
            <w:tcW w:w="0" w:type="auto"/>
            <w:vMerge/>
            <w:shd w:val="clear" w:color="auto" w:fill="auto"/>
            <w:vAlign w:val="center"/>
          </w:tcPr>
          <w:p w:rsidR="00B64AB6" w:rsidRPr="000245C9" w:rsidRDefault="00B64AB6" w:rsidP="00B75CE3">
            <w:pPr>
              <w:pStyle w:val="TAH"/>
            </w:pPr>
          </w:p>
        </w:tc>
        <w:tc>
          <w:tcPr>
            <w:tcW w:w="0" w:type="auto"/>
            <w:vMerge/>
            <w:shd w:val="clear" w:color="auto" w:fill="auto"/>
            <w:vAlign w:val="center"/>
          </w:tcPr>
          <w:p w:rsidR="00B64AB6" w:rsidRPr="000245C9" w:rsidRDefault="00B64AB6" w:rsidP="00B75CE3">
            <w:pPr>
              <w:pStyle w:val="TAH"/>
            </w:pPr>
          </w:p>
        </w:tc>
        <w:tc>
          <w:tcPr>
            <w:tcW w:w="0" w:type="auto"/>
            <w:shd w:val="clear" w:color="auto" w:fill="auto"/>
            <w:vAlign w:val="center"/>
          </w:tcPr>
          <w:p w:rsidR="00B64AB6" w:rsidRPr="000245C9" w:rsidRDefault="00B64AB6" w:rsidP="00B75CE3">
            <w:pPr>
              <w:pStyle w:val="TAH"/>
            </w:pPr>
            <w:r w:rsidRPr="000245C9">
              <w:t>10 MHz</w:t>
            </w:r>
          </w:p>
        </w:tc>
        <w:tc>
          <w:tcPr>
            <w:tcW w:w="0" w:type="auto"/>
            <w:shd w:val="clear" w:color="auto" w:fill="auto"/>
            <w:vAlign w:val="center"/>
          </w:tcPr>
          <w:p w:rsidR="00B64AB6" w:rsidRPr="000245C9" w:rsidRDefault="00B64AB6" w:rsidP="00B75CE3">
            <w:pPr>
              <w:pStyle w:val="TAH"/>
            </w:pPr>
            <w:r w:rsidRPr="000245C9">
              <w:t>15 MHz</w:t>
            </w:r>
          </w:p>
        </w:tc>
        <w:tc>
          <w:tcPr>
            <w:tcW w:w="0" w:type="auto"/>
            <w:shd w:val="clear" w:color="auto" w:fill="auto"/>
            <w:vAlign w:val="center"/>
          </w:tcPr>
          <w:p w:rsidR="00B64AB6" w:rsidRPr="000245C9" w:rsidRDefault="00B64AB6" w:rsidP="00B75CE3">
            <w:pPr>
              <w:pStyle w:val="TAH"/>
            </w:pPr>
            <w:r w:rsidRPr="000245C9">
              <w:t>20 MHz</w:t>
            </w:r>
          </w:p>
        </w:tc>
        <w:tc>
          <w:tcPr>
            <w:tcW w:w="0" w:type="auto"/>
            <w:vAlign w:val="center"/>
          </w:tcPr>
          <w:p w:rsidR="00B64AB6" w:rsidRPr="000245C9" w:rsidRDefault="00B64AB6" w:rsidP="00B75CE3">
            <w:pPr>
              <w:pStyle w:val="TAH"/>
              <w:rPr>
                <w:lang w:eastAsia="zh-CN"/>
              </w:rPr>
            </w:pPr>
            <w:r>
              <w:rPr>
                <w:rFonts w:hint="eastAsia"/>
                <w:lang w:eastAsia="zh-CN"/>
              </w:rPr>
              <w:t>40MHz</w:t>
            </w:r>
          </w:p>
        </w:tc>
        <w:tc>
          <w:tcPr>
            <w:tcW w:w="0" w:type="auto"/>
            <w:shd w:val="clear" w:color="auto" w:fill="auto"/>
            <w:vAlign w:val="center"/>
          </w:tcPr>
          <w:p w:rsidR="00B64AB6" w:rsidRPr="000245C9" w:rsidRDefault="00B64AB6" w:rsidP="00B75CE3">
            <w:pPr>
              <w:pStyle w:val="TAH"/>
            </w:pPr>
            <w:r w:rsidRPr="000245C9">
              <w:t>50 MHz</w:t>
            </w:r>
          </w:p>
        </w:tc>
        <w:tc>
          <w:tcPr>
            <w:tcW w:w="0" w:type="auto"/>
            <w:vAlign w:val="center"/>
          </w:tcPr>
          <w:p w:rsidR="00B64AB6" w:rsidRPr="000245C9" w:rsidRDefault="00B64AB6" w:rsidP="00B75CE3">
            <w:pPr>
              <w:pStyle w:val="TAH"/>
              <w:rPr>
                <w:lang w:eastAsia="zh-CN"/>
              </w:rPr>
            </w:pPr>
            <w:r>
              <w:rPr>
                <w:rFonts w:hint="eastAsia"/>
                <w:lang w:eastAsia="zh-CN"/>
              </w:rPr>
              <w:t>60MHz</w:t>
            </w:r>
          </w:p>
        </w:tc>
        <w:tc>
          <w:tcPr>
            <w:tcW w:w="0" w:type="auto"/>
            <w:vAlign w:val="center"/>
          </w:tcPr>
          <w:p w:rsidR="00B64AB6" w:rsidRPr="000245C9" w:rsidRDefault="00B64AB6" w:rsidP="00B75CE3">
            <w:pPr>
              <w:pStyle w:val="TAH"/>
              <w:rPr>
                <w:lang w:eastAsia="zh-CN"/>
              </w:rPr>
            </w:pPr>
            <w:r>
              <w:rPr>
                <w:rFonts w:hint="eastAsia"/>
                <w:lang w:eastAsia="zh-CN"/>
              </w:rPr>
              <w:t>80MHz</w:t>
            </w:r>
          </w:p>
        </w:tc>
        <w:tc>
          <w:tcPr>
            <w:tcW w:w="0" w:type="auto"/>
            <w:shd w:val="clear" w:color="auto" w:fill="auto"/>
            <w:vAlign w:val="center"/>
          </w:tcPr>
          <w:p w:rsidR="00B64AB6" w:rsidRPr="000245C9" w:rsidRDefault="00B64AB6" w:rsidP="00B75CE3">
            <w:pPr>
              <w:pStyle w:val="TAH"/>
            </w:pPr>
            <w:r w:rsidRPr="000245C9">
              <w:t>100 MHz</w:t>
            </w:r>
          </w:p>
        </w:tc>
      </w:tr>
      <w:tr w:rsidR="00B64AB6" w:rsidRPr="00D62DC5" w:rsidTr="00B75CE3">
        <w:trPr>
          <w:jc w:val="center"/>
        </w:trPr>
        <w:tc>
          <w:tcPr>
            <w:tcW w:w="0" w:type="auto"/>
            <w:vMerge w:val="restart"/>
            <w:vAlign w:val="center"/>
          </w:tcPr>
          <w:p w:rsidR="00B64AB6" w:rsidRPr="000245C9" w:rsidRDefault="00B64AB6" w:rsidP="00B75CE3">
            <w:pPr>
              <w:pStyle w:val="TAC"/>
            </w:pPr>
            <w:r w:rsidRPr="000245C9">
              <w:t>n77</w:t>
            </w:r>
          </w:p>
        </w:tc>
        <w:tc>
          <w:tcPr>
            <w:tcW w:w="0" w:type="auto"/>
            <w:shd w:val="clear" w:color="auto" w:fill="auto"/>
            <w:vAlign w:val="center"/>
          </w:tcPr>
          <w:p w:rsidR="00B64AB6" w:rsidRPr="000245C9" w:rsidRDefault="00B64AB6" w:rsidP="00B75CE3">
            <w:pPr>
              <w:pStyle w:val="TAC"/>
            </w:pPr>
            <w:r w:rsidRPr="000245C9">
              <w:t>Power in Transmission Bandwidth Configuration</w:t>
            </w:r>
          </w:p>
        </w:tc>
        <w:tc>
          <w:tcPr>
            <w:tcW w:w="0" w:type="auto"/>
            <w:shd w:val="clear" w:color="auto" w:fill="auto"/>
            <w:vAlign w:val="center"/>
          </w:tcPr>
          <w:p w:rsidR="00B64AB6" w:rsidRPr="000245C9" w:rsidRDefault="00B64AB6" w:rsidP="00B75CE3">
            <w:pPr>
              <w:pStyle w:val="TAC"/>
            </w:pPr>
            <w:r w:rsidRPr="000245C9">
              <w:t>dBm</w:t>
            </w:r>
          </w:p>
        </w:tc>
        <w:tc>
          <w:tcPr>
            <w:tcW w:w="0" w:type="auto"/>
            <w:gridSpan w:val="8"/>
            <w:tcBorders>
              <w:top w:val="nil"/>
              <w:bottom w:val="nil"/>
            </w:tcBorders>
            <w:shd w:val="clear" w:color="auto" w:fill="auto"/>
            <w:vAlign w:val="center"/>
          </w:tcPr>
          <w:p w:rsidR="00B64AB6" w:rsidRPr="00D62DC5" w:rsidRDefault="00B64AB6" w:rsidP="00B75CE3">
            <w:pPr>
              <w:spacing w:after="0"/>
              <w:jc w:val="center"/>
            </w:pPr>
            <w:r w:rsidRPr="000245C9">
              <w:t>REFSENS + 14 dB</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B75CE3">
            <w:pPr>
              <w:pStyle w:val="TAC"/>
            </w:pPr>
            <w:r w:rsidRPr="000245C9">
              <w:t>PInterferer</w:t>
            </w:r>
          </w:p>
        </w:tc>
        <w:tc>
          <w:tcPr>
            <w:tcW w:w="0" w:type="auto"/>
            <w:shd w:val="clear" w:color="auto" w:fill="auto"/>
            <w:vAlign w:val="center"/>
          </w:tcPr>
          <w:p w:rsidR="00B64AB6" w:rsidRPr="000245C9" w:rsidRDefault="00B64AB6" w:rsidP="00B75CE3">
            <w:pPr>
              <w:pStyle w:val="TAC"/>
            </w:pPr>
            <w:r w:rsidRPr="000245C9">
              <w:t>dBm</w:t>
            </w:r>
          </w:p>
        </w:tc>
        <w:tc>
          <w:tcPr>
            <w:tcW w:w="0" w:type="auto"/>
            <w:shd w:val="clear" w:color="auto" w:fill="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shd w:val="clear" w:color="auto" w:fill="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shd w:val="clear" w:color="auto" w:fill="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shd w:val="clear" w:color="auto" w:fill="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shd w:val="clear" w:color="auto" w:fill="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B75CE3">
            <w:pPr>
              <w:pStyle w:val="TAC"/>
            </w:pPr>
            <w:r w:rsidRPr="000245C9">
              <w:t>BWInterferer</w:t>
            </w:r>
          </w:p>
        </w:tc>
        <w:tc>
          <w:tcPr>
            <w:tcW w:w="0" w:type="auto"/>
            <w:shd w:val="clear" w:color="auto" w:fill="auto"/>
            <w:vAlign w:val="center"/>
          </w:tcPr>
          <w:p w:rsidR="00B64AB6" w:rsidRPr="000245C9" w:rsidRDefault="00B64AB6" w:rsidP="00B75CE3">
            <w:pPr>
              <w:pStyle w:val="TAC"/>
            </w:pPr>
            <w:r w:rsidRPr="000245C9">
              <w:t>MHz</w:t>
            </w:r>
          </w:p>
        </w:tc>
        <w:tc>
          <w:tcPr>
            <w:tcW w:w="0" w:type="auto"/>
            <w:shd w:val="clear" w:color="auto" w:fill="auto"/>
            <w:vAlign w:val="center"/>
          </w:tcPr>
          <w:p w:rsidR="00B64AB6" w:rsidRPr="000245C9" w:rsidRDefault="00B64AB6" w:rsidP="00B75CE3">
            <w:pPr>
              <w:pStyle w:val="TAC"/>
            </w:pPr>
            <w:r w:rsidRPr="000245C9">
              <w:t>10</w:t>
            </w:r>
          </w:p>
        </w:tc>
        <w:tc>
          <w:tcPr>
            <w:tcW w:w="0" w:type="auto"/>
            <w:shd w:val="clear" w:color="auto" w:fill="auto"/>
            <w:vAlign w:val="center"/>
          </w:tcPr>
          <w:p w:rsidR="00B64AB6" w:rsidRPr="000245C9" w:rsidRDefault="00B64AB6" w:rsidP="00B75CE3">
            <w:pPr>
              <w:pStyle w:val="TAC"/>
            </w:pPr>
            <w:r w:rsidRPr="000245C9">
              <w:t>15</w:t>
            </w:r>
          </w:p>
        </w:tc>
        <w:tc>
          <w:tcPr>
            <w:tcW w:w="0" w:type="auto"/>
            <w:shd w:val="clear" w:color="auto" w:fill="auto"/>
            <w:vAlign w:val="center"/>
          </w:tcPr>
          <w:p w:rsidR="00B64AB6" w:rsidRPr="000245C9" w:rsidRDefault="00B64AB6" w:rsidP="00B75CE3">
            <w:pPr>
              <w:pStyle w:val="TAC"/>
            </w:pPr>
            <w:r w:rsidRPr="000245C9">
              <w:t>20</w:t>
            </w:r>
          </w:p>
        </w:tc>
        <w:tc>
          <w:tcPr>
            <w:tcW w:w="0" w:type="auto"/>
            <w:vAlign w:val="center"/>
          </w:tcPr>
          <w:p w:rsidR="00B64AB6" w:rsidRPr="000245C9" w:rsidRDefault="00B64AB6" w:rsidP="00B75CE3">
            <w:pPr>
              <w:pStyle w:val="TAC"/>
              <w:rPr>
                <w:lang w:eastAsia="zh-CN"/>
              </w:rPr>
            </w:pPr>
            <w:r>
              <w:rPr>
                <w:rFonts w:hint="eastAsia"/>
                <w:lang w:eastAsia="zh-CN"/>
              </w:rPr>
              <w:t>40</w:t>
            </w:r>
          </w:p>
        </w:tc>
        <w:tc>
          <w:tcPr>
            <w:tcW w:w="0" w:type="auto"/>
            <w:shd w:val="clear" w:color="auto" w:fill="auto"/>
            <w:vAlign w:val="center"/>
          </w:tcPr>
          <w:p w:rsidR="00B64AB6" w:rsidRPr="000245C9" w:rsidRDefault="00B64AB6" w:rsidP="00B75CE3">
            <w:pPr>
              <w:pStyle w:val="TAC"/>
            </w:pPr>
            <w:r w:rsidRPr="000245C9">
              <w:t>50</w:t>
            </w:r>
          </w:p>
        </w:tc>
        <w:tc>
          <w:tcPr>
            <w:tcW w:w="0" w:type="auto"/>
            <w:vAlign w:val="center"/>
          </w:tcPr>
          <w:p w:rsidR="00B64AB6" w:rsidRPr="000245C9" w:rsidRDefault="00B64AB6" w:rsidP="00B75CE3">
            <w:pPr>
              <w:pStyle w:val="TAC"/>
              <w:rPr>
                <w:lang w:eastAsia="zh-CN"/>
              </w:rPr>
            </w:pPr>
            <w:r>
              <w:rPr>
                <w:rFonts w:hint="eastAsia"/>
                <w:lang w:eastAsia="zh-CN"/>
              </w:rPr>
              <w:t>60</w:t>
            </w:r>
          </w:p>
        </w:tc>
        <w:tc>
          <w:tcPr>
            <w:tcW w:w="0" w:type="auto"/>
            <w:vAlign w:val="center"/>
          </w:tcPr>
          <w:p w:rsidR="00B64AB6" w:rsidRPr="000245C9" w:rsidRDefault="00B64AB6" w:rsidP="00B75CE3">
            <w:pPr>
              <w:pStyle w:val="TAC"/>
              <w:rPr>
                <w:lang w:eastAsia="zh-CN"/>
              </w:rPr>
            </w:pPr>
            <w:r>
              <w:rPr>
                <w:rFonts w:hint="eastAsia"/>
                <w:lang w:eastAsia="zh-CN"/>
              </w:rPr>
              <w:t>80</w:t>
            </w:r>
          </w:p>
        </w:tc>
        <w:tc>
          <w:tcPr>
            <w:tcW w:w="0" w:type="auto"/>
            <w:shd w:val="clear" w:color="auto" w:fill="auto"/>
            <w:vAlign w:val="center"/>
          </w:tcPr>
          <w:p w:rsidR="00B64AB6" w:rsidRPr="000245C9" w:rsidRDefault="00B64AB6" w:rsidP="00B75CE3">
            <w:pPr>
              <w:pStyle w:val="TAC"/>
            </w:pPr>
            <w:r w:rsidRPr="000245C9">
              <w:t>100</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B75CE3">
            <w:pPr>
              <w:pStyle w:val="TAC"/>
            </w:pPr>
            <w:r w:rsidRPr="000245C9">
              <w:t>FInterferer (offset)</w:t>
            </w:r>
          </w:p>
          <w:p w:rsidR="00B64AB6" w:rsidRPr="000245C9" w:rsidRDefault="00B64AB6" w:rsidP="00B75CE3">
            <w:pPr>
              <w:pStyle w:val="TAC"/>
            </w:pPr>
            <w:r w:rsidRPr="000245C9">
              <w:t>For SCS of 15kHz</w:t>
            </w:r>
          </w:p>
        </w:tc>
        <w:tc>
          <w:tcPr>
            <w:tcW w:w="0" w:type="auto"/>
            <w:shd w:val="clear" w:color="auto" w:fill="auto"/>
            <w:vAlign w:val="center"/>
          </w:tcPr>
          <w:p w:rsidR="00B64AB6" w:rsidRPr="000245C9" w:rsidRDefault="00B64AB6" w:rsidP="00B75CE3">
            <w:pPr>
              <w:pStyle w:val="TAC"/>
            </w:pPr>
            <w:r w:rsidRPr="000245C9">
              <w:t>MHz</w:t>
            </w:r>
          </w:p>
        </w:tc>
        <w:tc>
          <w:tcPr>
            <w:tcW w:w="0" w:type="auto"/>
            <w:shd w:val="clear" w:color="auto" w:fill="auto"/>
            <w:vAlign w:val="center"/>
          </w:tcPr>
          <w:p w:rsidR="00B64AB6" w:rsidRPr="000245C9" w:rsidRDefault="00B64AB6" w:rsidP="00B75CE3">
            <w:pPr>
              <w:pStyle w:val="TAC"/>
            </w:pPr>
            <w:r w:rsidRPr="000245C9">
              <w:t>10+0.0125</w:t>
            </w:r>
          </w:p>
          <w:p w:rsidR="00B64AB6" w:rsidRPr="000245C9" w:rsidRDefault="00B64AB6" w:rsidP="00B75CE3">
            <w:pPr>
              <w:pStyle w:val="TAC"/>
            </w:pPr>
            <w:r w:rsidRPr="000245C9">
              <w:t>/</w:t>
            </w:r>
          </w:p>
          <w:p w:rsidR="00B64AB6" w:rsidRPr="000245C9" w:rsidRDefault="00B64AB6" w:rsidP="00B75CE3">
            <w:pPr>
              <w:pStyle w:val="TAC"/>
            </w:pPr>
            <w:r w:rsidRPr="000245C9">
              <w:t>-10-0.0125</w:t>
            </w:r>
          </w:p>
        </w:tc>
        <w:tc>
          <w:tcPr>
            <w:tcW w:w="0" w:type="auto"/>
            <w:shd w:val="clear" w:color="auto" w:fill="auto"/>
            <w:vAlign w:val="center"/>
          </w:tcPr>
          <w:p w:rsidR="00B64AB6" w:rsidRPr="000245C9" w:rsidRDefault="00B64AB6" w:rsidP="00B75CE3">
            <w:pPr>
              <w:pStyle w:val="TAC"/>
            </w:pPr>
            <w:r w:rsidRPr="000245C9">
              <w:t>15+0.0075</w:t>
            </w:r>
          </w:p>
          <w:p w:rsidR="00B64AB6" w:rsidRPr="000245C9" w:rsidRDefault="00B64AB6" w:rsidP="00B75CE3">
            <w:pPr>
              <w:pStyle w:val="TAC"/>
            </w:pPr>
            <w:r w:rsidRPr="000245C9">
              <w:t>/</w:t>
            </w:r>
          </w:p>
          <w:p w:rsidR="00B64AB6" w:rsidRPr="000245C9" w:rsidRDefault="00B64AB6" w:rsidP="00B75CE3">
            <w:pPr>
              <w:pStyle w:val="TAC"/>
            </w:pPr>
            <w:r w:rsidRPr="000245C9">
              <w:t>-15-0.0075</w:t>
            </w:r>
          </w:p>
        </w:tc>
        <w:tc>
          <w:tcPr>
            <w:tcW w:w="0" w:type="auto"/>
            <w:shd w:val="clear" w:color="auto" w:fill="auto"/>
            <w:vAlign w:val="center"/>
          </w:tcPr>
          <w:p w:rsidR="00B64AB6" w:rsidRPr="000245C9" w:rsidRDefault="00B64AB6" w:rsidP="00B75CE3">
            <w:pPr>
              <w:pStyle w:val="TAC"/>
            </w:pPr>
            <w:r w:rsidRPr="000245C9">
              <w:t>20+0.0025</w:t>
            </w:r>
          </w:p>
          <w:p w:rsidR="00B64AB6" w:rsidRPr="000245C9" w:rsidRDefault="00B64AB6" w:rsidP="00B75CE3">
            <w:pPr>
              <w:pStyle w:val="TAC"/>
            </w:pPr>
            <w:r w:rsidRPr="000245C9">
              <w:t>/</w:t>
            </w:r>
          </w:p>
          <w:p w:rsidR="00B64AB6" w:rsidRPr="000245C9" w:rsidRDefault="00B64AB6" w:rsidP="00B75CE3">
            <w:pPr>
              <w:pStyle w:val="TAC"/>
            </w:pPr>
            <w:r w:rsidRPr="000245C9">
              <w:t>-20-0.0025</w:t>
            </w:r>
          </w:p>
        </w:tc>
        <w:tc>
          <w:tcPr>
            <w:tcW w:w="0" w:type="auto"/>
            <w:vAlign w:val="center"/>
          </w:tcPr>
          <w:p w:rsidR="00B64AB6" w:rsidRPr="000245C9" w:rsidRDefault="00B64AB6" w:rsidP="00B75CE3">
            <w:pPr>
              <w:pStyle w:val="TAC"/>
            </w:pPr>
            <w:r>
              <w:t>4</w:t>
            </w:r>
            <w:r w:rsidRPr="000245C9">
              <w:t>0+0.0125</w:t>
            </w:r>
          </w:p>
          <w:p w:rsidR="00B64AB6" w:rsidRPr="000245C9" w:rsidRDefault="00B64AB6" w:rsidP="00B75CE3">
            <w:pPr>
              <w:pStyle w:val="TAC"/>
            </w:pPr>
            <w:r w:rsidRPr="000245C9">
              <w:t>/</w:t>
            </w:r>
          </w:p>
          <w:p w:rsidR="00B64AB6" w:rsidRPr="000245C9" w:rsidRDefault="00B64AB6" w:rsidP="00B75CE3">
            <w:pPr>
              <w:pStyle w:val="TAC"/>
            </w:pPr>
            <w:r>
              <w:t>-4</w:t>
            </w:r>
            <w:r w:rsidRPr="000245C9">
              <w:t>0-0.0125</w:t>
            </w:r>
          </w:p>
        </w:tc>
        <w:tc>
          <w:tcPr>
            <w:tcW w:w="0" w:type="auto"/>
            <w:shd w:val="clear" w:color="auto" w:fill="auto"/>
            <w:vAlign w:val="center"/>
          </w:tcPr>
          <w:p w:rsidR="00B64AB6" w:rsidRPr="000245C9" w:rsidRDefault="00B64AB6" w:rsidP="00B75CE3">
            <w:pPr>
              <w:pStyle w:val="TAC"/>
            </w:pPr>
            <w:r w:rsidRPr="000245C9">
              <w:t>50+0.0025</w:t>
            </w:r>
          </w:p>
          <w:p w:rsidR="00B64AB6" w:rsidRPr="000245C9" w:rsidRDefault="00B64AB6" w:rsidP="00B75CE3">
            <w:pPr>
              <w:pStyle w:val="TAC"/>
            </w:pPr>
            <w:r w:rsidRPr="000245C9">
              <w:t>/</w:t>
            </w:r>
          </w:p>
          <w:p w:rsidR="00B64AB6" w:rsidRPr="000245C9" w:rsidRDefault="00B64AB6" w:rsidP="00B75CE3">
            <w:pPr>
              <w:pStyle w:val="TAC"/>
            </w:pPr>
            <w:r w:rsidRPr="000245C9">
              <w:t>-50-0.0025</w:t>
            </w:r>
          </w:p>
        </w:tc>
        <w:tc>
          <w:tcPr>
            <w:tcW w:w="0" w:type="auto"/>
            <w:vAlign w:val="center"/>
          </w:tcPr>
          <w:p w:rsidR="00B64AB6" w:rsidRPr="000245C9" w:rsidRDefault="00B64AB6" w:rsidP="00B75CE3">
            <w:pPr>
              <w:pStyle w:val="TAC"/>
            </w:pPr>
            <w:r>
              <w:t>N/A</w:t>
            </w:r>
          </w:p>
        </w:tc>
        <w:tc>
          <w:tcPr>
            <w:tcW w:w="0" w:type="auto"/>
            <w:vAlign w:val="center"/>
          </w:tcPr>
          <w:p w:rsidR="00B64AB6" w:rsidRPr="000245C9" w:rsidRDefault="00B64AB6" w:rsidP="00B75CE3">
            <w:pPr>
              <w:pStyle w:val="TAC"/>
            </w:pPr>
            <w:r>
              <w:t>N/A</w:t>
            </w:r>
            <w:r w:rsidDel="00170E43">
              <w:t xml:space="preserve"> </w:t>
            </w:r>
          </w:p>
        </w:tc>
        <w:tc>
          <w:tcPr>
            <w:tcW w:w="0" w:type="auto"/>
            <w:shd w:val="clear" w:color="auto" w:fill="auto"/>
            <w:vAlign w:val="center"/>
          </w:tcPr>
          <w:p w:rsidR="00B64AB6" w:rsidRPr="000245C9" w:rsidRDefault="00B64AB6" w:rsidP="00B75CE3">
            <w:pPr>
              <w:pStyle w:val="TAC"/>
            </w:pPr>
            <w:r>
              <w:t>N/A</w:t>
            </w:r>
            <w:r w:rsidRPr="000245C9" w:rsidDel="00170E43">
              <w:t xml:space="preserve"> </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B75CE3">
            <w:pPr>
              <w:pStyle w:val="TAC"/>
            </w:pPr>
            <w:r w:rsidRPr="000245C9">
              <w:t>FInterferer (offset)</w:t>
            </w:r>
          </w:p>
          <w:p w:rsidR="00B64AB6" w:rsidRPr="000245C9" w:rsidRDefault="00B64AB6" w:rsidP="00B75CE3">
            <w:pPr>
              <w:pStyle w:val="TAC"/>
            </w:pPr>
            <w:r w:rsidRPr="000245C9">
              <w:t>For SCS of 30kHz</w:t>
            </w:r>
          </w:p>
        </w:tc>
        <w:tc>
          <w:tcPr>
            <w:tcW w:w="0" w:type="auto"/>
            <w:shd w:val="clear" w:color="auto" w:fill="auto"/>
            <w:vAlign w:val="center"/>
          </w:tcPr>
          <w:p w:rsidR="00B64AB6" w:rsidRPr="000245C9" w:rsidRDefault="00B64AB6" w:rsidP="00B75CE3">
            <w:pPr>
              <w:pStyle w:val="TAC"/>
            </w:pPr>
            <w:r w:rsidRPr="000245C9">
              <w:t>MHz</w:t>
            </w:r>
          </w:p>
        </w:tc>
        <w:tc>
          <w:tcPr>
            <w:tcW w:w="0" w:type="auto"/>
            <w:shd w:val="clear" w:color="auto" w:fill="auto"/>
            <w:vAlign w:val="center"/>
          </w:tcPr>
          <w:p w:rsidR="00B64AB6" w:rsidRPr="000245C9" w:rsidRDefault="00B64AB6" w:rsidP="00B75CE3">
            <w:pPr>
              <w:pStyle w:val="TAC"/>
            </w:pPr>
            <w:r w:rsidRPr="000245C9">
              <w:t>10+0.005</w:t>
            </w:r>
          </w:p>
          <w:p w:rsidR="00B64AB6" w:rsidRPr="000245C9" w:rsidRDefault="00B64AB6" w:rsidP="00B75CE3">
            <w:pPr>
              <w:pStyle w:val="TAC"/>
            </w:pPr>
            <w:r w:rsidRPr="000245C9">
              <w:t>/</w:t>
            </w:r>
          </w:p>
          <w:p w:rsidR="00B64AB6" w:rsidRPr="000245C9" w:rsidRDefault="00B64AB6" w:rsidP="00B75CE3">
            <w:pPr>
              <w:pStyle w:val="TAC"/>
            </w:pPr>
            <w:r w:rsidRPr="000245C9">
              <w:t>-10-0.005</w:t>
            </w:r>
          </w:p>
        </w:tc>
        <w:tc>
          <w:tcPr>
            <w:tcW w:w="0" w:type="auto"/>
            <w:shd w:val="clear" w:color="auto" w:fill="auto"/>
            <w:vAlign w:val="center"/>
          </w:tcPr>
          <w:p w:rsidR="00B64AB6" w:rsidRPr="000245C9" w:rsidRDefault="00B64AB6" w:rsidP="00B75CE3">
            <w:pPr>
              <w:pStyle w:val="TAC"/>
            </w:pPr>
            <w:r w:rsidRPr="000245C9">
              <w:t>15+0.015</w:t>
            </w:r>
          </w:p>
          <w:p w:rsidR="00B64AB6" w:rsidRPr="000245C9" w:rsidRDefault="00B64AB6" w:rsidP="00B75CE3">
            <w:pPr>
              <w:pStyle w:val="TAC"/>
            </w:pPr>
            <w:r w:rsidRPr="000245C9">
              <w:t>/</w:t>
            </w:r>
          </w:p>
          <w:p w:rsidR="00B64AB6" w:rsidRPr="000245C9" w:rsidRDefault="00B64AB6" w:rsidP="00B75CE3">
            <w:pPr>
              <w:pStyle w:val="TAC"/>
            </w:pPr>
            <w:r w:rsidRPr="000245C9">
              <w:t>-15-0.015</w:t>
            </w:r>
          </w:p>
        </w:tc>
        <w:tc>
          <w:tcPr>
            <w:tcW w:w="0" w:type="auto"/>
            <w:shd w:val="clear" w:color="auto" w:fill="auto"/>
            <w:vAlign w:val="center"/>
          </w:tcPr>
          <w:p w:rsidR="00B64AB6" w:rsidRPr="000245C9" w:rsidRDefault="00B64AB6" w:rsidP="00B75CE3">
            <w:pPr>
              <w:pStyle w:val="TAC"/>
            </w:pPr>
            <w:r w:rsidRPr="000245C9">
              <w:t>20+0.025</w:t>
            </w:r>
          </w:p>
          <w:p w:rsidR="00B64AB6" w:rsidRPr="000245C9" w:rsidRDefault="00B64AB6" w:rsidP="00B75CE3">
            <w:pPr>
              <w:pStyle w:val="TAC"/>
            </w:pPr>
            <w:r w:rsidRPr="000245C9">
              <w:t>/</w:t>
            </w:r>
          </w:p>
          <w:p w:rsidR="00B64AB6" w:rsidRPr="000245C9" w:rsidRDefault="00B64AB6" w:rsidP="00B75CE3">
            <w:pPr>
              <w:pStyle w:val="TAC"/>
            </w:pPr>
            <w:r w:rsidRPr="000245C9">
              <w:t>-20-0.025</w:t>
            </w:r>
          </w:p>
        </w:tc>
        <w:tc>
          <w:tcPr>
            <w:tcW w:w="0" w:type="auto"/>
            <w:vAlign w:val="center"/>
          </w:tcPr>
          <w:p w:rsidR="00B64AB6" w:rsidRPr="000245C9" w:rsidRDefault="00B64AB6" w:rsidP="00B75CE3">
            <w:pPr>
              <w:pStyle w:val="TAC"/>
            </w:pPr>
            <w:r>
              <w:t>4</w:t>
            </w:r>
            <w:r w:rsidRPr="000245C9">
              <w:t>0+0.005</w:t>
            </w:r>
          </w:p>
          <w:p w:rsidR="00B64AB6" w:rsidRPr="000245C9" w:rsidRDefault="00B64AB6" w:rsidP="00B75CE3">
            <w:pPr>
              <w:pStyle w:val="TAC"/>
            </w:pPr>
            <w:r w:rsidRPr="000245C9">
              <w:t>/</w:t>
            </w:r>
          </w:p>
          <w:p w:rsidR="00B64AB6" w:rsidRPr="000245C9" w:rsidRDefault="00B64AB6" w:rsidP="00B75CE3">
            <w:pPr>
              <w:pStyle w:val="TAC"/>
            </w:pPr>
            <w:r>
              <w:t>-4</w:t>
            </w:r>
            <w:r w:rsidRPr="000245C9">
              <w:t>0-0.005</w:t>
            </w:r>
          </w:p>
        </w:tc>
        <w:tc>
          <w:tcPr>
            <w:tcW w:w="0" w:type="auto"/>
            <w:shd w:val="clear" w:color="auto" w:fill="auto"/>
            <w:vAlign w:val="center"/>
          </w:tcPr>
          <w:p w:rsidR="00B64AB6" w:rsidRPr="000245C9" w:rsidRDefault="00B64AB6" w:rsidP="00B75CE3">
            <w:pPr>
              <w:pStyle w:val="TAC"/>
            </w:pPr>
            <w:r w:rsidRPr="000245C9">
              <w:t>50+0.025</w:t>
            </w:r>
          </w:p>
          <w:p w:rsidR="00B64AB6" w:rsidRPr="000245C9" w:rsidRDefault="00B64AB6" w:rsidP="00B75CE3">
            <w:pPr>
              <w:pStyle w:val="TAC"/>
            </w:pPr>
            <w:r w:rsidRPr="000245C9">
              <w:t>/</w:t>
            </w:r>
          </w:p>
          <w:p w:rsidR="00B64AB6" w:rsidRPr="000245C9" w:rsidRDefault="00B64AB6" w:rsidP="00B75CE3">
            <w:pPr>
              <w:pStyle w:val="TAC"/>
            </w:pPr>
            <w:r w:rsidRPr="000245C9">
              <w:t>-50-0.025</w:t>
            </w:r>
          </w:p>
        </w:tc>
        <w:tc>
          <w:tcPr>
            <w:tcW w:w="0" w:type="auto"/>
            <w:vAlign w:val="center"/>
          </w:tcPr>
          <w:p w:rsidR="00B64AB6" w:rsidRPr="000245C9" w:rsidRDefault="00B64AB6" w:rsidP="00B75CE3">
            <w:pPr>
              <w:pStyle w:val="TAC"/>
            </w:pPr>
            <w:r>
              <w:t>60</w:t>
            </w:r>
            <w:r w:rsidRPr="000245C9">
              <w:t>+0.015</w:t>
            </w:r>
          </w:p>
          <w:p w:rsidR="00B64AB6" w:rsidRPr="000245C9" w:rsidRDefault="00B64AB6" w:rsidP="00B75CE3">
            <w:pPr>
              <w:pStyle w:val="TAC"/>
            </w:pPr>
            <w:r w:rsidRPr="000245C9">
              <w:t>/</w:t>
            </w:r>
          </w:p>
          <w:p w:rsidR="00B64AB6" w:rsidRPr="000245C9" w:rsidRDefault="00B64AB6" w:rsidP="00B75CE3">
            <w:pPr>
              <w:pStyle w:val="TAC"/>
            </w:pPr>
            <w:r>
              <w:t>-60</w:t>
            </w:r>
            <w:r w:rsidRPr="000245C9">
              <w:t>-0.015</w:t>
            </w:r>
          </w:p>
        </w:tc>
        <w:tc>
          <w:tcPr>
            <w:tcW w:w="0" w:type="auto"/>
            <w:vAlign w:val="center"/>
          </w:tcPr>
          <w:p w:rsidR="00B64AB6" w:rsidRPr="000245C9" w:rsidRDefault="00B64AB6" w:rsidP="00B75CE3">
            <w:pPr>
              <w:pStyle w:val="TAC"/>
            </w:pPr>
            <w:r>
              <w:t>80</w:t>
            </w:r>
            <w:r w:rsidRPr="000245C9">
              <w:t>+0.025</w:t>
            </w:r>
          </w:p>
          <w:p w:rsidR="00B64AB6" w:rsidRPr="000245C9" w:rsidRDefault="00B64AB6" w:rsidP="00B75CE3">
            <w:pPr>
              <w:pStyle w:val="TAC"/>
            </w:pPr>
            <w:r w:rsidRPr="000245C9">
              <w:t>/</w:t>
            </w:r>
          </w:p>
          <w:p w:rsidR="00B64AB6" w:rsidRPr="000245C9" w:rsidRDefault="00B64AB6" w:rsidP="00B75CE3">
            <w:pPr>
              <w:pStyle w:val="TAC"/>
            </w:pPr>
            <w:r>
              <w:t>-80</w:t>
            </w:r>
            <w:r w:rsidRPr="000245C9">
              <w:t>-0.025</w:t>
            </w:r>
          </w:p>
        </w:tc>
        <w:tc>
          <w:tcPr>
            <w:tcW w:w="0" w:type="auto"/>
            <w:shd w:val="clear" w:color="auto" w:fill="auto"/>
            <w:vAlign w:val="center"/>
          </w:tcPr>
          <w:p w:rsidR="00B64AB6" w:rsidRPr="000245C9" w:rsidRDefault="00B64AB6" w:rsidP="00B75CE3">
            <w:pPr>
              <w:pStyle w:val="TAC"/>
            </w:pPr>
            <w:r w:rsidRPr="000245C9">
              <w:t>100+0.005</w:t>
            </w:r>
          </w:p>
          <w:p w:rsidR="00B64AB6" w:rsidRPr="000245C9" w:rsidRDefault="00B64AB6" w:rsidP="00B75CE3">
            <w:pPr>
              <w:pStyle w:val="TAC"/>
            </w:pPr>
            <w:r w:rsidRPr="000245C9">
              <w:t>/</w:t>
            </w:r>
          </w:p>
          <w:p w:rsidR="00B64AB6" w:rsidRPr="000245C9" w:rsidRDefault="00B64AB6" w:rsidP="00B75CE3">
            <w:pPr>
              <w:pStyle w:val="TAC"/>
            </w:pPr>
            <w:r w:rsidRPr="000245C9">
              <w:t>-100-0.005</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B75CE3">
            <w:pPr>
              <w:pStyle w:val="TAC"/>
            </w:pPr>
            <w:r w:rsidRPr="000245C9">
              <w:t>FInterferer (offset)</w:t>
            </w:r>
          </w:p>
          <w:p w:rsidR="00B64AB6" w:rsidRPr="000245C9" w:rsidRDefault="00B64AB6" w:rsidP="00B75CE3">
            <w:pPr>
              <w:pStyle w:val="TAC"/>
            </w:pPr>
            <w:r w:rsidRPr="000245C9">
              <w:t>For SCS of 60kHz</w:t>
            </w:r>
          </w:p>
        </w:tc>
        <w:tc>
          <w:tcPr>
            <w:tcW w:w="0" w:type="auto"/>
            <w:shd w:val="clear" w:color="auto" w:fill="auto"/>
            <w:vAlign w:val="center"/>
          </w:tcPr>
          <w:p w:rsidR="00B64AB6" w:rsidRPr="000245C9" w:rsidRDefault="00B64AB6" w:rsidP="00B75CE3">
            <w:pPr>
              <w:pStyle w:val="TAC"/>
            </w:pPr>
            <w:r w:rsidRPr="000245C9">
              <w:t>MHz</w:t>
            </w:r>
          </w:p>
        </w:tc>
        <w:tc>
          <w:tcPr>
            <w:tcW w:w="0" w:type="auto"/>
            <w:shd w:val="clear" w:color="auto" w:fill="auto"/>
            <w:vAlign w:val="center"/>
          </w:tcPr>
          <w:p w:rsidR="00B64AB6" w:rsidRPr="000245C9" w:rsidRDefault="00B64AB6" w:rsidP="00B75CE3">
            <w:pPr>
              <w:pStyle w:val="TAC"/>
            </w:pPr>
            <w:r w:rsidRPr="000245C9">
              <w:t>10+0.050</w:t>
            </w:r>
          </w:p>
          <w:p w:rsidR="00B64AB6" w:rsidRPr="000245C9" w:rsidRDefault="00B64AB6" w:rsidP="00B75CE3">
            <w:pPr>
              <w:pStyle w:val="TAC"/>
            </w:pPr>
            <w:r w:rsidRPr="000245C9">
              <w:t>/</w:t>
            </w:r>
          </w:p>
          <w:p w:rsidR="00B64AB6" w:rsidRPr="000245C9" w:rsidRDefault="00B64AB6" w:rsidP="00B75CE3">
            <w:pPr>
              <w:pStyle w:val="TAC"/>
            </w:pPr>
            <w:r w:rsidRPr="000245C9">
              <w:t>-10-0.050</w:t>
            </w:r>
          </w:p>
        </w:tc>
        <w:tc>
          <w:tcPr>
            <w:tcW w:w="0" w:type="auto"/>
            <w:shd w:val="clear" w:color="auto" w:fill="auto"/>
            <w:vAlign w:val="center"/>
          </w:tcPr>
          <w:p w:rsidR="00B64AB6" w:rsidRPr="000245C9" w:rsidRDefault="00B64AB6" w:rsidP="00B75CE3">
            <w:pPr>
              <w:pStyle w:val="TAC"/>
            </w:pPr>
            <w:r w:rsidRPr="000245C9">
              <w:t>15+0.030</w:t>
            </w:r>
          </w:p>
          <w:p w:rsidR="00B64AB6" w:rsidRPr="000245C9" w:rsidRDefault="00B64AB6" w:rsidP="00B75CE3">
            <w:pPr>
              <w:pStyle w:val="TAC"/>
            </w:pPr>
            <w:r w:rsidRPr="000245C9">
              <w:t>/</w:t>
            </w:r>
          </w:p>
          <w:p w:rsidR="00B64AB6" w:rsidRPr="000245C9" w:rsidRDefault="00B64AB6" w:rsidP="00B75CE3">
            <w:pPr>
              <w:pStyle w:val="TAC"/>
            </w:pPr>
            <w:r w:rsidRPr="000245C9">
              <w:t>-15-0.030</w:t>
            </w:r>
          </w:p>
        </w:tc>
        <w:tc>
          <w:tcPr>
            <w:tcW w:w="0" w:type="auto"/>
            <w:shd w:val="clear" w:color="auto" w:fill="auto"/>
            <w:vAlign w:val="center"/>
          </w:tcPr>
          <w:p w:rsidR="00B64AB6" w:rsidRPr="000245C9" w:rsidRDefault="00B64AB6" w:rsidP="00B75CE3">
            <w:pPr>
              <w:pStyle w:val="TAC"/>
            </w:pPr>
            <w:r w:rsidRPr="000245C9">
              <w:t>20+0.010</w:t>
            </w:r>
          </w:p>
          <w:p w:rsidR="00B64AB6" w:rsidRPr="000245C9" w:rsidRDefault="00B64AB6" w:rsidP="00B75CE3">
            <w:pPr>
              <w:pStyle w:val="TAC"/>
            </w:pPr>
            <w:r w:rsidRPr="000245C9">
              <w:t>/</w:t>
            </w:r>
          </w:p>
          <w:p w:rsidR="00B64AB6" w:rsidRPr="000245C9" w:rsidRDefault="00B64AB6" w:rsidP="00B75CE3">
            <w:pPr>
              <w:pStyle w:val="TAC"/>
            </w:pPr>
            <w:r w:rsidRPr="000245C9">
              <w:t>-20-0.010</w:t>
            </w:r>
          </w:p>
        </w:tc>
        <w:tc>
          <w:tcPr>
            <w:tcW w:w="0" w:type="auto"/>
            <w:vAlign w:val="center"/>
          </w:tcPr>
          <w:p w:rsidR="00B64AB6" w:rsidRPr="000245C9" w:rsidRDefault="00B64AB6" w:rsidP="00B75CE3">
            <w:pPr>
              <w:pStyle w:val="TAC"/>
            </w:pPr>
            <w:r>
              <w:t>4</w:t>
            </w:r>
            <w:r w:rsidRPr="000245C9">
              <w:t>0+0.050</w:t>
            </w:r>
          </w:p>
          <w:p w:rsidR="00B64AB6" w:rsidRPr="000245C9" w:rsidRDefault="00B64AB6" w:rsidP="00B75CE3">
            <w:pPr>
              <w:pStyle w:val="TAC"/>
            </w:pPr>
            <w:r w:rsidRPr="000245C9">
              <w:t>/</w:t>
            </w:r>
          </w:p>
          <w:p w:rsidR="00B64AB6" w:rsidRPr="000245C9" w:rsidRDefault="00B64AB6" w:rsidP="00B75CE3">
            <w:pPr>
              <w:pStyle w:val="TAC"/>
            </w:pPr>
            <w:r>
              <w:t>-4</w:t>
            </w:r>
            <w:r w:rsidRPr="000245C9">
              <w:t>0-0.050</w:t>
            </w:r>
          </w:p>
        </w:tc>
        <w:tc>
          <w:tcPr>
            <w:tcW w:w="0" w:type="auto"/>
            <w:shd w:val="clear" w:color="auto" w:fill="auto"/>
            <w:vAlign w:val="center"/>
          </w:tcPr>
          <w:p w:rsidR="00B64AB6" w:rsidRPr="000245C9" w:rsidRDefault="00B64AB6" w:rsidP="00B75CE3">
            <w:pPr>
              <w:pStyle w:val="TAC"/>
            </w:pPr>
            <w:r w:rsidRPr="000245C9">
              <w:t>50+0.010</w:t>
            </w:r>
          </w:p>
          <w:p w:rsidR="00B64AB6" w:rsidRPr="000245C9" w:rsidRDefault="00B64AB6" w:rsidP="00B75CE3">
            <w:pPr>
              <w:pStyle w:val="TAC"/>
            </w:pPr>
            <w:r w:rsidRPr="000245C9">
              <w:t>/</w:t>
            </w:r>
          </w:p>
          <w:p w:rsidR="00B64AB6" w:rsidRPr="000245C9" w:rsidRDefault="00B64AB6" w:rsidP="00B75CE3">
            <w:pPr>
              <w:pStyle w:val="TAC"/>
            </w:pPr>
            <w:r w:rsidRPr="000245C9">
              <w:t>-50-0.010</w:t>
            </w:r>
          </w:p>
        </w:tc>
        <w:tc>
          <w:tcPr>
            <w:tcW w:w="0" w:type="auto"/>
            <w:vAlign w:val="center"/>
          </w:tcPr>
          <w:p w:rsidR="00B64AB6" w:rsidRPr="000245C9" w:rsidRDefault="00B64AB6" w:rsidP="00B75CE3">
            <w:pPr>
              <w:pStyle w:val="TAC"/>
            </w:pPr>
            <w:r>
              <w:t>60</w:t>
            </w:r>
            <w:r w:rsidRPr="000245C9">
              <w:t>+0.030</w:t>
            </w:r>
          </w:p>
          <w:p w:rsidR="00B64AB6" w:rsidRPr="000245C9" w:rsidRDefault="00B64AB6" w:rsidP="00B75CE3">
            <w:pPr>
              <w:pStyle w:val="TAC"/>
            </w:pPr>
            <w:r w:rsidRPr="000245C9">
              <w:t>/</w:t>
            </w:r>
          </w:p>
          <w:p w:rsidR="00B64AB6" w:rsidRPr="000245C9" w:rsidRDefault="00B64AB6" w:rsidP="00B75CE3">
            <w:pPr>
              <w:pStyle w:val="TAC"/>
            </w:pPr>
            <w:r>
              <w:t>-60</w:t>
            </w:r>
            <w:r w:rsidRPr="000245C9">
              <w:t>-0.030</w:t>
            </w:r>
          </w:p>
        </w:tc>
        <w:tc>
          <w:tcPr>
            <w:tcW w:w="0" w:type="auto"/>
            <w:vAlign w:val="center"/>
          </w:tcPr>
          <w:p w:rsidR="00B64AB6" w:rsidRPr="000245C9" w:rsidRDefault="00B64AB6" w:rsidP="00B75CE3">
            <w:pPr>
              <w:pStyle w:val="TAC"/>
            </w:pPr>
            <w:r>
              <w:t>80</w:t>
            </w:r>
            <w:r w:rsidRPr="000245C9">
              <w:t>+0.010</w:t>
            </w:r>
          </w:p>
          <w:p w:rsidR="00B64AB6" w:rsidRPr="000245C9" w:rsidRDefault="00B64AB6" w:rsidP="00B75CE3">
            <w:pPr>
              <w:pStyle w:val="TAC"/>
            </w:pPr>
            <w:r w:rsidRPr="000245C9">
              <w:t>/</w:t>
            </w:r>
          </w:p>
          <w:p w:rsidR="00B64AB6" w:rsidRPr="000245C9" w:rsidRDefault="00B64AB6" w:rsidP="00B75CE3">
            <w:pPr>
              <w:pStyle w:val="TAC"/>
            </w:pPr>
            <w:r>
              <w:t>-80</w:t>
            </w:r>
            <w:r w:rsidRPr="000245C9">
              <w:t>-0.010</w:t>
            </w:r>
          </w:p>
        </w:tc>
        <w:tc>
          <w:tcPr>
            <w:tcW w:w="0" w:type="auto"/>
            <w:shd w:val="clear" w:color="auto" w:fill="auto"/>
            <w:vAlign w:val="center"/>
          </w:tcPr>
          <w:p w:rsidR="00B64AB6" w:rsidRPr="000245C9" w:rsidRDefault="00B64AB6" w:rsidP="00B75CE3">
            <w:pPr>
              <w:pStyle w:val="TAC"/>
            </w:pPr>
            <w:r w:rsidRPr="000245C9">
              <w:t>100+0.050</w:t>
            </w:r>
          </w:p>
          <w:p w:rsidR="00B64AB6" w:rsidRPr="000245C9" w:rsidRDefault="00B64AB6" w:rsidP="00B75CE3">
            <w:pPr>
              <w:pStyle w:val="TAC"/>
            </w:pPr>
            <w:r w:rsidRPr="000245C9">
              <w:t>/</w:t>
            </w:r>
          </w:p>
          <w:p w:rsidR="00B64AB6" w:rsidRPr="000245C9" w:rsidRDefault="00B64AB6" w:rsidP="00B75CE3">
            <w:pPr>
              <w:pStyle w:val="TAC"/>
            </w:pPr>
            <w:r w:rsidRPr="000245C9">
              <w:t>-100-0.050</w:t>
            </w:r>
          </w:p>
        </w:tc>
      </w:tr>
    </w:tbl>
    <w:p w:rsidR="00B64AB6" w:rsidRDefault="00B64AB6" w:rsidP="00B64AB6"/>
    <w:p w:rsidR="00B64AB6" w:rsidRPr="00570FF5" w:rsidRDefault="00B64AB6" w:rsidP="00187999">
      <w:pPr>
        <w:jc w:val="center"/>
      </w:pPr>
      <w:r w:rsidRPr="00570FF5">
        <w:t xml:space="preserve">Table </w:t>
      </w:r>
      <w:r w:rsidRPr="00187999">
        <w:t>8.1.2.2-3</w:t>
      </w:r>
      <w:r w:rsidRPr="00570FF5">
        <w:t>: Test parameters for Adjacent channel selectivity, Case 2</w:t>
      </w:r>
    </w:p>
    <w:tbl>
      <w:tblPr>
        <w:tblW w:w="0" w:type="auto"/>
        <w:jc w:val="center"/>
        <w:tblLook w:val="01E0" w:firstRow="1" w:lastRow="1" w:firstColumn="1" w:lastColumn="1" w:noHBand="0" w:noVBand="0"/>
      </w:tblPr>
      <w:tblGrid>
        <w:gridCol w:w="579"/>
        <w:gridCol w:w="1120"/>
        <w:gridCol w:w="596"/>
        <w:gridCol w:w="938"/>
        <w:gridCol w:w="938"/>
        <w:gridCol w:w="938"/>
        <w:gridCol w:w="938"/>
        <w:gridCol w:w="938"/>
        <w:gridCol w:w="854"/>
        <w:gridCol w:w="854"/>
        <w:gridCol w:w="938"/>
      </w:tblGrid>
      <w:tr w:rsidR="00B64AB6" w:rsidRPr="00D62DC5" w:rsidTr="00B75CE3">
        <w:trPr>
          <w:trHeight w:val="207"/>
          <w:jc w:val="center"/>
        </w:trPr>
        <w:tc>
          <w:tcPr>
            <w:tcW w:w="0" w:type="auto"/>
            <w:vMerge w:val="restart"/>
            <w:tcBorders>
              <w:top w:val="single" w:sz="4" w:space="0" w:color="auto"/>
              <w:left w:val="single" w:sz="4" w:space="0" w:color="auto"/>
              <w:right w:val="single" w:sz="4" w:space="0" w:color="auto"/>
            </w:tcBorders>
            <w:vAlign w:val="center"/>
          </w:tcPr>
          <w:p w:rsidR="00B64AB6" w:rsidRPr="000245C9" w:rsidRDefault="00B64AB6" w:rsidP="00B75CE3">
            <w:pPr>
              <w:pStyle w:val="TAH"/>
            </w:pPr>
            <w:r>
              <w:rPr>
                <w:lang w:val="en-US"/>
              </w:rPr>
              <w:lastRenderedPageBreak/>
              <w:t xml:space="preserve">NR </w:t>
            </w:r>
            <w:r w:rsidRPr="000245C9">
              <w:t>band</w:t>
            </w:r>
          </w:p>
          <w:p w:rsidR="00B64AB6" w:rsidRPr="000245C9" w:rsidRDefault="00B64AB6" w:rsidP="00B75CE3">
            <w:pPr>
              <w:pStyle w:val="TAH"/>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Rx Parameter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Units</w:t>
            </w:r>
          </w:p>
        </w:tc>
        <w:tc>
          <w:tcPr>
            <w:tcW w:w="0" w:type="auto"/>
            <w:gridSpan w:val="8"/>
            <w:tcBorders>
              <w:top w:val="single" w:sz="4" w:space="0" w:color="auto"/>
              <w:bottom w:val="single" w:sz="4" w:space="0" w:color="auto"/>
              <w:right w:val="single" w:sz="4" w:space="0" w:color="auto"/>
            </w:tcBorders>
            <w:shd w:val="clear" w:color="auto" w:fill="auto"/>
            <w:vAlign w:val="center"/>
          </w:tcPr>
          <w:p w:rsidR="00B64AB6" w:rsidRPr="00D62DC5" w:rsidRDefault="00B64AB6" w:rsidP="00B75CE3">
            <w:pPr>
              <w:spacing w:after="0"/>
              <w:jc w:val="center"/>
              <w:rPr>
                <w:b/>
              </w:rPr>
            </w:pPr>
            <w:r w:rsidRPr="00D62DC5">
              <w:t>Channel bandwidth</w:t>
            </w:r>
          </w:p>
        </w:tc>
      </w:tr>
      <w:tr w:rsidR="00B64AB6" w:rsidRPr="00D62DC5" w:rsidTr="00B75CE3">
        <w:trPr>
          <w:jc w:val="center"/>
        </w:trPr>
        <w:tc>
          <w:tcPr>
            <w:tcW w:w="0" w:type="auto"/>
            <w:vMerge/>
            <w:tcBorders>
              <w:left w:val="single" w:sz="4" w:space="0" w:color="auto"/>
              <w:bottom w:val="single" w:sz="4" w:space="0" w:color="auto"/>
              <w:right w:val="single" w:sz="4" w:space="0" w:color="auto"/>
            </w:tcBorders>
            <w:vAlign w:val="center"/>
          </w:tcPr>
          <w:p w:rsidR="00B64AB6" w:rsidRPr="000245C9" w:rsidRDefault="00B64AB6" w:rsidP="00B75CE3">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10 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15 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20 MHz</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H"/>
              <w:rPr>
                <w:lang w:eastAsia="zh-CN"/>
              </w:rPr>
            </w:pPr>
            <w:r>
              <w:rPr>
                <w:rFonts w:hint="eastAsia"/>
                <w:lang w:eastAsia="zh-CN"/>
              </w:rPr>
              <w:t>40MHz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 xml:space="preserve">50 </w:t>
            </w:r>
            <w:r>
              <w:rPr>
                <w:lang w:val="en-US"/>
              </w:rPr>
              <w:t>M</w:t>
            </w:r>
            <w:r w:rsidRPr="000245C9">
              <w:t>Hz</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H"/>
              <w:rPr>
                <w:lang w:eastAsia="zh-CN"/>
              </w:rPr>
            </w:pPr>
            <w:r>
              <w:rPr>
                <w:rFonts w:hint="eastAsia"/>
                <w:lang w:eastAsia="zh-CN"/>
              </w:rPr>
              <w:t>60MHz</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H"/>
              <w:rPr>
                <w:lang w:eastAsia="zh-CN"/>
              </w:rPr>
            </w:pPr>
            <w:r>
              <w:rPr>
                <w:rFonts w:hint="eastAsia"/>
                <w:lang w:eastAsia="zh-CN"/>
              </w:rPr>
              <w:t>80MHz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100 MHz</w:t>
            </w:r>
          </w:p>
        </w:tc>
      </w:tr>
      <w:tr w:rsidR="00B64AB6" w:rsidRPr="00D62DC5" w:rsidTr="00B75CE3">
        <w:trPr>
          <w:jc w:val="center"/>
        </w:trPr>
        <w:tc>
          <w:tcPr>
            <w:tcW w:w="0" w:type="auto"/>
            <w:vMerge w:val="restart"/>
            <w:tcBorders>
              <w:top w:val="single" w:sz="4" w:space="0" w:color="auto"/>
              <w:left w:val="single" w:sz="4" w:space="0" w:color="auto"/>
              <w:right w:val="single" w:sz="4" w:space="0" w:color="auto"/>
            </w:tcBorders>
            <w:vAlign w:val="center"/>
          </w:tcPr>
          <w:p w:rsidR="00B64AB6" w:rsidRPr="000245C9" w:rsidRDefault="00B64AB6" w:rsidP="00B75CE3">
            <w:pPr>
              <w:pStyle w:val="TAC"/>
            </w:pPr>
            <w:r w:rsidRPr="005B6D70">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Power in Transmission Bandwidth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dBm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lang w:eastAsia="zh-CN"/>
              </w:rPr>
            </w:pPr>
            <w:r>
              <w:rPr>
                <w:rFonts w:hint="eastAsia"/>
                <w:lang w:eastAsia="zh-CN"/>
              </w:rPr>
              <w:t>[</w:t>
            </w:r>
            <w:r w:rsidRPr="000245C9">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lang w:eastAsia="zh-CN"/>
              </w:rPr>
            </w:pPr>
            <w:r>
              <w:rPr>
                <w:rFonts w:hint="eastAsia"/>
                <w:lang w:eastAsia="zh-CN"/>
              </w:rPr>
              <w:t>[</w:t>
            </w:r>
            <w:r w:rsidRPr="000245C9">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lang w:eastAsia="zh-CN"/>
              </w:rPr>
            </w:pPr>
            <w:r>
              <w:rPr>
                <w:rFonts w:hint="eastAsia"/>
                <w:lang w:eastAsia="zh-CN"/>
              </w:rPr>
              <w:t>[</w:t>
            </w:r>
            <w:r w:rsidRPr="000245C9">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w:t>
            </w:r>
            <w:r w:rsidRPr="00635271">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lang w:eastAsia="zh-CN"/>
              </w:rPr>
            </w:pPr>
            <w:r>
              <w:rPr>
                <w:rFonts w:hint="eastAsia"/>
                <w:lang w:eastAsia="zh-CN"/>
              </w:rPr>
              <w:t>[</w:t>
            </w:r>
            <w:r w:rsidRPr="000245C9">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w:t>
            </w:r>
            <w:r w:rsidRPr="00A50371">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w:t>
            </w:r>
            <w:r w:rsidRPr="00A50371">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lang w:eastAsia="zh-CN"/>
              </w:rPr>
            </w:pPr>
            <w:r>
              <w:rPr>
                <w:rFonts w:hint="eastAsia"/>
                <w:lang w:eastAsia="zh-CN"/>
              </w:rPr>
              <w:t>[</w:t>
            </w:r>
            <w:r w:rsidRPr="000245C9">
              <w:t>-56.5</w:t>
            </w:r>
            <w:r>
              <w:rPr>
                <w:rFonts w:hint="eastAsia"/>
                <w:lang w:eastAsia="zh-CN"/>
              </w:rPr>
              <w:t>]</w:t>
            </w:r>
          </w:p>
        </w:tc>
      </w:tr>
      <w:tr w:rsidR="00B64AB6" w:rsidRPr="00D62DC5" w:rsidTr="00B75CE3">
        <w:trPr>
          <w:jc w:val="center"/>
        </w:trPr>
        <w:tc>
          <w:tcPr>
            <w:tcW w:w="0" w:type="auto"/>
            <w:vMerge/>
            <w:tcBorders>
              <w:left w:val="single" w:sz="4" w:space="0" w:color="auto"/>
              <w:right w:val="single" w:sz="4" w:space="0" w:color="auto"/>
            </w:tcBorders>
            <w:vAlign w:val="center"/>
          </w:tcPr>
          <w:p w:rsidR="00B64AB6" w:rsidRPr="000245C9" w:rsidRDefault="00B64AB6" w:rsidP="00B75CE3">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PInterferer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dBm</w:t>
            </w:r>
          </w:p>
        </w:tc>
        <w:tc>
          <w:tcPr>
            <w:tcW w:w="0" w:type="auto"/>
            <w:gridSpan w:val="8"/>
            <w:tcBorders>
              <w:right w:val="single" w:sz="4" w:space="0" w:color="auto"/>
            </w:tcBorders>
            <w:shd w:val="clear" w:color="auto" w:fill="auto"/>
            <w:vAlign w:val="center"/>
          </w:tcPr>
          <w:p w:rsidR="00B64AB6" w:rsidRPr="00D62DC5" w:rsidRDefault="00B64AB6" w:rsidP="00B75CE3">
            <w:pPr>
              <w:spacing w:after="0"/>
              <w:jc w:val="center"/>
              <w:rPr>
                <w:b/>
              </w:rPr>
            </w:pPr>
            <w:r w:rsidRPr="000245C9">
              <w:t>-25</w:t>
            </w:r>
          </w:p>
        </w:tc>
      </w:tr>
      <w:tr w:rsidR="00B64AB6" w:rsidRPr="00D62DC5" w:rsidTr="00B75CE3">
        <w:trPr>
          <w:jc w:val="center"/>
        </w:trPr>
        <w:tc>
          <w:tcPr>
            <w:tcW w:w="0" w:type="auto"/>
            <w:vMerge/>
            <w:tcBorders>
              <w:left w:val="single" w:sz="4" w:space="0" w:color="auto"/>
              <w:right w:val="single" w:sz="4" w:space="0" w:color="auto"/>
            </w:tcBorders>
            <w:vAlign w:val="center"/>
          </w:tcPr>
          <w:p w:rsidR="00B64AB6" w:rsidRPr="000245C9" w:rsidRDefault="00B64AB6" w:rsidP="00B75CE3">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BWInterferer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20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50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w:t>
            </w:r>
          </w:p>
        </w:tc>
      </w:tr>
      <w:tr w:rsidR="00B64AB6" w:rsidRPr="00D62DC5" w:rsidTr="00B75CE3">
        <w:trPr>
          <w:jc w:val="center"/>
        </w:trPr>
        <w:tc>
          <w:tcPr>
            <w:tcW w:w="0" w:type="auto"/>
            <w:vMerge/>
            <w:tcBorders>
              <w:left w:val="single" w:sz="4" w:space="0" w:color="auto"/>
              <w:right w:val="single" w:sz="4" w:space="0" w:color="auto"/>
            </w:tcBorders>
            <w:vAlign w:val="center"/>
          </w:tcPr>
          <w:p w:rsidR="00B64AB6" w:rsidRPr="000245C9" w:rsidRDefault="00B64AB6" w:rsidP="00B75CE3">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FInterferer (offset)</w:t>
            </w:r>
          </w:p>
          <w:p w:rsidR="00B64AB6" w:rsidRPr="000245C9" w:rsidRDefault="00B64AB6" w:rsidP="00B75CE3">
            <w:pPr>
              <w:pStyle w:val="TAC"/>
            </w:pPr>
            <w:r w:rsidRPr="000245C9">
              <w:t>For SCS of 15kHz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10+0.0125</w:t>
            </w:r>
          </w:p>
          <w:p w:rsidR="00B64AB6" w:rsidRPr="000245C9" w:rsidRDefault="00B64AB6" w:rsidP="00B75CE3">
            <w:pPr>
              <w:pStyle w:val="TAC"/>
            </w:pPr>
            <w:r w:rsidRPr="000245C9">
              <w:t>/</w:t>
            </w:r>
          </w:p>
          <w:p w:rsidR="00B64AB6" w:rsidRPr="000245C9" w:rsidRDefault="00B64AB6" w:rsidP="00B75CE3">
            <w:pPr>
              <w:pStyle w:val="TAC"/>
            </w:pPr>
            <w:r w:rsidRPr="000245C9">
              <w:t>-10-0.0125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15+0.0075</w:t>
            </w:r>
          </w:p>
          <w:p w:rsidR="00B64AB6" w:rsidRPr="000245C9" w:rsidRDefault="00B64AB6" w:rsidP="00B75CE3">
            <w:pPr>
              <w:pStyle w:val="TAC"/>
            </w:pPr>
            <w:r w:rsidRPr="000245C9">
              <w:t>/</w:t>
            </w:r>
          </w:p>
          <w:p w:rsidR="00B64AB6" w:rsidRPr="000245C9" w:rsidRDefault="00B64AB6" w:rsidP="00B75CE3">
            <w:pPr>
              <w:pStyle w:val="TAC"/>
            </w:pPr>
            <w:r w:rsidRPr="000245C9">
              <w:t>-15-0.0075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20+0.0025</w:t>
            </w:r>
          </w:p>
          <w:p w:rsidR="00B64AB6" w:rsidRPr="000245C9" w:rsidRDefault="00B64AB6" w:rsidP="00B75CE3">
            <w:pPr>
              <w:pStyle w:val="TAC"/>
            </w:pPr>
            <w:r w:rsidRPr="000245C9">
              <w:t>/</w:t>
            </w:r>
          </w:p>
          <w:p w:rsidR="00B64AB6" w:rsidRPr="000245C9" w:rsidRDefault="00B64AB6" w:rsidP="00B75CE3">
            <w:pPr>
              <w:pStyle w:val="TAC"/>
            </w:pPr>
            <w:r w:rsidRPr="000245C9">
              <w:t>-20-0.0025</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4</w:t>
            </w:r>
            <w:r w:rsidRPr="000245C9">
              <w:t>0+0.0125</w:t>
            </w:r>
          </w:p>
          <w:p w:rsidR="00B64AB6" w:rsidRPr="000245C9" w:rsidRDefault="00B64AB6" w:rsidP="00B75CE3">
            <w:pPr>
              <w:pStyle w:val="TAC"/>
            </w:pPr>
            <w:r w:rsidRPr="000245C9">
              <w:t>/</w:t>
            </w:r>
          </w:p>
          <w:p w:rsidR="00B64AB6" w:rsidRPr="000245C9" w:rsidRDefault="00B64AB6" w:rsidP="00B75CE3">
            <w:pPr>
              <w:pStyle w:val="TAC"/>
            </w:pPr>
            <w:r>
              <w:t>-4</w:t>
            </w:r>
            <w:r w:rsidRPr="000245C9">
              <w:t>0-0.0125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50+0.0025</w:t>
            </w:r>
          </w:p>
          <w:p w:rsidR="00B64AB6" w:rsidRPr="000245C9" w:rsidRDefault="00B64AB6" w:rsidP="00B75CE3">
            <w:pPr>
              <w:pStyle w:val="TAC"/>
            </w:pPr>
            <w:r w:rsidRPr="000245C9">
              <w:t>/</w:t>
            </w:r>
          </w:p>
          <w:p w:rsidR="00B64AB6" w:rsidRPr="000245C9" w:rsidRDefault="00B64AB6" w:rsidP="00B75CE3">
            <w:pPr>
              <w:pStyle w:val="TAC"/>
            </w:pPr>
            <w:r w:rsidRPr="000245C9">
              <w:t>-50-0.0025</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t>N/A</w:t>
            </w:r>
          </w:p>
        </w:tc>
      </w:tr>
      <w:tr w:rsidR="00B64AB6" w:rsidRPr="00D62DC5" w:rsidTr="00B75CE3">
        <w:trPr>
          <w:jc w:val="center"/>
        </w:trPr>
        <w:tc>
          <w:tcPr>
            <w:tcW w:w="0" w:type="auto"/>
            <w:vMerge/>
            <w:tcBorders>
              <w:left w:val="single" w:sz="4" w:space="0" w:color="auto"/>
              <w:right w:val="single" w:sz="4" w:space="0" w:color="auto"/>
            </w:tcBorders>
            <w:vAlign w:val="center"/>
          </w:tcPr>
          <w:p w:rsidR="00B64AB6" w:rsidRPr="000245C9" w:rsidRDefault="00B64AB6" w:rsidP="00B75CE3">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FInterferer (offset)</w:t>
            </w:r>
          </w:p>
          <w:p w:rsidR="00B64AB6" w:rsidRPr="000245C9" w:rsidRDefault="00B64AB6" w:rsidP="00B75CE3">
            <w:pPr>
              <w:pStyle w:val="TAC"/>
            </w:pPr>
            <w:r w:rsidRPr="000245C9">
              <w:t>For SCS of 30kHz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10+0.005</w:t>
            </w:r>
          </w:p>
          <w:p w:rsidR="00B64AB6" w:rsidRPr="000245C9" w:rsidRDefault="00B64AB6" w:rsidP="00B75CE3">
            <w:pPr>
              <w:pStyle w:val="TAC"/>
            </w:pPr>
            <w:r w:rsidRPr="000245C9">
              <w:t>/</w:t>
            </w:r>
          </w:p>
          <w:p w:rsidR="00B64AB6" w:rsidRPr="000245C9" w:rsidRDefault="00B64AB6" w:rsidP="00B75CE3">
            <w:pPr>
              <w:pStyle w:val="TAC"/>
            </w:pPr>
            <w:r w:rsidRPr="000245C9">
              <w:t>-10-0.005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15+0.015</w:t>
            </w:r>
          </w:p>
          <w:p w:rsidR="00B64AB6" w:rsidRPr="000245C9" w:rsidRDefault="00B64AB6" w:rsidP="00B75CE3">
            <w:pPr>
              <w:pStyle w:val="TAC"/>
            </w:pPr>
            <w:r w:rsidRPr="000245C9">
              <w:t>/</w:t>
            </w:r>
          </w:p>
          <w:p w:rsidR="00B64AB6" w:rsidRPr="000245C9" w:rsidRDefault="00B64AB6" w:rsidP="00B75CE3">
            <w:pPr>
              <w:pStyle w:val="TAC"/>
            </w:pPr>
            <w:r w:rsidRPr="000245C9">
              <w:t>-15-0.015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20+0.025</w:t>
            </w:r>
          </w:p>
          <w:p w:rsidR="00B64AB6" w:rsidRPr="000245C9" w:rsidRDefault="00B64AB6" w:rsidP="00B75CE3">
            <w:pPr>
              <w:pStyle w:val="TAC"/>
            </w:pPr>
            <w:r w:rsidRPr="000245C9">
              <w:t>/</w:t>
            </w:r>
          </w:p>
          <w:p w:rsidR="00B64AB6" w:rsidRPr="000245C9" w:rsidRDefault="00B64AB6" w:rsidP="00B75CE3">
            <w:pPr>
              <w:pStyle w:val="TAC"/>
            </w:pPr>
            <w:r w:rsidRPr="000245C9">
              <w:t>-20-0.025</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4</w:t>
            </w:r>
            <w:r w:rsidRPr="000245C9">
              <w:t>0+0.005</w:t>
            </w:r>
          </w:p>
          <w:p w:rsidR="00B64AB6" w:rsidRPr="000245C9" w:rsidRDefault="00B64AB6" w:rsidP="00B75CE3">
            <w:pPr>
              <w:pStyle w:val="TAC"/>
            </w:pPr>
            <w:r w:rsidRPr="000245C9">
              <w:t>/</w:t>
            </w:r>
          </w:p>
          <w:p w:rsidR="00B64AB6" w:rsidRPr="000245C9" w:rsidRDefault="00B64AB6" w:rsidP="00B75CE3">
            <w:pPr>
              <w:pStyle w:val="TAC"/>
            </w:pPr>
            <w:r>
              <w:t>-4</w:t>
            </w:r>
            <w:r w:rsidRPr="000245C9">
              <w:t>0-0.005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50+0.025</w:t>
            </w:r>
          </w:p>
          <w:p w:rsidR="00B64AB6" w:rsidRPr="000245C9" w:rsidRDefault="00B64AB6" w:rsidP="00B75CE3">
            <w:pPr>
              <w:pStyle w:val="TAC"/>
            </w:pPr>
            <w:r w:rsidRPr="000245C9">
              <w:t>/</w:t>
            </w:r>
          </w:p>
          <w:p w:rsidR="00B64AB6" w:rsidRPr="000245C9" w:rsidRDefault="00B64AB6" w:rsidP="00B75CE3">
            <w:pPr>
              <w:pStyle w:val="TAC"/>
            </w:pPr>
            <w:r w:rsidRPr="000245C9">
              <w:t>-50-0.025</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60</w:t>
            </w:r>
            <w:r w:rsidRPr="000245C9">
              <w:t>+0.015</w:t>
            </w:r>
          </w:p>
          <w:p w:rsidR="00B64AB6" w:rsidRPr="000245C9" w:rsidRDefault="00B64AB6" w:rsidP="00B75CE3">
            <w:pPr>
              <w:pStyle w:val="TAC"/>
            </w:pPr>
            <w:r w:rsidRPr="000245C9">
              <w:t>/</w:t>
            </w:r>
          </w:p>
          <w:p w:rsidR="00B64AB6" w:rsidRPr="000245C9" w:rsidRDefault="00B64AB6" w:rsidP="00B75CE3">
            <w:pPr>
              <w:pStyle w:val="TAC"/>
            </w:pPr>
            <w:r>
              <w:t>-60</w:t>
            </w:r>
            <w:r w:rsidRPr="000245C9">
              <w:t>-0.015</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80</w:t>
            </w:r>
            <w:r w:rsidRPr="000245C9">
              <w:t>+0.025</w:t>
            </w:r>
          </w:p>
          <w:p w:rsidR="00B64AB6" w:rsidRPr="000245C9" w:rsidRDefault="00B64AB6" w:rsidP="00B75CE3">
            <w:pPr>
              <w:pStyle w:val="TAC"/>
            </w:pPr>
            <w:r w:rsidRPr="000245C9">
              <w:t>/</w:t>
            </w:r>
          </w:p>
          <w:p w:rsidR="00B64AB6" w:rsidRPr="000245C9" w:rsidRDefault="00B64AB6" w:rsidP="00B75CE3">
            <w:pPr>
              <w:pStyle w:val="TAC"/>
            </w:pPr>
            <w:r>
              <w:t>-80</w:t>
            </w:r>
            <w:r w:rsidRPr="000245C9">
              <w:t>-0.025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100+0.005</w:t>
            </w:r>
          </w:p>
          <w:p w:rsidR="00B64AB6" w:rsidRPr="000245C9" w:rsidRDefault="00B64AB6" w:rsidP="00B75CE3">
            <w:pPr>
              <w:pStyle w:val="TAC"/>
            </w:pPr>
            <w:r w:rsidRPr="000245C9">
              <w:t>/</w:t>
            </w:r>
          </w:p>
          <w:p w:rsidR="00B64AB6" w:rsidRPr="000245C9" w:rsidRDefault="00B64AB6" w:rsidP="00B75CE3">
            <w:pPr>
              <w:pStyle w:val="TAC"/>
            </w:pPr>
            <w:r w:rsidRPr="000245C9">
              <w:t>-100-0.005</w:t>
            </w:r>
          </w:p>
        </w:tc>
      </w:tr>
      <w:tr w:rsidR="00B64AB6" w:rsidRPr="00D62DC5" w:rsidTr="00B75CE3">
        <w:trPr>
          <w:jc w:val="center"/>
        </w:trPr>
        <w:tc>
          <w:tcPr>
            <w:tcW w:w="0" w:type="auto"/>
            <w:vMerge/>
            <w:tcBorders>
              <w:left w:val="single" w:sz="4" w:space="0" w:color="auto"/>
              <w:bottom w:val="single" w:sz="4" w:space="0" w:color="auto"/>
              <w:right w:val="single" w:sz="4" w:space="0" w:color="auto"/>
            </w:tcBorders>
            <w:vAlign w:val="center"/>
          </w:tcPr>
          <w:p w:rsidR="00B64AB6" w:rsidRPr="000245C9" w:rsidRDefault="00B64AB6" w:rsidP="00B75CE3">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FInterferer (offset)</w:t>
            </w:r>
          </w:p>
          <w:p w:rsidR="00B64AB6" w:rsidRPr="000245C9" w:rsidRDefault="00B64AB6" w:rsidP="00B75CE3">
            <w:pPr>
              <w:pStyle w:val="TAC"/>
            </w:pPr>
            <w:r w:rsidRPr="000245C9">
              <w:t>For SCS of 60kHz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10+0.050</w:t>
            </w:r>
          </w:p>
          <w:p w:rsidR="00B64AB6" w:rsidRPr="000245C9" w:rsidRDefault="00B64AB6" w:rsidP="00B75CE3">
            <w:pPr>
              <w:pStyle w:val="TAC"/>
            </w:pPr>
            <w:r w:rsidRPr="000245C9">
              <w:t>/</w:t>
            </w:r>
          </w:p>
          <w:p w:rsidR="00B64AB6" w:rsidRPr="000245C9" w:rsidRDefault="00B64AB6" w:rsidP="00B75CE3">
            <w:pPr>
              <w:pStyle w:val="TAC"/>
            </w:pPr>
            <w:r w:rsidRPr="000245C9">
              <w:t>-10-0.050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15+0.030</w:t>
            </w:r>
          </w:p>
          <w:p w:rsidR="00B64AB6" w:rsidRPr="000245C9" w:rsidRDefault="00B64AB6" w:rsidP="00B75CE3">
            <w:pPr>
              <w:pStyle w:val="TAC"/>
            </w:pPr>
            <w:r w:rsidRPr="000245C9">
              <w:t>/</w:t>
            </w:r>
          </w:p>
          <w:p w:rsidR="00B64AB6" w:rsidRPr="000245C9" w:rsidRDefault="00B64AB6" w:rsidP="00B75CE3">
            <w:pPr>
              <w:pStyle w:val="TAC"/>
            </w:pPr>
            <w:r w:rsidRPr="000245C9">
              <w:t>-15-0.030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20+0.010</w:t>
            </w:r>
          </w:p>
          <w:p w:rsidR="00B64AB6" w:rsidRPr="000245C9" w:rsidRDefault="00B64AB6" w:rsidP="00B75CE3">
            <w:pPr>
              <w:pStyle w:val="TAC"/>
            </w:pPr>
            <w:r w:rsidRPr="000245C9">
              <w:t>/</w:t>
            </w:r>
          </w:p>
          <w:p w:rsidR="00B64AB6" w:rsidRPr="000245C9" w:rsidRDefault="00B64AB6" w:rsidP="00B75CE3">
            <w:pPr>
              <w:pStyle w:val="TAC"/>
            </w:pPr>
            <w:r w:rsidRPr="000245C9">
              <w:t>-20-0.010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4</w:t>
            </w:r>
            <w:r w:rsidRPr="000245C9">
              <w:t>0+0.050</w:t>
            </w:r>
          </w:p>
          <w:p w:rsidR="00B64AB6" w:rsidRPr="000245C9" w:rsidRDefault="00B64AB6" w:rsidP="00B75CE3">
            <w:pPr>
              <w:pStyle w:val="TAC"/>
            </w:pPr>
            <w:r w:rsidRPr="000245C9">
              <w:t>/</w:t>
            </w:r>
          </w:p>
          <w:p w:rsidR="00B64AB6" w:rsidRPr="000245C9" w:rsidRDefault="00B64AB6" w:rsidP="00B75CE3">
            <w:pPr>
              <w:pStyle w:val="TAC"/>
            </w:pPr>
            <w:r>
              <w:t>-4</w:t>
            </w:r>
            <w:r w:rsidRPr="000245C9">
              <w:t>0-0.050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50+0.010</w:t>
            </w:r>
          </w:p>
          <w:p w:rsidR="00B64AB6" w:rsidRPr="000245C9" w:rsidRDefault="00B64AB6" w:rsidP="00B75CE3">
            <w:pPr>
              <w:pStyle w:val="TAC"/>
            </w:pPr>
            <w:r w:rsidRPr="000245C9">
              <w:t>/</w:t>
            </w:r>
          </w:p>
          <w:p w:rsidR="00B64AB6" w:rsidRPr="000245C9" w:rsidRDefault="00B64AB6" w:rsidP="00B75CE3">
            <w:pPr>
              <w:pStyle w:val="TAC"/>
            </w:pPr>
            <w:r w:rsidRPr="000245C9">
              <w:t>-50-0.010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60</w:t>
            </w:r>
            <w:r w:rsidRPr="000245C9">
              <w:t>+0.030</w:t>
            </w:r>
          </w:p>
          <w:p w:rsidR="00B64AB6" w:rsidRPr="000245C9" w:rsidRDefault="00B64AB6" w:rsidP="00B75CE3">
            <w:pPr>
              <w:pStyle w:val="TAC"/>
            </w:pPr>
            <w:r w:rsidRPr="000245C9">
              <w:t>/</w:t>
            </w:r>
          </w:p>
          <w:p w:rsidR="00B64AB6" w:rsidRPr="000245C9" w:rsidRDefault="00B64AB6" w:rsidP="00B75CE3">
            <w:pPr>
              <w:pStyle w:val="TAC"/>
            </w:pPr>
            <w:r>
              <w:t>-60</w:t>
            </w:r>
            <w:r w:rsidRPr="000245C9">
              <w:t>-0.030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80</w:t>
            </w:r>
            <w:r w:rsidRPr="000245C9">
              <w:t>+0.010</w:t>
            </w:r>
          </w:p>
          <w:p w:rsidR="00B64AB6" w:rsidRPr="000245C9" w:rsidRDefault="00B64AB6" w:rsidP="00B75CE3">
            <w:pPr>
              <w:pStyle w:val="TAC"/>
            </w:pPr>
            <w:r w:rsidRPr="000245C9">
              <w:t>/</w:t>
            </w:r>
          </w:p>
          <w:p w:rsidR="00B64AB6" w:rsidRPr="000245C9" w:rsidRDefault="00B64AB6" w:rsidP="00B75CE3">
            <w:pPr>
              <w:pStyle w:val="TAC"/>
            </w:pPr>
            <w:r>
              <w:t>-80</w:t>
            </w:r>
            <w:r w:rsidRPr="000245C9">
              <w:t>-0.010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100+0.050</w:t>
            </w:r>
          </w:p>
          <w:p w:rsidR="00B64AB6" w:rsidRPr="000245C9" w:rsidRDefault="00B64AB6" w:rsidP="00B75CE3">
            <w:pPr>
              <w:pStyle w:val="TAC"/>
            </w:pPr>
            <w:r w:rsidRPr="000245C9">
              <w:t>/</w:t>
            </w:r>
          </w:p>
          <w:p w:rsidR="00B64AB6" w:rsidRPr="000245C9" w:rsidRDefault="00B64AB6" w:rsidP="00B75CE3">
            <w:pPr>
              <w:pStyle w:val="TAC"/>
            </w:pPr>
            <w:r w:rsidRPr="000245C9">
              <w:t>-100-0.050</w:t>
            </w:r>
          </w:p>
        </w:tc>
      </w:tr>
    </w:tbl>
    <w:p w:rsidR="00B64AB6" w:rsidRDefault="00B64AB6" w:rsidP="00B64AB6"/>
    <w:p w:rsidR="00D46755" w:rsidRDefault="00D46755" w:rsidP="0023565B">
      <w:pPr>
        <w:pStyle w:val="4"/>
        <w:rPr>
          <w:lang w:val="en-US" w:eastAsia="zh-CN"/>
        </w:rPr>
      </w:pPr>
      <w:bookmarkStart w:id="2416" w:name="_Toc503260570"/>
      <w:bookmarkStart w:id="2417" w:name="_Toc507425358"/>
      <w:r>
        <w:rPr>
          <w:rFonts w:hint="eastAsia"/>
          <w:lang w:val="en-US" w:eastAsia="zh-CN"/>
        </w:rPr>
        <w:t>8</w:t>
      </w:r>
      <w:r>
        <w:rPr>
          <w:lang w:val="en-US"/>
        </w:rPr>
        <w:t>.1.2.</w:t>
      </w:r>
      <w:r>
        <w:rPr>
          <w:rFonts w:hint="eastAsia"/>
          <w:lang w:val="en-US" w:eastAsia="zh-CN"/>
        </w:rPr>
        <w:t>3</w:t>
      </w:r>
      <w:r w:rsidRPr="003C2C64">
        <w:rPr>
          <w:lang w:val="en-US"/>
        </w:rPr>
        <w:tab/>
        <w:t>Blocking</w:t>
      </w:r>
      <w:bookmarkEnd w:id="2416"/>
      <w:bookmarkEnd w:id="2417"/>
    </w:p>
    <w:p w:rsidR="00B10BA3" w:rsidRPr="0006659A" w:rsidRDefault="00B10BA3" w:rsidP="0023565B">
      <w:pPr>
        <w:pStyle w:val="5"/>
        <w:rPr>
          <w:lang w:val="en-US" w:eastAsia="zh-CN"/>
        </w:rPr>
      </w:pPr>
      <w:bookmarkStart w:id="2418" w:name="_Toc503260571"/>
      <w:bookmarkStart w:id="2419" w:name="_Toc507425359"/>
      <w:r w:rsidRPr="00D67C32">
        <w:rPr>
          <w:lang w:val="en-US" w:eastAsia="zh-CN"/>
        </w:rPr>
        <w:t>8.1.2.3</w:t>
      </w:r>
      <w:r w:rsidRPr="00D67C32">
        <w:rPr>
          <w:rFonts w:hint="eastAsia"/>
          <w:lang w:val="en-US" w:eastAsia="ja-JP"/>
        </w:rPr>
        <w:t>.1</w:t>
      </w:r>
      <w:r w:rsidRPr="0006659A">
        <w:rPr>
          <w:lang w:val="en-US"/>
        </w:rPr>
        <w:tab/>
      </w:r>
      <w:r w:rsidRPr="00D67C32">
        <w:rPr>
          <w:rFonts w:hint="eastAsia"/>
          <w:lang w:val="en-US" w:eastAsia="ja-JP"/>
        </w:rPr>
        <w:t>Out-of-band b</w:t>
      </w:r>
      <w:r w:rsidRPr="0006659A">
        <w:rPr>
          <w:lang w:val="en-US"/>
        </w:rPr>
        <w:t>locking</w:t>
      </w:r>
      <w:bookmarkEnd w:id="2418"/>
      <w:bookmarkEnd w:id="2419"/>
    </w:p>
    <w:p w:rsidR="00B10BA3" w:rsidRDefault="00B10BA3" w:rsidP="00B10BA3">
      <w:pPr>
        <w:rPr>
          <w:lang w:val="en-US" w:eastAsia="ja-JP"/>
        </w:rPr>
      </w:pPr>
      <w:r>
        <w:rPr>
          <w:rFonts w:hint="eastAsia"/>
          <w:lang w:val="en-US" w:eastAsia="ja-JP"/>
        </w:rPr>
        <w:t>Based on the same discussion as o</w:t>
      </w:r>
      <w:r w:rsidRPr="00D67C32">
        <w:rPr>
          <w:lang w:val="en-US"/>
        </w:rPr>
        <w:t>ut-of-band blocking</w:t>
      </w:r>
      <w:r>
        <w:rPr>
          <w:rFonts w:hint="eastAsia"/>
          <w:lang w:val="en-US" w:eastAsia="ja-JP"/>
        </w:rPr>
        <w:t xml:space="preserve"> of Band n78 described in clause </w:t>
      </w:r>
      <w:r w:rsidRPr="00D67C32">
        <w:rPr>
          <w:lang w:val="en-US" w:eastAsia="ja-JP"/>
        </w:rPr>
        <w:t>7.1.2.3.1</w:t>
      </w:r>
      <w:r>
        <w:rPr>
          <w:rFonts w:hint="eastAsia"/>
          <w:lang w:val="en-US" w:eastAsia="ja-JP"/>
        </w:rPr>
        <w:t>, the following was agreed.</w:t>
      </w:r>
    </w:p>
    <w:p w:rsidR="00B10BA3" w:rsidRPr="00187999" w:rsidRDefault="00B10BA3" w:rsidP="00187999">
      <w:r w:rsidRPr="00187999">
        <w:rPr>
          <w:rFonts w:hint="eastAsia"/>
        </w:rPr>
        <w:t>Agreement: Out-of-band blocking</w:t>
      </w:r>
      <w:r w:rsidRPr="00187999">
        <w:t xml:space="preserve"> for Band </w:t>
      </w:r>
      <w:r w:rsidRPr="00187999">
        <w:rPr>
          <w:rFonts w:hint="eastAsia"/>
        </w:rPr>
        <w:t>n77 and n78</w:t>
      </w:r>
      <w:r w:rsidRPr="00187999">
        <w:t xml:space="preserve"> should be </w:t>
      </w:r>
      <w:r w:rsidRPr="00187999">
        <w:rPr>
          <w:rFonts w:hint="eastAsia"/>
        </w:rPr>
        <w:t>specified as below.</w:t>
      </w:r>
    </w:p>
    <w:p w:rsidR="00B10BA3" w:rsidRPr="0049116B" w:rsidRDefault="00B10BA3" w:rsidP="00187999">
      <w:pPr>
        <w:jc w:val="center"/>
        <w:rPr>
          <w:lang w:eastAsia="ja-JP"/>
        </w:rPr>
      </w:pPr>
      <w:r w:rsidRPr="00F56C2A">
        <w:t xml:space="preserve">Table </w:t>
      </w:r>
      <w:r w:rsidRPr="00943F51">
        <w:t>8.1.2.3.1</w:t>
      </w:r>
      <w:r w:rsidRPr="00F56C2A">
        <w:t>-1: Out-of-band blocking parameters</w:t>
      </w:r>
      <w:r w:rsidRPr="0049116B">
        <w:rPr>
          <w:rFonts w:hint="eastAsia"/>
          <w:lang w:eastAsia="ja-JP"/>
        </w:rPr>
        <w:t xml:space="preserve"> for Band</w:t>
      </w:r>
      <w:r>
        <w:rPr>
          <w:rFonts w:hint="eastAsia"/>
          <w:lang w:eastAsia="ja-JP"/>
        </w:rPr>
        <w:t xml:space="preserve"> n77 and</w:t>
      </w:r>
      <w:r w:rsidRPr="0049116B">
        <w:rPr>
          <w:rFonts w:hint="eastAsia"/>
          <w:lang w:eastAsia="ja-JP"/>
        </w:rPr>
        <w:t xml:space="preserve"> n7</w:t>
      </w:r>
      <w:r>
        <w:rPr>
          <w:rFonts w:hint="eastAsia"/>
          <w:lang w:eastAsia="ja-JP"/>
        </w:rPr>
        <w:t>8</w:t>
      </w:r>
    </w:p>
    <w:tbl>
      <w:tblPr>
        <w:tblW w:w="8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1"/>
        <w:gridCol w:w="678"/>
        <w:gridCol w:w="832"/>
        <w:gridCol w:w="832"/>
        <w:gridCol w:w="832"/>
        <w:gridCol w:w="833"/>
        <w:gridCol w:w="832"/>
        <w:gridCol w:w="832"/>
        <w:gridCol w:w="832"/>
        <w:gridCol w:w="833"/>
      </w:tblGrid>
      <w:tr w:rsidR="00B10BA3" w:rsidRPr="00F56C2A" w:rsidTr="00D33771">
        <w:trPr>
          <w:trHeight w:val="147"/>
          <w:jc w:val="center"/>
        </w:trPr>
        <w:tc>
          <w:tcPr>
            <w:tcW w:w="1581" w:type="dxa"/>
            <w:vMerge w:val="restart"/>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Rx Parameter</w:t>
            </w:r>
          </w:p>
        </w:tc>
        <w:tc>
          <w:tcPr>
            <w:tcW w:w="678" w:type="dxa"/>
            <w:vMerge w:val="restart"/>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 xml:space="preserve">Units </w:t>
            </w:r>
          </w:p>
        </w:tc>
        <w:tc>
          <w:tcPr>
            <w:tcW w:w="6658" w:type="dxa"/>
            <w:gridSpan w:val="8"/>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Channel bandwidth</w:t>
            </w:r>
          </w:p>
        </w:tc>
      </w:tr>
      <w:tr w:rsidR="00B10BA3" w:rsidRPr="00F56C2A" w:rsidTr="00D33771">
        <w:trPr>
          <w:trHeight w:val="104"/>
          <w:jc w:val="center"/>
        </w:trPr>
        <w:tc>
          <w:tcPr>
            <w:tcW w:w="1581" w:type="dxa"/>
            <w:vMerge/>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78" w:type="dxa"/>
            <w:vMerge/>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15</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20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40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50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60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80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100</w:t>
            </w:r>
            <w:r w:rsidRPr="00F349C1">
              <w:rPr>
                <w:rFonts w:ascii="Arial" w:eastAsia="Times New Roman" w:hAnsi="Arial" w:cs="Arial"/>
                <w:b/>
                <w:sz w:val="18"/>
              </w:rPr>
              <w:br/>
            </w:r>
            <w:r w:rsidRPr="00F349C1">
              <w:rPr>
                <w:rFonts w:ascii="Arial" w:eastAsia="Times New Roman" w:hAnsi="Arial" w:cs="Arial" w:hint="eastAsia"/>
                <w:b/>
                <w:sz w:val="18"/>
              </w:rPr>
              <w:t>MHz</w:t>
            </w:r>
          </w:p>
        </w:tc>
      </w:tr>
      <w:tr w:rsidR="00B10BA3" w:rsidRPr="00F56C2A" w:rsidTr="00D33771">
        <w:trPr>
          <w:trHeight w:val="147"/>
          <w:jc w:val="center"/>
        </w:trPr>
        <w:tc>
          <w:tcPr>
            <w:tcW w:w="1581" w:type="dxa"/>
            <w:vMerge w:val="restart"/>
            <w:vAlign w:val="center"/>
          </w:tcPr>
          <w:p w:rsidR="00B10BA3" w:rsidRPr="00F56C2A" w:rsidRDefault="00B10BA3" w:rsidP="00D33771">
            <w:pPr>
              <w:keepNext/>
              <w:keepLines/>
              <w:overflowPunct w:val="0"/>
              <w:autoSpaceDE w:val="0"/>
              <w:autoSpaceDN w:val="0"/>
              <w:adjustRightInd w:val="0"/>
              <w:spacing w:after="0"/>
              <w:textAlignment w:val="baseline"/>
              <w:rPr>
                <w:rFonts w:ascii="Arial" w:eastAsia="Times New Roman" w:hAnsi="Arial" w:cs="Arial"/>
                <w:b/>
                <w:sz w:val="18"/>
              </w:rPr>
            </w:pPr>
            <w:r w:rsidRPr="00F56C2A">
              <w:rPr>
                <w:rFonts w:ascii="Arial" w:eastAsia="Times New Roman" w:hAnsi="Arial" w:cs="Arial"/>
                <w:sz w:val="18"/>
              </w:rPr>
              <w:t>Power in Transmission Bandwidth Configuration</w:t>
            </w:r>
          </w:p>
        </w:tc>
        <w:tc>
          <w:tcPr>
            <w:tcW w:w="678" w:type="dxa"/>
            <w:vMerge w:val="restart"/>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sz w:val="18"/>
              </w:rPr>
              <w:t>dBm</w:t>
            </w:r>
          </w:p>
        </w:tc>
        <w:tc>
          <w:tcPr>
            <w:tcW w:w="6658" w:type="dxa"/>
            <w:gridSpan w:val="8"/>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F56C2A">
              <w:rPr>
                <w:rFonts w:ascii="Arial" w:eastAsia="Times New Roman" w:hAnsi="Arial" w:cs="Arial"/>
                <w:sz w:val="18"/>
              </w:rPr>
              <w:t>REFSENS + channel bandwidth specific value below</w:t>
            </w:r>
          </w:p>
        </w:tc>
      </w:tr>
      <w:tr w:rsidR="00B10BA3" w:rsidRPr="00F56C2A" w:rsidTr="00D33771">
        <w:trPr>
          <w:trHeight w:val="104"/>
          <w:jc w:val="center"/>
        </w:trPr>
        <w:tc>
          <w:tcPr>
            <w:tcW w:w="1581" w:type="dxa"/>
            <w:vMerge/>
            <w:vAlign w:val="center"/>
          </w:tcPr>
          <w:p w:rsidR="00B10BA3" w:rsidRPr="00F56C2A" w:rsidRDefault="00B10BA3" w:rsidP="00D33771">
            <w:pPr>
              <w:overflowPunct w:val="0"/>
              <w:autoSpaceDE w:val="0"/>
              <w:autoSpaceDN w:val="0"/>
              <w:adjustRightInd w:val="0"/>
              <w:spacing w:after="0"/>
              <w:textAlignment w:val="baseline"/>
              <w:rPr>
                <w:rFonts w:eastAsia="Times New Roman" w:cs="Arial"/>
                <w:i/>
                <w:sz w:val="18"/>
                <w:szCs w:val="18"/>
              </w:rPr>
            </w:pPr>
          </w:p>
        </w:tc>
        <w:tc>
          <w:tcPr>
            <w:tcW w:w="678" w:type="dxa"/>
            <w:vMerge/>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32" w:type="dxa"/>
            <w:vAlign w:val="center"/>
          </w:tcPr>
          <w:p w:rsidR="00B10BA3" w:rsidRPr="0049116B" w:rsidRDefault="00B10BA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ja-JP"/>
              </w:rPr>
              <w:t>6</w:t>
            </w:r>
          </w:p>
        </w:tc>
        <w:tc>
          <w:tcPr>
            <w:tcW w:w="832" w:type="dxa"/>
            <w:vAlign w:val="center"/>
          </w:tcPr>
          <w:p w:rsidR="00B10BA3" w:rsidRPr="0049116B" w:rsidRDefault="00B10BA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ja-JP"/>
              </w:rPr>
              <w:t>7</w:t>
            </w:r>
          </w:p>
        </w:tc>
        <w:tc>
          <w:tcPr>
            <w:tcW w:w="832" w:type="dxa"/>
            <w:vAlign w:val="center"/>
          </w:tcPr>
          <w:p w:rsidR="00B10BA3" w:rsidRPr="0049116B" w:rsidRDefault="00B10BA3"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9116B">
              <w:rPr>
                <w:rFonts w:ascii="Arial" w:hAnsi="Arial" w:cs="Arial" w:hint="eastAsia"/>
                <w:sz w:val="18"/>
                <w:lang w:eastAsia="ja-JP"/>
              </w:rPr>
              <w:t>9</w:t>
            </w:r>
          </w:p>
        </w:tc>
        <w:tc>
          <w:tcPr>
            <w:tcW w:w="833"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3"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r>
      <w:tr w:rsidR="00B10BA3" w:rsidRPr="00F56C2A" w:rsidTr="00D33771">
        <w:trPr>
          <w:trHeight w:val="288"/>
          <w:jc w:val="center"/>
        </w:trPr>
        <w:tc>
          <w:tcPr>
            <w:tcW w:w="8917" w:type="dxa"/>
            <w:gridSpan w:val="10"/>
          </w:tcPr>
          <w:p w:rsidR="00B10BA3" w:rsidRPr="00F56C2A" w:rsidRDefault="00B10BA3" w:rsidP="00D33771">
            <w:pPr>
              <w:keepNext/>
              <w:keepLines/>
              <w:overflowPunct w:val="0"/>
              <w:autoSpaceDE w:val="0"/>
              <w:autoSpaceDN w:val="0"/>
              <w:adjustRightInd w:val="0"/>
              <w:spacing w:after="0"/>
              <w:ind w:left="851" w:hanging="851"/>
              <w:textAlignment w:val="baseline"/>
              <w:rPr>
                <w:rFonts w:ascii="Arial" w:hAnsi="Arial" w:cs="Arial"/>
                <w:sz w:val="18"/>
              </w:rPr>
            </w:pPr>
            <w:r w:rsidRPr="00F56C2A">
              <w:rPr>
                <w:rFonts w:ascii="Arial" w:hAnsi="Arial" w:cs="Arial"/>
                <w:sz w:val="18"/>
              </w:rPr>
              <w:t>NOTE 1:</w:t>
            </w:r>
            <w:r w:rsidRPr="00F56C2A">
              <w:rPr>
                <w:rFonts w:ascii="Arial" w:hAnsi="Arial" w:cs="Arial"/>
                <w:sz w:val="18"/>
              </w:rPr>
              <w:tab/>
              <w:t xml:space="preserve">The transmitter shall be set to 4dB below </w:t>
            </w:r>
            <w:r w:rsidRPr="00F56C2A">
              <w:rPr>
                <w:rFonts w:ascii="Arial" w:eastAsia="Times New Roman" w:hAnsi="Arial" w:cs="Arial"/>
                <w:sz w:val="18"/>
              </w:rPr>
              <w:t>P</w:t>
            </w:r>
            <w:r w:rsidRPr="00F56C2A">
              <w:rPr>
                <w:rFonts w:ascii="Arial" w:eastAsia="Times New Roman" w:hAnsi="Arial" w:cs="Arial"/>
                <w:sz w:val="12"/>
                <w:szCs w:val="12"/>
              </w:rPr>
              <w:t>CMAX_L</w:t>
            </w:r>
            <w:r w:rsidRPr="00F56C2A">
              <w:rPr>
                <w:rFonts w:ascii="Arial" w:hAnsi="Arial" w:cs="Arial"/>
                <w:sz w:val="18"/>
              </w:rPr>
              <w:t xml:space="preserve"> at the minimum uplink configuration specified </w:t>
            </w:r>
            <w:r>
              <w:rPr>
                <w:rFonts w:ascii="Arial" w:hAnsi="Arial" w:cs="Arial" w:hint="eastAsia"/>
                <w:sz w:val="18"/>
                <w:lang w:eastAsia="ja-JP"/>
              </w:rPr>
              <w:t>TBD</w:t>
            </w:r>
            <w:r w:rsidRPr="00F56C2A">
              <w:rPr>
                <w:rFonts w:ascii="Arial" w:hAnsi="Arial" w:cs="Arial"/>
                <w:sz w:val="18"/>
              </w:rPr>
              <w:t xml:space="preserve"> with </w:t>
            </w:r>
            <w:r w:rsidRPr="00F56C2A">
              <w:rPr>
                <w:rFonts w:ascii="Arial" w:eastAsia="Times New Roman" w:hAnsi="Arial" w:cs="Arial"/>
                <w:sz w:val="18"/>
              </w:rPr>
              <w:t>P</w:t>
            </w:r>
            <w:r w:rsidRPr="00F56C2A">
              <w:rPr>
                <w:rFonts w:ascii="Arial" w:eastAsia="Times New Roman" w:hAnsi="Arial" w:cs="Arial"/>
                <w:sz w:val="12"/>
                <w:szCs w:val="12"/>
              </w:rPr>
              <w:t>CMAX_L</w:t>
            </w:r>
            <w:r w:rsidRPr="00F56C2A">
              <w:rPr>
                <w:rFonts w:ascii="Arial" w:hAnsi="Arial" w:cs="Arial"/>
                <w:sz w:val="18"/>
              </w:rPr>
              <w:t xml:space="preserve"> as defined in subclause 6.2.5.</w:t>
            </w:r>
          </w:p>
          <w:p w:rsidR="00B10BA3" w:rsidRPr="00F56C2A" w:rsidRDefault="00B10BA3" w:rsidP="00D33771">
            <w:pPr>
              <w:keepNext/>
              <w:keepLines/>
              <w:overflowPunct w:val="0"/>
              <w:autoSpaceDE w:val="0"/>
              <w:autoSpaceDN w:val="0"/>
              <w:adjustRightInd w:val="0"/>
              <w:spacing w:after="0"/>
              <w:ind w:left="851" w:hanging="851"/>
              <w:textAlignment w:val="baseline"/>
              <w:rPr>
                <w:rFonts w:ascii="Arial" w:hAnsi="Arial" w:cs="Arial"/>
                <w:sz w:val="18"/>
                <w:lang w:eastAsia="ja-JP"/>
              </w:rPr>
            </w:pPr>
            <w:r w:rsidRPr="00F56C2A">
              <w:rPr>
                <w:rFonts w:ascii="Arial" w:hAnsi="Arial" w:cs="Arial"/>
                <w:sz w:val="18"/>
              </w:rPr>
              <w:t>NOTE 2:</w:t>
            </w:r>
            <w:r w:rsidRPr="00F56C2A">
              <w:rPr>
                <w:rFonts w:ascii="Arial" w:hAnsi="Arial" w:cs="Arial"/>
                <w:sz w:val="18"/>
              </w:rPr>
              <w:tab/>
              <w:t xml:space="preserve">Reference measurement channel is </w:t>
            </w:r>
            <w:r>
              <w:rPr>
                <w:rFonts w:ascii="Arial" w:hAnsi="Arial" w:cs="Arial" w:hint="eastAsia"/>
                <w:sz w:val="18"/>
                <w:lang w:eastAsia="ja-JP"/>
              </w:rPr>
              <w:t>TBD</w:t>
            </w:r>
          </w:p>
          <w:p w:rsidR="00B10BA3" w:rsidRPr="00F56C2A" w:rsidRDefault="00B10BA3" w:rsidP="00D33771">
            <w:pPr>
              <w:keepNext/>
              <w:keepLines/>
              <w:overflowPunct w:val="0"/>
              <w:autoSpaceDE w:val="0"/>
              <w:autoSpaceDN w:val="0"/>
              <w:adjustRightInd w:val="0"/>
              <w:spacing w:after="0"/>
              <w:ind w:left="851" w:hanging="851"/>
              <w:textAlignment w:val="baseline"/>
              <w:rPr>
                <w:rFonts w:ascii="Arial" w:hAnsi="Arial" w:cs="Arial"/>
                <w:sz w:val="18"/>
              </w:rPr>
            </w:pPr>
            <w:r w:rsidRPr="00F56C2A">
              <w:rPr>
                <w:rFonts w:ascii="Arial" w:hAnsi="Arial" w:cs="Arial"/>
                <w:sz w:val="18"/>
              </w:rPr>
              <w:t>NOTE 3:</w:t>
            </w:r>
            <w:r w:rsidRPr="00F56C2A">
              <w:rPr>
                <w:rFonts w:ascii="Arial" w:hAnsi="Arial" w:cs="Arial"/>
                <w:sz w:val="18"/>
              </w:rPr>
              <w:tab/>
              <w:t xml:space="preserve">The REFSENS power level is </w:t>
            </w:r>
            <w:r>
              <w:rPr>
                <w:rFonts w:ascii="Arial" w:hAnsi="Arial" w:cs="Arial" w:hint="eastAsia"/>
                <w:sz w:val="18"/>
                <w:lang w:eastAsia="ja-JP"/>
              </w:rPr>
              <w:t>TBD</w:t>
            </w:r>
            <w:r w:rsidRPr="00F56C2A">
              <w:rPr>
                <w:rFonts w:ascii="Arial" w:eastAsia="Times New Roman" w:hAnsi="Arial" w:cs="Arial"/>
                <w:sz w:val="18"/>
                <w:lang w:eastAsia="ja-JP"/>
              </w:rPr>
              <w:t xml:space="preserve"> </w:t>
            </w:r>
          </w:p>
        </w:tc>
      </w:tr>
    </w:tbl>
    <w:p w:rsidR="00B10BA3" w:rsidRPr="00187999" w:rsidRDefault="00B10BA3" w:rsidP="00187999">
      <w:pPr>
        <w:jc w:val="center"/>
      </w:pPr>
      <w:r w:rsidRPr="00187999">
        <w:t>Table 8.1.2.3.1-2: Out of band blocking</w:t>
      </w:r>
      <w:r w:rsidRPr="00187999">
        <w:rPr>
          <w:rFonts w:hint="eastAsia"/>
        </w:rPr>
        <w:t xml:space="preserve"> for Band n77 and n78</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933"/>
        <w:gridCol w:w="2071"/>
        <w:gridCol w:w="2035"/>
      </w:tblGrid>
      <w:tr w:rsidR="00B10BA3" w:rsidRPr="000D7611" w:rsidTr="00D33771">
        <w:tc>
          <w:tcPr>
            <w:tcW w:w="1418" w:type="dxa"/>
            <w:vMerge w:val="restart"/>
            <w:shd w:val="clear" w:color="auto" w:fill="auto"/>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9116B">
              <w:rPr>
                <w:rFonts w:ascii="Arial" w:hAnsi="Arial" w:cs="Arial" w:hint="eastAsia"/>
                <w:b/>
                <w:sz w:val="18"/>
                <w:lang w:eastAsia="ja-JP"/>
              </w:rPr>
              <w:lastRenderedPageBreak/>
              <w:t>NR</w:t>
            </w:r>
            <w:r w:rsidRPr="000D7611">
              <w:rPr>
                <w:rFonts w:ascii="Arial" w:eastAsia="Times New Roman" w:hAnsi="Arial" w:cs="Arial"/>
                <w:b/>
                <w:sz w:val="18"/>
              </w:rPr>
              <w:t xml:space="preserve"> band</w:t>
            </w:r>
          </w:p>
        </w:tc>
        <w:tc>
          <w:tcPr>
            <w:tcW w:w="1197" w:type="dxa"/>
            <w:vMerge w:val="restart"/>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Parameter</w:t>
            </w:r>
          </w:p>
        </w:tc>
        <w:tc>
          <w:tcPr>
            <w:tcW w:w="812" w:type="dxa"/>
            <w:vMerge w:val="restart"/>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 xml:space="preserve">Units </w:t>
            </w:r>
          </w:p>
        </w:tc>
        <w:tc>
          <w:tcPr>
            <w:tcW w:w="6039" w:type="dxa"/>
            <w:gridSpan w:val="3"/>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 xml:space="preserve">Frequency </w:t>
            </w:r>
          </w:p>
        </w:tc>
      </w:tr>
      <w:tr w:rsidR="00B10BA3" w:rsidRPr="000D7611" w:rsidTr="00D33771">
        <w:tc>
          <w:tcPr>
            <w:tcW w:w="1418" w:type="dxa"/>
            <w:vMerge/>
            <w:shd w:val="clear" w:color="auto" w:fill="auto"/>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97" w:type="dxa"/>
            <w:vMerge/>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2" w:type="dxa"/>
            <w:vMerge/>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933" w:type="dxa"/>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Range 1</w:t>
            </w:r>
          </w:p>
        </w:tc>
        <w:tc>
          <w:tcPr>
            <w:tcW w:w="2071" w:type="dxa"/>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Range 2</w:t>
            </w:r>
          </w:p>
        </w:tc>
        <w:tc>
          <w:tcPr>
            <w:tcW w:w="2035" w:type="dxa"/>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Range 3</w:t>
            </w:r>
          </w:p>
        </w:tc>
      </w:tr>
      <w:tr w:rsidR="00B10BA3" w:rsidRPr="000D7611" w:rsidTr="00D33771">
        <w:tc>
          <w:tcPr>
            <w:tcW w:w="1418" w:type="dxa"/>
            <w:vMerge/>
            <w:shd w:val="clear" w:color="auto" w:fill="auto"/>
          </w:tcPr>
          <w:p w:rsidR="00B10BA3" w:rsidRPr="000D7611" w:rsidRDefault="00B10BA3" w:rsidP="00D33771">
            <w:pPr>
              <w:keepNext/>
              <w:keepLines/>
              <w:overflowPunct w:val="0"/>
              <w:autoSpaceDE w:val="0"/>
              <w:autoSpaceDN w:val="0"/>
              <w:adjustRightInd w:val="0"/>
              <w:spacing w:after="0"/>
              <w:textAlignment w:val="baseline"/>
              <w:rPr>
                <w:rFonts w:ascii="Arial" w:eastAsia="Times New Roman" w:hAnsi="Arial" w:cs="Arial"/>
                <w:sz w:val="18"/>
              </w:rPr>
            </w:pPr>
          </w:p>
        </w:tc>
        <w:tc>
          <w:tcPr>
            <w:tcW w:w="1197" w:type="dxa"/>
            <w:vAlign w:val="center"/>
          </w:tcPr>
          <w:p w:rsidR="00B10BA3" w:rsidRPr="000D7611" w:rsidRDefault="00B10BA3" w:rsidP="00D33771">
            <w:pPr>
              <w:keepNext/>
              <w:keepLines/>
              <w:overflowPunct w:val="0"/>
              <w:autoSpaceDE w:val="0"/>
              <w:autoSpaceDN w:val="0"/>
              <w:adjustRightInd w:val="0"/>
              <w:spacing w:after="0"/>
              <w:textAlignment w:val="baseline"/>
              <w:rPr>
                <w:rFonts w:ascii="Arial" w:eastAsia="Times New Roman" w:hAnsi="Arial" w:cs="Arial"/>
                <w:sz w:val="18"/>
              </w:rPr>
            </w:pPr>
            <w:r w:rsidRPr="000D7611">
              <w:rPr>
                <w:rFonts w:ascii="Arial" w:eastAsia="Times New Roman" w:hAnsi="Arial" w:cs="Arial"/>
                <w:sz w:val="18"/>
              </w:rPr>
              <w:t>P</w:t>
            </w:r>
            <w:r w:rsidRPr="000D7611">
              <w:rPr>
                <w:rFonts w:ascii="Arial" w:eastAsia="Times New Roman" w:hAnsi="Arial" w:cs="Arial"/>
                <w:sz w:val="18"/>
                <w:vertAlign w:val="subscript"/>
              </w:rPr>
              <w:t>Interferer</w:t>
            </w:r>
          </w:p>
        </w:tc>
        <w:tc>
          <w:tcPr>
            <w:tcW w:w="812" w:type="dxa"/>
            <w:vAlign w:val="center"/>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sz w:val="18"/>
              </w:rPr>
              <w:t>dBm</w:t>
            </w:r>
          </w:p>
        </w:tc>
        <w:tc>
          <w:tcPr>
            <w:tcW w:w="1933" w:type="dxa"/>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b/>
                <w:sz w:val="18"/>
                <w:lang w:eastAsia="ja-JP"/>
              </w:rPr>
            </w:pPr>
            <w:r w:rsidRPr="00400BEB">
              <w:rPr>
                <w:rFonts w:ascii="Arial" w:eastAsia="Times New Roman" w:hAnsi="Arial" w:cs="Arial"/>
                <w:sz w:val="18"/>
              </w:rPr>
              <w:t>-44</w:t>
            </w:r>
          </w:p>
        </w:tc>
        <w:tc>
          <w:tcPr>
            <w:tcW w:w="2071" w:type="dxa"/>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b/>
                <w:sz w:val="18"/>
                <w:lang w:eastAsia="ja-JP"/>
              </w:rPr>
            </w:pPr>
            <w:r w:rsidRPr="00400BEB">
              <w:rPr>
                <w:rFonts w:ascii="Arial" w:eastAsia="Times New Roman" w:hAnsi="Arial" w:cs="Arial"/>
                <w:sz w:val="18"/>
              </w:rPr>
              <w:t>-30</w:t>
            </w:r>
          </w:p>
        </w:tc>
        <w:tc>
          <w:tcPr>
            <w:tcW w:w="2035" w:type="dxa"/>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00BEB">
              <w:rPr>
                <w:rFonts w:ascii="Arial" w:eastAsia="Times New Roman" w:hAnsi="Arial" w:cs="Arial"/>
                <w:sz w:val="18"/>
              </w:rPr>
              <w:t>-15</w:t>
            </w:r>
          </w:p>
        </w:tc>
      </w:tr>
      <w:tr w:rsidR="00586E8E" w:rsidRPr="000D7611" w:rsidTr="00A84C86">
        <w:tc>
          <w:tcPr>
            <w:tcW w:w="1418" w:type="dxa"/>
            <w:shd w:val="clear" w:color="auto" w:fill="auto"/>
          </w:tcPr>
          <w:p w:rsidR="00586E8E" w:rsidRPr="006F1ED5" w:rsidRDefault="00586E8E" w:rsidP="00586E8E">
            <w:pPr>
              <w:pStyle w:val="TAL"/>
              <w:rPr>
                <w:rFonts w:cs="Arial"/>
                <w:szCs w:val="18"/>
                <w:lang w:val="sv-SE"/>
              </w:rPr>
            </w:pPr>
            <w:r>
              <w:rPr>
                <w:rFonts w:cs="Arial"/>
                <w:szCs w:val="18"/>
                <w:lang w:val="sv-SE"/>
              </w:rPr>
              <w:t>n77</w:t>
            </w:r>
          </w:p>
          <w:p w:rsidR="00586E8E" w:rsidRPr="000D7611" w:rsidRDefault="00586E8E" w:rsidP="00586E8E">
            <w:pPr>
              <w:keepNext/>
              <w:keepLines/>
              <w:overflowPunct w:val="0"/>
              <w:autoSpaceDE w:val="0"/>
              <w:autoSpaceDN w:val="0"/>
              <w:adjustRightInd w:val="0"/>
              <w:spacing w:after="0"/>
              <w:textAlignment w:val="baseline"/>
              <w:rPr>
                <w:rFonts w:ascii="Arial" w:eastAsia="Times New Roman" w:hAnsi="Arial" w:cs="Arial"/>
                <w:sz w:val="18"/>
              </w:rPr>
            </w:pPr>
            <w:r w:rsidRPr="006F1ED5">
              <w:rPr>
                <w:rFonts w:ascii="Arial" w:hAnsi="Arial" w:cs="Arial"/>
                <w:sz w:val="18"/>
                <w:szCs w:val="18"/>
                <w:lang w:val="sv-SE"/>
              </w:rPr>
              <w:t>(NOTE 2)</w:t>
            </w:r>
          </w:p>
        </w:tc>
        <w:tc>
          <w:tcPr>
            <w:tcW w:w="1197" w:type="dxa"/>
          </w:tcPr>
          <w:p w:rsidR="00586E8E" w:rsidRPr="000D7611" w:rsidRDefault="00586E8E" w:rsidP="00586E8E">
            <w:pPr>
              <w:keepNext/>
              <w:keepLines/>
              <w:overflowPunct w:val="0"/>
              <w:autoSpaceDE w:val="0"/>
              <w:autoSpaceDN w:val="0"/>
              <w:adjustRightInd w:val="0"/>
              <w:spacing w:after="0"/>
              <w:textAlignment w:val="baseline"/>
              <w:rPr>
                <w:rFonts w:ascii="Arial" w:eastAsia="Times New Roman" w:hAnsi="Arial" w:cs="Arial"/>
                <w:sz w:val="18"/>
              </w:rPr>
            </w:pPr>
            <w:r w:rsidRPr="006F1ED5">
              <w:rPr>
                <w:rFonts w:ascii="Arial" w:hAnsi="Arial" w:cs="Arial"/>
                <w:sz w:val="18"/>
                <w:szCs w:val="18"/>
                <w:lang w:val="sv-SE"/>
              </w:rPr>
              <w:t>F</w:t>
            </w:r>
            <w:r w:rsidRPr="006F1ED5">
              <w:rPr>
                <w:rFonts w:ascii="Arial" w:hAnsi="Arial" w:cs="Arial"/>
                <w:sz w:val="18"/>
                <w:szCs w:val="18"/>
                <w:vertAlign w:val="subscript"/>
                <w:lang w:val="sv-SE"/>
              </w:rPr>
              <w:t>interferer</w:t>
            </w:r>
            <w:r w:rsidRPr="006F1ED5">
              <w:rPr>
                <w:rFonts w:ascii="Arial" w:hAnsi="Arial" w:cs="Arial"/>
                <w:sz w:val="18"/>
                <w:szCs w:val="18"/>
                <w:lang w:val="sv-SE"/>
              </w:rPr>
              <w:t xml:space="preserve"> (CW)</w:t>
            </w:r>
          </w:p>
        </w:tc>
        <w:tc>
          <w:tcPr>
            <w:tcW w:w="812" w:type="dxa"/>
          </w:tcPr>
          <w:p w:rsidR="00586E8E" w:rsidRPr="000D7611" w:rsidRDefault="00586E8E" w:rsidP="00586E8E">
            <w:pPr>
              <w:keepNext/>
              <w:keepLines/>
              <w:overflowPunct w:val="0"/>
              <w:autoSpaceDE w:val="0"/>
              <w:autoSpaceDN w:val="0"/>
              <w:adjustRightInd w:val="0"/>
              <w:spacing w:after="0"/>
              <w:jc w:val="center"/>
              <w:textAlignment w:val="baseline"/>
              <w:rPr>
                <w:rFonts w:ascii="Arial" w:eastAsia="Times New Roman" w:hAnsi="Arial" w:cs="Arial"/>
                <w:sz w:val="18"/>
              </w:rPr>
            </w:pPr>
            <w:r w:rsidRPr="006F1ED5">
              <w:rPr>
                <w:rFonts w:ascii="Arial" w:hAnsi="Arial" w:cs="Arial"/>
                <w:sz w:val="18"/>
                <w:szCs w:val="18"/>
                <w:lang w:val="sv-SE"/>
              </w:rPr>
              <w:t>MHz</w:t>
            </w:r>
          </w:p>
        </w:tc>
        <w:tc>
          <w:tcPr>
            <w:tcW w:w="1933" w:type="dxa"/>
            <w:vAlign w:val="center"/>
          </w:tcPr>
          <w:p w:rsidR="00586E8E" w:rsidRPr="006F1ED5" w:rsidRDefault="00586E8E" w:rsidP="00586E8E">
            <w:pPr>
              <w:pStyle w:val="TAC"/>
              <w:rPr>
                <w:rFonts w:cs="Arial"/>
                <w:szCs w:val="18"/>
              </w:rPr>
            </w:pPr>
            <w:r w:rsidRPr="006F1ED5">
              <w:rPr>
                <w:rFonts w:cs="Arial"/>
                <w:szCs w:val="18"/>
              </w:rPr>
              <w:t xml:space="preserve">-60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&lt; -3CBW</w:t>
            </w:r>
          </w:p>
          <w:p w:rsidR="00586E8E" w:rsidRPr="006F1ED5" w:rsidRDefault="00586E8E" w:rsidP="00586E8E">
            <w:pPr>
              <w:pStyle w:val="TAC"/>
              <w:rPr>
                <w:rFonts w:cs="Arial"/>
                <w:szCs w:val="18"/>
              </w:rPr>
            </w:pPr>
            <w:r w:rsidRPr="006F1ED5">
              <w:rPr>
                <w:rFonts w:cs="Arial"/>
                <w:szCs w:val="18"/>
              </w:rPr>
              <w:t>or</w:t>
            </w:r>
          </w:p>
          <w:p w:rsidR="00586E8E" w:rsidRPr="00400BEB" w:rsidDel="00586E8E" w:rsidRDefault="00586E8E" w:rsidP="00586E8E">
            <w:pPr>
              <w:keepNext/>
              <w:keepLines/>
              <w:overflowPunct w:val="0"/>
              <w:autoSpaceDE w:val="0"/>
              <w:autoSpaceDN w:val="0"/>
              <w:adjustRightInd w:val="0"/>
              <w:spacing w:after="0"/>
              <w:jc w:val="center"/>
              <w:textAlignment w:val="baseline"/>
              <w:rPr>
                <w:rFonts w:ascii="Arial" w:hAnsi="Arial" w:cs="Arial"/>
                <w:sz w:val="18"/>
                <w:lang w:eastAsia="ja-JP"/>
              </w:rPr>
            </w:pPr>
            <w:r w:rsidRPr="006F1ED5">
              <w:rPr>
                <w:rFonts w:ascii="Arial" w:hAnsi="Arial" w:cs="Arial"/>
                <w:sz w:val="18"/>
                <w:szCs w:val="18"/>
              </w:rPr>
              <w:t>3CBW &lt; f – F</w:t>
            </w:r>
            <w:r w:rsidRPr="006F1ED5">
              <w:rPr>
                <w:rFonts w:ascii="Arial" w:hAnsi="Arial" w:cs="Arial"/>
                <w:sz w:val="18"/>
                <w:szCs w:val="18"/>
                <w:vertAlign w:val="subscript"/>
              </w:rPr>
              <w:t>DL_high</w:t>
            </w:r>
            <w:r w:rsidRPr="006F1ED5">
              <w:rPr>
                <w:rFonts w:ascii="Arial" w:hAnsi="Arial" w:cs="Arial"/>
                <w:sz w:val="18"/>
                <w:szCs w:val="18"/>
              </w:rPr>
              <w:t xml:space="preserve"> &lt; 60</w:t>
            </w:r>
          </w:p>
        </w:tc>
        <w:tc>
          <w:tcPr>
            <w:tcW w:w="2071" w:type="dxa"/>
            <w:vAlign w:val="center"/>
          </w:tcPr>
          <w:p w:rsidR="00586E8E" w:rsidRPr="006F1ED5" w:rsidRDefault="00586E8E" w:rsidP="00586E8E">
            <w:pPr>
              <w:pStyle w:val="TAC"/>
              <w:rPr>
                <w:rFonts w:cs="Arial"/>
                <w:szCs w:val="18"/>
              </w:rPr>
            </w:pPr>
            <w:r w:rsidRPr="006F1ED5">
              <w:rPr>
                <w:rFonts w:cs="Arial"/>
                <w:szCs w:val="18"/>
              </w:rPr>
              <w:t xml:space="preserve">-200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-60</w:t>
            </w:r>
          </w:p>
          <w:p w:rsidR="00586E8E" w:rsidRPr="006F1ED5" w:rsidRDefault="00586E8E" w:rsidP="00586E8E">
            <w:pPr>
              <w:pStyle w:val="TAC"/>
              <w:rPr>
                <w:rFonts w:cs="Arial"/>
                <w:szCs w:val="18"/>
              </w:rPr>
            </w:pPr>
            <w:r w:rsidRPr="006F1ED5">
              <w:rPr>
                <w:rFonts w:cs="Arial"/>
                <w:szCs w:val="18"/>
              </w:rPr>
              <w:t>or</w:t>
            </w:r>
          </w:p>
          <w:p w:rsidR="00586E8E" w:rsidRPr="00400BEB" w:rsidDel="00586E8E" w:rsidRDefault="00586E8E" w:rsidP="00586E8E">
            <w:pPr>
              <w:keepNext/>
              <w:keepLines/>
              <w:overflowPunct w:val="0"/>
              <w:autoSpaceDE w:val="0"/>
              <w:autoSpaceDN w:val="0"/>
              <w:adjustRightInd w:val="0"/>
              <w:spacing w:after="0"/>
              <w:jc w:val="center"/>
              <w:textAlignment w:val="baseline"/>
              <w:rPr>
                <w:rFonts w:ascii="Arial" w:hAnsi="Arial" w:cs="Arial"/>
                <w:sz w:val="18"/>
                <w:lang w:eastAsia="ja-JP"/>
              </w:rPr>
            </w:pPr>
            <w:r w:rsidRPr="006F1ED5">
              <w:rPr>
                <w:rFonts w:cs="Arial"/>
                <w:szCs w:val="18"/>
              </w:rPr>
              <w:t>60 ≤ f – F</w:t>
            </w:r>
            <w:r w:rsidRPr="006F1ED5">
              <w:rPr>
                <w:rFonts w:cs="Arial"/>
                <w:szCs w:val="18"/>
                <w:vertAlign w:val="subscript"/>
              </w:rPr>
              <w:t>DL_high</w:t>
            </w:r>
            <w:r w:rsidRPr="006F1ED5">
              <w:rPr>
                <w:rFonts w:cs="Arial"/>
                <w:szCs w:val="18"/>
              </w:rPr>
              <w:t xml:space="preserve"> &lt; 200</w:t>
            </w:r>
          </w:p>
        </w:tc>
        <w:tc>
          <w:tcPr>
            <w:tcW w:w="2035" w:type="dxa"/>
            <w:vAlign w:val="center"/>
          </w:tcPr>
          <w:p w:rsidR="00586E8E" w:rsidRPr="006F1ED5" w:rsidRDefault="00586E8E" w:rsidP="00586E8E">
            <w:pPr>
              <w:pStyle w:val="TAC"/>
              <w:rPr>
                <w:rFonts w:cs="Arial"/>
                <w:szCs w:val="18"/>
              </w:rPr>
            </w:pPr>
            <w:r w:rsidRPr="006F1ED5">
              <w:rPr>
                <w:rFonts w:cs="Arial"/>
                <w:szCs w:val="18"/>
              </w:rPr>
              <w:t xml:space="preserve">1 </w:t>
            </w: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F</w:t>
            </w:r>
            <w:r w:rsidRPr="006F1ED5">
              <w:rPr>
                <w:rFonts w:cs="Arial"/>
                <w:szCs w:val="18"/>
                <w:vertAlign w:val="subscript"/>
              </w:rPr>
              <w:t>DL_low</w:t>
            </w:r>
            <w:r w:rsidRPr="006F1ED5">
              <w:rPr>
                <w:rFonts w:cs="Arial"/>
                <w:szCs w:val="18"/>
              </w:rPr>
              <w:t xml:space="preserve"> – 200</w:t>
            </w:r>
          </w:p>
          <w:p w:rsidR="00586E8E" w:rsidRPr="006F1ED5" w:rsidRDefault="00586E8E" w:rsidP="00586E8E">
            <w:pPr>
              <w:pStyle w:val="TAC"/>
              <w:rPr>
                <w:rFonts w:cs="Arial"/>
                <w:szCs w:val="18"/>
              </w:rPr>
            </w:pPr>
            <w:r w:rsidRPr="006F1ED5">
              <w:rPr>
                <w:rFonts w:cs="Arial"/>
                <w:szCs w:val="18"/>
              </w:rPr>
              <w:t xml:space="preserve">or </w:t>
            </w:r>
          </w:p>
          <w:p w:rsidR="00586E8E" w:rsidRPr="006F1ED5" w:rsidRDefault="00586E8E" w:rsidP="00586E8E">
            <w:pPr>
              <w:pStyle w:val="TAC"/>
              <w:rPr>
                <w:rFonts w:cs="Arial"/>
                <w:szCs w:val="18"/>
              </w:rPr>
            </w:pPr>
            <w:r w:rsidRPr="006F1ED5">
              <w:rPr>
                <w:rFonts w:cs="Arial"/>
                <w:szCs w:val="18"/>
              </w:rPr>
              <w:t>F</w:t>
            </w:r>
            <w:r w:rsidRPr="006F1ED5">
              <w:rPr>
                <w:rFonts w:cs="Arial"/>
                <w:szCs w:val="18"/>
                <w:vertAlign w:val="subscript"/>
              </w:rPr>
              <w:t>DL_high</w:t>
            </w:r>
            <w:r w:rsidRPr="006F1ED5">
              <w:rPr>
                <w:rFonts w:cs="Arial"/>
                <w:szCs w:val="18"/>
              </w:rPr>
              <w:t xml:space="preserve"> + 200 </w:t>
            </w:r>
            <w:r w:rsidRPr="006F1ED5">
              <w:rPr>
                <w:rFonts w:eastAsia="MS Mincho" w:cs="Arial"/>
                <w:szCs w:val="18"/>
              </w:rPr>
              <w:t>≤</w:t>
            </w:r>
            <w:r w:rsidRPr="006F1ED5">
              <w:rPr>
                <w:rFonts w:cs="Arial"/>
                <w:szCs w:val="18"/>
              </w:rPr>
              <w:t xml:space="preserve"> f</w:t>
            </w:r>
          </w:p>
          <w:p w:rsidR="00586E8E" w:rsidRPr="00400BEB" w:rsidDel="00586E8E" w:rsidRDefault="00586E8E" w:rsidP="00586E8E">
            <w:pPr>
              <w:keepNext/>
              <w:keepLines/>
              <w:overflowPunct w:val="0"/>
              <w:autoSpaceDE w:val="0"/>
              <w:autoSpaceDN w:val="0"/>
              <w:adjustRightInd w:val="0"/>
              <w:spacing w:after="0"/>
              <w:jc w:val="center"/>
              <w:textAlignment w:val="baseline"/>
              <w:rPr>
                <w:rFonts w:ascii="Arial" w:hAnsi="Arial" w:cs="Arial"/>
                <w:sz w:val="18"/>
                <w:lang w:eastAsia="ja-JP"/>
              </w:rPr>
            </w:pPr>
            <w:r w:rsidRPr="006F1ED5">
              <w:rPr>
                <w:rFonts w:eastAsia="MS Mincho" w:cs="Arial"/>
                <w:szCs w:val="18"/>
              </w:rPr>
              <w:t>≤</w:t>
            </w:r>
            <w:r w:rsidRPr="006F1ED5">
              <w:rPr>
                <w:rFonts w:cs="Arial"/>
                <w:szCs w:val="18"/>
              </w:rPr>
              <w:t xml:space="preserve"> 12750</w:t>
            </w:r>
          </w:p>
        </w:tc>
      </w:tr>
      <w:tr w:rsidR="00586E8E" w:rsidRPr="000D7611" w:rsidTr="00624863">
        <w:trPr>
          <w:trHeight w:val="1515"/>
        </w:trPr>
        <w:tc>
          <w:tcPr>
            <w:tcW w:w="1418" w:type="dxa"/>
            <w:vAlign w:val="center"/>
          </w:tcPr>
          <w:p w:rsidR="00586E8E" w:rsidRPr="0049116B" w:rsidRDefault="00586E8E" w:rsidP="00586E8E">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hint="eastAsia"/>
                <w:sz w:val="18"/>
                <w:lang w:eastAsia="ja-JP"/>
              </w:rPr>
              <w:t>n77</w:t>
            </w:r>
            <w:r w:rsidRPr="0049116B">
              <w:rPr>
                <w:rFonts w:ascii="Arial" w:hAnsi="Arial" w:cs="Arial" w:hint="eastAsia"/>
                <w:sz w:val="18"/>
                <w:lang w:eastAsia="ja-JP"/>
              </w:rPr>
              <w:t xml:space="preserve"> (NOTE </w:t>
            </w:r>
            <w:r>
              <w:rPr>
                <w:rFonts w:ascii="Arial" w:hAnsi="Arial" w:cs="Arial"/>
                <w:sz w:val="18"/>
                <w:lang w:eastAsia="ja-JP"/>
              </w:rPr>
              <w:t>3</w:t>
            </w:r>
            <w:r w:rsidRPr="0049116B">
              <w:rPr>
                <w:rFonts w:ascii="Arial" w:hAnsi="Arial" w:cs="Arial" w:hint="eastAsia"/>
                <w:sz w:val="18"/>
                <w:lang w:eastAsia="ja-JP"/>
              </w:rPr>
              <w:t>)</w:t>
            </w:r>
          </w:p>
        </w:tc>
        <w:tc>
          <w:tcPr>
            <w:tcW w:w="1197" w:type="dxa"/>
            <w:vAlign w:val="center"/>
          </w:tcPr>
          <w:p w:rsidR="00586E8E" w:rsidRPr="000D7611" w:rsidRDefault="00586E8E" w:rsidP="00D33771">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0D7611">
              <w:rPr>
                <w:rFonts w:ascii="Arial" w:eastAsia="Times New Roman" w:hAnsi="Arial" w:cs="Arial"/>
                <w:sz w:val="18"/>
              </w:rPr>
              <w:t>F</w:t>
            </w:r>
            <w:r w:rsidRPr="000D7611">
              <w:rPr>
                <w:rFonts w:ascii="Arial" w:eastAsia="Times New Roman" w:hAnsi="Arial" w:cs="Arial"/>
                <w:sz w:val="18"/>
                <w:vertAlign w:val="subscript"/>
              </w:rPr>
              <w:t xml:space="preserve">Interferer </w:t>
            </w:r>
            <w:r w:rsidRPr="000D7611">
              <w:rPr>
                <w:rFonts w:ascii="Arial" w:eastAsia="Times New Roman" w:hAnsi="Arial" w:cs="Arial"/>
                <w:sz w:val="18"/>
              </w:rPr>
              <w:t>(CW)</w:t>
            </w:r>
          </w:p>
        </w:tc>
        <w:tc>
          <w:tcPr>
            <w:tcW w:w="812" w:type="dxa"/>
            <w:vAlign w:val="center"/>
          </w:tcPr>
          <w:p w:rsidR="00586E8E" w:rsidRPr="000D7611" w:rsidRDefault="00586E8E"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0D7611">
              <w:rPr>
                <w:rFonts w:ascii="Arial" w:eastAsia="Times New Roman" w:hAnsi="Arial" w:cs="Arial"/>
                <w:sz w:val="18"/>
              </w:rPr>
              <w:t>MHz</w:t>
            </w:r>
          </w:p>
        </w:tc>
        <w:tc>
          <w:tcPr>
            <w:tcW w:w="1933" w:type="dxa"/>
            <w:vAlign w:val="center"/>
          </w:tcPr>
          <w:p w:rsidR="00586E8E" w:rsidRPr="004F4343" w:rsidRDefault="00586E8E" w:rsidP="00586E8E">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Pr>
                <w:rFonts w:ascii="Arial" w:eastAsia="Times New Roman" w:hAnsi="Arial" w:cs="Arial"/>
                <w:sz w:val="18"/>
              </w:rPr>
              <w:t>–N/A</w:t>
            </w:r>
          </w:p>
        </w:tc>
        <w:tc>
          <w:tcPr>
            <w:tcW w:w="2071" w:type="dxa"/>
            <w:vAlign w:val="center"/>
          </w:tcPr>
          <w:p w:rsidR="00586E8E" w:rsidRPr="006F1ED5" w:rsidRDefault="00586E8E" w:rsidP="00586E8E">
            <w:pPr>
              <w:pStyle w:val="TAC"/>
              <w:rPr>
                <w:rFonts w:cs="Arial"/>
                <w:szCs w:val="18"/>
              </w:rPr>
            </w:pPr>
            <w:r w:rsidRPr="006F1ED5">
              <w:rPr>
                <w:rFonts w:cs="Arial"/>
                <w:szCs w:val="18"/>
              </w:rPr>
              <w:t xml:space="preserve">-200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w:t>
            </w:r>
          </w:p>
          <w:p w:rsidR="00586E8E" w:rsidRPr="006F1ED5" w:rsidRDefault="00586E8E" w:rsidP="00586E8E">
            <w:pPr>
              <w:pStyle w:val="TAC"/>
              <w:rPr>
                <w:rFonts w:cs="Arial"/>
                <w:szCs w:val="18"/>
              </w:rPr>
            </w:pPr>
            <w:r w:rsidRPr="006F1ED5">
              <w:rPr>
                <w:rFonts w:cs="Arial"/>
                <w:szCs w:val="18"/>
              </w:rPr>
              <w:t>≤ -MIN(200,3CBW)</w:t>
            </w:r>
          </w:p>
          <w:p w:rsidR="00586E8E" w:rsidRPr="006F1ED5" w:rsidRDefault="00586E8E" w:rsidP="00586E8E">
            <w:pPr>
              <w:pStyle w:val="TAC"/>
              <w:rPr>
                <w:rFonts w:cs="Arial"/>
                <w:szCs w:val="18"/>
              </w:rPr>
            </w:pPr>
            <w:r w:rsidRPr="006F1ED5">
              <w:rPr>
                <w:rFonts w:cs="Arial"/>
                <w:szCs w:val="18"/>
              </w:rPr>
              <w:t>or</w:t>
            </w:r>
          </w:p>
          <w:p w:rsidR="00586E8E" w:rsidRPr="006F1ED5" w:rsidRDefault="00586E8E" w:rsidP="00586E8E">
            <w:pPr>
              <w:keepNext/>
              <w:keepLines/>
              <w:widowControl w:val="0"/>
              <w:tabs>
                <w:tab w:val="right" w:leader="dot" w:pos="9639"/>
              </w:tabs>
              <w:overflowPunct w:val="0"/>
              <w:autoSpaceDE w:val="0"/>
              <w:autoSpaceDN w:val="0"/>
              <w:adjustRightInd w:val="0"/>
              <w:spacing w:after="0"/>
              <w:ind w:left="567" w:right="425" w:hanging="567"/>
              <w:jc w:val="center"/>
              <w:textAlignment w:val="baseline"/>
              <w:rPr>
                <w:rFonts w:ascii="Arial" w:hAnsi="Arial" w:cs="Arial"/>
                <w:sz w:val="18"/>
                <w:szCs w:val="18"/>
              </w:rPr>
            </w:pPr>
            <w:r w:rsidRPr="006F1ED5">
              <w:rPr>
                <w:rFonts w:ascii="Arial" w:hAnsi="Arial" w:cs="Arial"/>
                <w:sz w:val="18"/>
                <w:szCs w:val="18"/>
              </w:rPr>
              <w:t xml:space="preserve">MIN(200,3CBW) </w:t>
            </w:r>
          </w:p>
          <w:p w:rsidR="00586E8E" w:rsidRPr="004F4343" w:rsidRDefault="00586E8E" w:rsidP="00586E8E">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sidRPr="006F1ED5">
              <w:rPr>
                <w:rFonts w:ascii="Arial" w:hAnsi="Arial" w:cs="Arial"/>
                <w:sz w:val="18"/>
                <w:szCs w:val="18"/>
              </w:rPr>
              <w:t>≤ f  – F</w:t>
            </w:r>
            <w:r w:rsidRPr="006F1ED5">
              <w:rPr>
                <w:rFonts w:ascii="Arial" w:hAnsi="Arial" w:cs="Arial"/>
                <w:sz w:val="18"/>
                <w:szCs w:val="18"/>
                <w:vertAlign w:val="subscript"/>
              </w:rPr>
              <w:t>DL_high</w:t>
            </w:r>
            <w:r w:rsidRPr="006F1ED5">
              <w:rPr>
                <w:rFonts w:ascii="Arial" w:hAnsi="Arial" w:cs="Arial"/>
                <w:sz w:val="18"/>
                <w:szCs w:val="18"/>
              </w:rPr>
              <w:t xml:space="preserve"> &lt; 200</w:t>
            </w:r>
          </w:p>
        </w:tc>
        <w:tc>
          <w:tcPr>
            <w:tcW w:w="2035" w:type="dxa"/>
            <w:vAlign w:val="center"/>
          </w:tcPr>
          <w:p w:rsidR="00586E8E" w:rsidRPr="006F1ED5" w:rsidRDefault="00586E8E" w:rsidP="00586E8E">
            <w:pPr>
              <w:pStyle w:val="TAC"/>
              <w:rPr>
                <w:rFonts w:cs="Arial"/>
                <w:szCs w:val="18"/>
              </w:rPr>
            </w:pPr>
            <w:r w:rsidRPr="006F1ED5">
              <w:rPr>
                <w:rFonts w:cs="Arial"/>
                <w:szCs w:val="18"/>
              </w:rPr>
              <w:t xml:space="preserve">1 </w:t>
            </w: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F</w:t>
            </w:r>
            <w:r w:rsidRPr="006F1ED5">
              <w:rPr>
                <w:rFonts w:cs="Arial"/>
                <w:szCs w:val="18"/>
                <w:vertAlign w:val="subscript"/>
              </w:rPr>
              <w:t>DL_low</w:t>
            </w:r>
            <w:r w:rsidRPr="006F1ED5">
              <w:rPr>
                <w:rFonts w:cs="Arial"/>
                <w:szCs w:val="18"/>
              </w:rPr>
              <w:t xml:space="preserve"> – MIN(200,3CBW)</w:t>
            </w:r>
          </w:p>
          <w:p w:rsidR="00586E8E" w:rsidRPr="006F1ED5" w:rsidRDefault="00586E8E" w:rsidP="00586E8E">
            <w:pPr>
              <w:pStyle w:val="TAC"/>
              <w:rPr>
                <w:rFonts w:cs="Arial"/>
                <w:szCs w:val="18"/>
              </w:rPr>
            </w:pPr>
            <w:r w:rsidRPr="006F1ED5">
              <w:rPr>
                <w:rFonts w:cs="Arial"/>
                <w:szCs w:val="18"/>
              </w:rPr>
              <w:t xml:space="preserve">or </w:t>
            </w:r>
          </w:p>
          <w:p w:rsidR="00586E8E" w:rsidRPr="006F1ED5" w:rsidRDefault="00586E8E" w:rsidP="00586E8E">
            <w:pPr>
              <w:pStyle w:val="TAC"/>
              <w:rPr>
                <w:rFonts w:cs="Arial"/>
                <w:szCs w:val="18"/>
              </w:rPr>
            </w:pPr>
            <w:r w:rsidRPr="006F1ED5">
              <w:rPr>
                <w:rFonts w:cs="Arial"/>
                <w:szCs w:val="18"/>
              </w:rPr>
              <w:t>F</w:t>
            </w:r>
            <w:r w:rsidRPr="006F1ED5">
              <w:rPr>
                <w:rFonts w:cs="Arial"/>
                <w:szCs w:val="18"/>
                <w:vertAlign w:val="subscript"/>
              </w:rPr>
              <w:t>DL_high</w:t>
            </w:r>
            <w:r w:rsidRPr="006F1ED5">
              <w:rPr>
                <w:rFonts w:cs="Arial"/>
                <w:szCs w:val="18"/>
              </w:rPr>
              <w:t xml:space="preserve"> + MIN(200,3CBW) </w:t>
            </w:r>
          </w:p>
          <w:p w:rsidR="00586E8E" w:rsidRPr="004F4343" w:rsidRDefault="00586E8E"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12750</w:t>
            </w:r>
          </w:p>
        </w:tc>
      </w:tr>
      <w:tr w:rsidR="00B10BA3" w:rsidRPr="000D7611" w:rsidTr="00D33771">
        <w:tc>
          <w:tcPr>
            <w:tcW w:w="9466" w:type="dxa"/>
            <w:gridSpan w:val="6"/>
          </w:tcPr>
          <w:p w:rsidR="00586E8E" w:rsidRPr="006F1ED5" w:rsidRDefault="00586E8E" w:rsidP="00586E8E">
            <w:pPr>
              <w:pStyle w:val="TAN"/>
              <w:rPr>
                <w:szCs w:val="18"/>
              </w:rPr>
            </w:pPr>
            <w:r w:rsidRPr="006F1ED5">
              <w:rPr>
                <w:rFonts w:eastAsia="MS Mincho" w:cs="Arial"/>
                <w:szCs w:val="18"/>
              </w:rPr>
              <w:t>NOTE 1:</w:t>
            </w:r>
            <w:r w:rsidRPr="006F1ED5">
              <w:rPr>
                <w:rFonts w:eastAsia="MS Mincho" w:cs="Arial"/>
                <w:szCs w:val="18"/>
              </w:rPr>
              <w:tab/>
            </w:r>
            <w:r w:rsidRPr="006F1ED5">
              <w:rPr>
                <w:szCs w:val="18"/>
              </w:rPr>
              <w:t>CBW denotes the channel bandwidth of the wanted signal</w:t>
            </w:r>
          </w:p>
          <w:p w:rsidR="00586E8E" w:rsidRPr="006F1ED5" w:rsidRDefault="00586E8E" w:rsidP="00586E8E">
            <w:pPr>
              <w:pStyle w:val="TAN"/>
              <w:rPr>
                <w:rFonts w:eastAsia="MS Mincho" w:cs="Arial"/>
                <w:szCs w:val="18"/>
              </w:rPr>
            </w:pPr>
            <w:r w:rsidRPr="006F1ED5">
              <w:rPr>
                <w:rFonts w:eastAsia="MS Mincho" w:cs="Arial"/>
                <w:szCs w:val="18"/>
              </w:rPr>
              <w:t>NOTE 2:</w:t>
            </w:r>
            <w:r w:rsidRPr="006F1ED5">
              <w:rPr>
                <w:rFonts w:eastAsia="MS Mincho" w:cs="Arial"/>
                <w:szCs w:val="18"/>
              </w:rPr>
              <w:tab/>
              <w:t>For CBW &lt; 20 MHz</w:t>
            </w:r>
          </w:p>
          <w:p w:rsidR="00586E8E" w:rsidRPr="006F1ED5" w:rsidRDefault="00586E8E" w:rsidP="00586E8E">
            <w:pPr>
              <w:pStyle w:val="TAN"/>
              <w:rPr>
                <w:rFonts w:eastAsia="MS Mincho" w:cs="Arial"/>
                <w:szCs w:val="18"/>
              </w:rPr>
            </w:pPr>
            <w:r w:rsidRPr="006F1ED5">
              <w:rPr>
                <w:rFonts w:eastAsia="MS Mincho" w:cs="Arial"/>
                <w:szCs w:val="18"/>
              </w:rPr>
              <w:t>NOTE 3:</w:t>
            </w:r>
            <w:r w:rsidRPr="006F1ED5">
              <w:rPr>
                <w:rFonts w:eastAsia="MS Mincho" w:cs="Arial"/>
                <w:szCs w:val="18"/>
              </w:rPr>
              <w:tab/>
              <w:t xml:space="preserve">The power level </w:t>
            </w:r>
            <w:r w:rsidRPr="006F1ED5">
              <w:rPr>
                <w:szCs w:val="18"/>
              </w:rPr>
              <w:t>of the interferer (P</w:t>
            </w:r>
            <w:r w:rsidRPr="006F1ED5">
              <w:rPr>
                <w:szCs w:val="18"/>
                <w:vertAlign w:val="subscript"/>
              </w:rPr>
              <w:t>Interferer</w:t>
            </w:r>
            <w:r w:rsidRPr="006F1ED5">
              <w:rPr>
                <w:szCs w:val="18"/>
              </w:rPr>
              <w:t>) for Range 3 shall be modified to -20 dBm, for F</w:t>
            </w:r>
            <w:r w:rsidRPr="006F1ED5">
              <w:rPr>
                <w:szCs w:val="18"/>
                <w:vertAlign w:val="subscript"/>
              </w:rPr>
              <w:t>Interferer</w:t>
            </w:r>
            <w:r w:rsidRPr="006F1ED5">
              <w:rPr>
                <w:szCs w:val="18"/>
              </w:rPr>
              <w:t xml:space="preserve"> &gt; 2700 MHz and F</w:t>
            </w:r>
            <w:r w:rsidRPr="006F1ED5">
              <w:rPr>
                <w:szCs w:val="18"/>
                <w:vertAlign w:val="subscript"/>
              </w:rPr>
              <w:t>Interferer</w:t>
            </w:r>
            <w:r w:rsidRPr="006F1ED5">
              <w:rPr>
                <w:szCs w:val="18"/>
              </w:rPr>
              <w:t xml:space="preserve"> &lt; 4800 MHz. For CBW larger than 60 MHz, the requirement for Range 2 is not applicable and Range 3 applies from the frequency offset of 3*CBW from the band edge.</w:t>
            </w:r>
          </w:p>
          <w:p w:rsidR="00B10BA3" w:rsidRPr="000D7611" w:rsidRDefault="00B10BA3" w:rsidP="00D33771">
            <w:pPr>
              <w:keepNext/>
              <w:keepLines/>
              <w:overflowPunct w:val="0"/>
              <w:autoSpaceDE w:val="0"/>
              <w:autoSpaceDN w:val="0"/>
              <w:adjustRightInd w:val="0"/>
              <w:spacing w:after="0"/>
              <w:ind w:left="851" w:hanging="851"/>
              <w:textAlignment w:val="baseline"/>
              <w:rPr>
                <w:rFonts w:ascii="Arial" w:hAnsi="Arial" w:cs="Arial"/>
                <w:sz w:val="18"/>
              </w:rPr>
            </w:pPr>
          </w:p>
        </w:tc>
      </w:tr>
    </w:tbl>
    <w:p w:rsidR="00616E3E" w:rsidRDefault="00616E3E" w:rsidP="00616E3E">
      <w:pPr>
        <w:pStyle w:val="2"/>
        <w:rPr>
          <w:ins w:id="2420" w:author="作者"/>
        </w:rPr>
      </w:pPr>
      <w:bookmarkStart w:id="2421" w:name="_Toc503260572"/>
      <w:bookmarkStart w:id="2422" w:name="_Toc507425360"/>
      <w:r>
        <w:rPr>
          <w:rFonts w:hint="eastAsia"/>
          <w:lang w:eastAsia="zh-CN"/>
        </w:rPr>
        <w:t>8</w:t>
      </w:r>
      <w:r w:rsidRPr="003C2C64">
        <w:t>.2</w:t>
      </w:r>
      <w:r w:rsidRPr="003C2C64">
        <w:tab/>
        <w:t>BS specific</w:t>
      </w:r>
      <w:bookmarkEnd w:id="2421"/>
      <w:bookmarkEnd w:id="2422"/>
    </w:p>
    <w:p w:rsidR="00A72084" w:rsidRDefault="00A72084" w:rsidP="00A72084">
      <w:pPr>
        <w:rPr>
          <w:ins w:id="2423" w:author="作者"/>
          <w:rFonts w:hint="eastAsia"/>
          <w:i/>
          <w:iCs/>
          <w:lang w:val="en-US" w:eastAsia="zh-CN"/>
        </w:rPr>
      </w:pPr>
      <w:ins w:id="2424" w:author="作者">
        <w:r>
          <w:rPr>
            <w:lang w:val="en-US" w:eastAsia="zh-CN"/>
          </w:rPr>
          <w:t>The operating band Band n7</w:t>
        </w:r>
        <w:r>
          <w:rPr>
            <w:rFonts w:hint="eastAsia"/>
            <w:lang w:val="en-US" w:eastAsia="zh-CN"/>
          </w:rPr>
          <w:t>7</w:t>
        </w:r>
        <w:r>
          <w:rPr>
            <w:lang w:val="en-US" w:eastAsia="zh-CN"/>
          </w:rPr>
          <w:t xml:space="preserve"> is 3300MHz~</w:t>
        </w:r>
        <w:r>
          <w:rPr>
            <w:rFonts w:hint="eastAsia"/>
            <w:lang w:val="en-US" w:eastAsia="zh-CN"/>
          </w:rPr>
          <w:t>42</w:t>
        </w:r>
        <w:r>
          <w:rPr>
            <w:lang w:val="en-US" w:eastAsia="zh-CN"/>
          </w:rPr>
          <w:t>00MHz, belonging to FR1, therefore only 3 distinct types of NR BS each has a different architecture and requirements set</w:t>
        </w:r>
        <w:r>
          <w:rPr>
            <w:rFonts w:hint="eastAsia"/>
            <w:lang w:val="en-US" w:eastAsia="zh-CN"/>
          </w:rPr>
          <w:t xml:space="preserve"> are applied, which are </w:t>
        </w:r>
        <w:r>
          <w:rPr>
            <w:rFonts w:hint="eastAsia"/>
            <w:i/>
            <w:iCs/>
            <w:lang w:val="en-US" w:eastAsia="zh-CN"/>
          </w:rPr>
          <w:t>BS type 1-C</w:t>
        </w:r>
        <w:r>
          <w:rPr>
            <w:rFonts w:hint="eastAsia"/>
            <w:lang w:val="en-US" w:eastAsia="zh-CN"/>
          </w:rPr>
          <w:t xml:space="preserve">, </w:t>
        </w:r>
        <w:r>
          <w:rPr>
            <w:rFonts w:hint="eastAsia"/>
            <w:i/>
            <w:iCs/>
            <w:lang w:val="en-US" w:eastAsia="zh-CN"/>
          </w:rPr>
          <w:t>BS type 1-H</w:t>
        </w:r>
        <w:r>
          <w:rPr>
            <w:rFonts w:hint="eastAsia"/>
            <w:lang w:val="en-US" w:eastAsia="zh-CN"/>
          </w:rPr>
          <w:t xml:space="preserve"> and </w:t>
        </w:r>
        <w:r>
          <w:rPr>
            <w:rFonts w:hint="eastAsia"/>
            <w:i/>
            <w:iCs/>
            <w:lang w:val="en-US" w:eastAsia="zh-CN"/>
          </w:rPr>
          <w:t>BS type 1-O.</w:t>
        </w:r>
      </w:ins>
    </w:p>
    <w:p w:rsidR="00A72084" w:rsidRDefault="00A72084" w:rsidP="00A72084">
      <w:pPr>
        <w:rPr>
          <w:ins w:id="2425" w:author="作者"/>
        </w:rPr>
      </w:pPr>
      <w:ins w:id="2426" w:author="作者">
        <w:r>
          <w:rPr>
            <w:rFonts w:eastAsia="宋体" w:hint="eastAsia"/>
            <w:lang w:val="en-US" w:eastAsia="zh-CN"/>
          </w:rPr>
          <w:t>For Band n77 power class 2 HPUE, it can be foreseen that there are no additional BS receive blocking such as in-band blocking and out-of-band blocking requirements introduced.</w:t>
        </w:r>
      </w:ins>
    </w:p>
    <w:p w:rsidR="00A72084" w:rsidRPr="0048730F" w:rsidRDefault="00A72084" w:rsidP="00A72084">
      <w:pPr>
        <w:pPrChange w:id="2427" w:author="作者">
          <w:pPr>
            <w:pStyle w:val="2"/>
          </w:pPr>
        </w:pPrChange>
      </w:pPr>
    </w:p>
    <w:p w:rsidR="0095531D" w:rsidRDefault="0095531D" w:rsidP="0023565B">
      <w:pPr>
        <w:pStyle w:val="3"/>
        <w:rPr>
          <w:lang w:val="en-US" w:eastAsia="zh-CN"/>
        </w:rPr>
      </w:pPr>
      <w:bookmarkStart w:id="2428" w:name="_Toc503260573"/>
      <w:bookmarkStart w:id="2429" w:name="_Toc507425361"/>
      <w:r>
        <w:rPr>
          <w:rFonts w:hint="eastAsia"/>
          <w:lang w:eastAsia="zh-CN"/>
        </w:rPr>
        <w:t>8</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r w:rsidRPr="00F80F43">
        <w:rPr>
          <w:lang w:val="en-US"/>
        </w:rPr>
        <w:t>Operating band unwanted emissions</w:t>
      </w:r>
      <w:bookmarkEnd w:id="2428"/>
      <w:bookmarkEnd w:id="2429"/>
    </w:p>
    <w:p w:rsidR="00574442" w:rsidRDefault="00F46E79" w:rsidP="00574442">
      <w:pPr>
        <w:overflowPunct w:val="0"/>
        <w:autoSpaceDE w:val="0"/>
        <w:autoSpaceDN w:val="0"/>
        <w:adjustRightInd w:val="0"/>
        <w:spacing w:before="120" w:after="120"/>
        <w:textAlignment w:val="baseline"/>
        <w:rPr>
          <w:rFonts w:eastAsia="宋体"/>
          <w:lang w:eastAsia="zh-CN"/>
        </w:rPr>
      </w:pPr>
      <w:del w:id="2430" w:author="作者">
        <w:r w:rsidDel="00CE0BDD">
          <w:rPr>
            <w:rFonts w:eastAsia="宋体" w:hint="eastAsia"/>
            <w:lang w:eastAsia="zh-CN"/>
          </w:rPr>
          <w:delText>In TS38.104, t</w:delText>
        </w:r>
      </w:del>
      <w:ins w:id="2431" w:author="作者">
        <w:r w:rsidR="00CE0BDD">
          <w:rPr>
            <w:rFonts w:eastAsia="宋体"/>
            <w:lang w:eastAsia="zh-CN"/>
          </w:rPr>
          <w:t>T</w:t>
        </w:r>
      </w:ins>
      <w:r w:rsidRPr="001A4A9A">
        <w:t xml:space="preserve">he </w:t>
      </w:r>
      <w:r w:rsidRPr="001A4A9A">
        <w:rPr>
          <w:rFonts w:eastAsia="宋体" w:hint="eastAsia"/>
          <w:lang w:eastAsia="zh-CN"/>
        </w:rPr>
        <w:t>o</w:t>
      </w:r>
      <w:r w:rsidRPr="001A4A9A">
        <w:t>perating band unwanted emission (OBUE) limits are defined from</w:t>
      </w:r>
      <w:r w:rsidRPr="001A4A9A">
        <w:rPr>
          <w:rFonts w:eastAsia="宋体" w:hint="eastAsia"/>
          <w:lang w:eastAsia="zh-CN"/>
        </w:rPr>
        <w:t xml:space="preserve"> </w:t>
      </w:r>
      <w:r w:rsidRPr="001A4A9A">
        <w:rPr>
          <w:rFonts w:cs="v5.0.0"/>
        </w:rPr>
        <w:t>Δf</w:t>
      </w:r>
      <w:r w:rsidRPr="001A4A9A">
        <w:rPr>
          <w:rFonts w:cs="v5.0.0"/>
          <w:vertAlign w:val="subscript"/>
        </w:rPr>
        <w:t>OBUE</w:t>
      </w:r>
      <w:r w:rsidRPr="001A4A9A">
        <w:t xml:space="preserve"> below the lowest frequency of each supported downlink operating band up to</w:t>
      </w:r>
      <w:r w:rsidRPr="001A4A9A">
        <w:rPr>
          <w:rFonts w:eastAsia="宋体" w:hint="eastAsia"/>
          <w:lang w:eastAsia="zh-CN"/>
        </w:rPr>
        <w:t xml:space="preserve"> </w:t>
      </w:r>
      <w:r w:rsidRPr="001A4A9A">
        <w:rPr>
          <w:rFonts w:cs="v5.0.0"/>
        </w:rPr>
        <w:t>Δf</w:t>
      </w:r>
      <w:r w:rsidRPr="001A4A9A">
        <w:rPr>
          <w:rFonts w:cs="v5.0.0"/>
          <w:vertAlign w:val="subscript"/>
        </w:rPr>
        <w:t>OBUE</w:t>
      </w:r>
      <w:r w:rsidRPr="001A4A9A" w:rsidDel="001314A4">
        <w:rPr>
          <w:rFonts w:eastAsia="宋体" w:hint="eastAsia"/>
          <w:lang w:eastAsia="zh-CN"/>
        </w:rPr>
        <w:t xml:space="preserve"> </w:t>
      </w:r>
      <w:r w:rsidRPr="001A4A9A">
        <w:t>above the highest frequency of each supported downlink operating band.</w:t>
      </w:r>
      <w:r>
        <w:rPr>
          <w:rFonts w:eastAsia="宋体" w:hint="eastAsia"/>
          <w:lang w:eastAsia="zh-CN"/>
        </w:rPr>
        <w:t xml:space="preserve"> </w:t>
      </w:r>
      <w:ins w:id="2432" w:author="作者">
        <w:r w:rsidR="0048730F">
          <w:rPr>
            <w:lang w:val="en-US" w:eastAsia="zh-CN"/>
          </w:rPr>
          <w:t xml:space="preserve">According to the WF in R4-1706223, </w:t>
        </w:r>
        <w:r w:rsidR="0048730F">
          <w:t>Δf</w:t>
        </w:r>
        <w:r w:rsidR="0048730F">
          <w:rPr>
            <w:vertAlign w:val="subscript"/>
          </w:rPr>
          <w:t>OBUE</w:t>
        </w:r>
        <w:r w:rsidR="0048730F">
          <w:rPr>
            <w:lang w:val="en-US" w:eastAsia="zh-CN"/>
          </w:rPr>
          <w:t xml:space="preserve">=40 MHz for NR bands wider than 100 MHz  as baseline for the boundary between UEM and spurious emission( for both Cat A and Cat B ). Therefore </w:t>
        </w:r>
      </w:ins>
      <w:del w:id="2433" w:author="作者">
        <w:r w:rsidDel="0048730F">
          <w:rPr>
            <w:rFonts w:eastAsia="宋体" w:hint="eastAsia"/>
            <w:lang w:eastAsia="zh-CN"/>
          </w:rPr>
          <w:delText>F</w:delText>
        </w:r>
      </w:del>
      <w:ins w:id="2434" w:author="作者">
        <w:r w:rsidR="0048730F">
          <w:rPr>
            <w:rFonts w:eastAsia="宋体"/>
            <w:lang w:eastAsia="zh-CN"/>
          </w:rPr>
          <w:t>f</w:t>
        </w:r>
      </w:ins>
      <w:r>
        <w:rPr>
          <w:rFonts w:eastAsia="宋体" w:hint="eastAsia"/>
          <w:lang w:eastAsia="zh-CN"/>
        </w:rPr>
        <w:t xml:space="preserve">or Band n77,  </w:t>
      </w:r>
      <w:r w:rsidRPr="001A4A9A">
        <w:rPr>
          <w:rFonts w:cs="v5.0.0"/>
        </w:rPr>
        <w:t>Δf</w:t>
      </w:r>
      <w:r w:rsidRPr="001A4A9A">
        <w:rPr>
          <w:rFonts w:cs="v5.0.0"/>
          <w:vertAlign w:val="subscript"/>
        </w:rPr>
        <w:t>OBUE</w:t>
      </w:r>
      <w:r w:rsidRPr="0034050F">
        <w:rPr>
          <w:lang w:val="en-US"/>
        </w:rPr>
        <w:t xml:space="preserve"> </w:t>
      </w:r>
      <w:ins w:id="2435" w:author="作者">
        <w:r w:rsidR="00FB5C74">
          <w:rPr>
            <w:rFonts w:eastAsia="宋体"/>
            <w:lang w:val="en-US" w:eastAsia="zh-CN"/>
          </w:rPr>
          <w:t>should be</w:t>
        </w:r>
        <w:r w:rsidR="00FB5C74" w:rsidRPr="0034050F" w:rsidDel="00FB5C74">
          <w:rPr>
            <w:lang w:val="en-US"/>
          </w:rPr>
          <w:t xml:space="preserve"> </w:t>
        </w:r>
      </w:ins>
      <w:del w:id="2436" w:author="作者">
        <w:r w:rsidRPr="0034050F" w:rsidDel="00FB5C74">
          <w:rPr>
            <w:lang w:val="en-US"/>
          </w:rPr>
          <w:delText>=</w:delText>
        </w:r>
      </w:del>
      <w:r w:rsidRPr="0034050F">
        <w:rPr>
          <w:lang w:val="en-US"/>
        </w:rPr>
        <w:t>40 MHz</w:t>
      </w:r>
      <w:r>
        <w:rPr>
          <w:rFonts w:eastAsia="宋体" w:hint="eastAsia"/>
          <w:lang w:val="en-US" w:eastAsia="zh-CN"/>
        </w:rPr>
        <w:t>.</w:t>
      </w:r>
    </w:p>
    <w:p w:rsidR="00574442" w:rsidRPr="00187999" w:rsidRDefault="00574442" w:rsidP="00187999">
      <w:pPr>
        <w:pStyle w:val="4"/>
        <w:rPr>
          <w:lang w:val="en-US" w:eastAsia="zh-CN"/>
        </w:rPr>
      </w:pPr>
      <w:bookmarkStart w:id="2437" w:name="_Toc507425362"/>
      <w:r w:rsidRPr="00187999">
        <w:rPr>
          <w:rFonts w:hint="eastAsia"/>
          <w:lang w:val="en-US" w:eastAsia="zh-CN"/>
        </w:rPr>
        <w:t>8.2.1.1</w:t>
      </w:r>
      <w:r w:rsidRPr="00187999">
        <w:rPr>
          <w:rFonts w:hint="eastAsia"/>
          <w:lang w:val="en-US" w:eastAsia="zh-CN"/>
        </w:rPr>
        <w:tab/>
        <w:t>Minimum requirement for BS type 1-C and BS type 1-H</w:t>
      </w:r>
      <w:bookmarkEnd w:id="2437"/>
    </w:p>
    <w:p w:rsidR="002D555E" w:rsidRDefault="002D555E" w:rsidP="002D555E">
      <w:pPr>
        <w:rPr>
          <w:ins w:id="2438" w:author="作者"/>
          <w:lang w:val="en-US" w:eastAsia="zh-CN"/>
        </w:rPr>
        <w:pPrChange w:id="2439" w:author="作者">
          <w:pPr>
            <w:overflowPunct w:val="0"/>
            <w:autoSpaceDE w:val="0"/>
            <w:autoSpaceDN w:val="0"/>
            <w:adjustRightInd w:val="0"/>
            <w:textAlignment w:val="baseline"/>
          </w:pPr>
        </w:pPrChange>
      </w:pPr>
      <w:ins w:id="2440" w:author="作者">
        <w:r>
          <w:rPr>
            <w:rFonts w:eastAsia="宋体"/>
            <w:lang w:val="en-US" w:eastAsia="zh-CN"/>
          </w:rPr>
          <w:t xml:space="preserve">The </w:t>
        </w:r>
        <w:r>
          <w:rPr>
            <w:rFonts w:eastAsia="宋体"/>
            <w:i/>
            <w:iCs/>
            <w:lang w:val="en-US" w:eastAsia="zh-CN"/>
          </w:rPr>
          <w:t xml:space="preserve">basic limits </w:t>
        </w:r>
        <w:r>
          <w:rPr>
            <w:rFonts w:eastAsia="宋体"/>
            <w:lang w:val="en-US" w:eastAsia="zh-CN"/>
          </w:rPr>
          <w:t>of the operating band unwanted emission for Band n7</w:t>
        </w:r>
        <w:r>
          <w:rPr>
            <w:rFonts w:eastAsia="宋体" w:hint="eastAsia"/>
            <w:lang w:val="en-US" w:eastAsia="zh-CN"/>
          </w:rPr>
          <w:t>7</w:t>
        </w:r>
        <w:r>
          <w:rPr>
            <w:rFonts w:eastAsia="宋体"/>
            <w:lang w:val="en-US" w:eastAsia="zh-CN"/>
          </w:rPr>
          <w:t xml:space="preserve"> is the based on the same principles as for LTE, </w:t>
        </w:r>
        <w:r>
          <w:rPr>
            <w:lang w:val="en-US" w:eastAsia="zh-CN"/>
          </w:rPr>
          <w:t>where t</w:t>
        </w:r>
        <w:r>
          <w:rPr>
            <w:lang w:val="en-US"/>
          </w:rPr>
          <w:t>he unwanted emission limits for &gt;=5MHz channel bandwidth</w:t>
        </w:r>
        <w:r>
          <w:rPr>
            <w:color w:val="0000FF"/>
            <w:lang w:val="en-US" w:eastAsia="zh-CN"/>
          </w:rPr>
          <w:t xml:space="preserve"> of each BS classes( Wide Area BS(band &gt;1GHz), Medium Range BS and Local Area BS)</w:t>
        </w:r>
        <w:r>
          <w:rPr>
            <w:lang w:val="en-US"/>
          </w:rPr>
          <w:t xml:space="preserve"> can be applied to Cat A</w:t>
        </w:r>
        <w:r>
          <w:rPr>
            <w:lang w:val="en-US" w:eastAsia="zh-CN"/>
          </w:rPr>
          <w:t xml:space="preserve"> and Cat B for the unwanted emission basic limits for Band n7</w:t>
        </w:r>
        <w:r>
          <w:rPr>
            <w:rFonts w:hint="eastAsia"/>
            <w:lang w:val="en-US" w:eastAsia="zh-CN"/>
          </w:rPr>
          <w:t>7</w:t>
        </w:r>
        <w:r>
          <w:rPr>
            <w:lang w:val="en-US" w:eastAsia="zh-CN"/>
          </w:rPr>
          <w:t>.</w:t>
        </w:r>
      </w:ins>
    </w:p>
    <w:p w:rsidR="00574442" w:rsidDel="002D555E" w:rsidRDefault="00574442" w:rsidP="008B3054">
      <w:pPr>
        <w:overflowPunct w:val="0"/>
        <w:autoSpaceDE w:val="0"/>
        <w:autoSpaceDN w:val="0"/>
        <w:adjustRightInd w:val="0"/>
        <w:spacing w:before="120" w:after="120"/>
        <w:textAlignment w:val="baseline"/>
        <w:rPr>
          <w:del w:id="2441" w:author="作者"/>
          <w:rFonts w:eastAsia="宋体"/>
          <w:lang w:eastAsia="zh-CN"/>
        </w:rPr>
        <w:pPrChange w:id="2442" w:author="作者">
          <w:pPr>
            <w:overflowPunct w:val="0"/>
            <w:autoSpaceDE w:val="0"/>
            <w:autoSpaceDN w:val="0"/>
            <w:adjustRightInd w:val="0"/>
            <w:spacing w:before="120" w:after="120"/>
            <w:textAlignment w:val="baseline"/>
          </w:pPr>
        </w:pPrChange>
      </w:pPr>
      <w:del w:id="2443" w:author="作者">
        <w:r w:rsidDel="002D555E">
          <w:rPr>
            <w:rFonts w:eastAsia="宋体" w:hint="eastAsia"/>
            <w:lang w:eastAsia="zh-CN"/>
          </w:rPr>
          <w:delText xml:space="preserve">For conducted </w:delText>
        </w:r>
        <w:r w:rsidRPr="008473BC" w:rsidDel="002D555E">
          <w:rPr>
            <w:rFonts w:eastAsia="宋体"/>
          </w:rPr>
          <w:delText>operating band unwanted emissions requirements</w:delText>
        </w:r>
        <w:r w:rsidDel="002D555E">
          <w:rPr>
            <w:rFonts w:eastAsia="宋体" w:hint="eastAsia"/>
            <w:lang w:eastAsia="zh-CN"/>
          </w:rPr>
          <w:delText>, two requirement sets of BS type 1-C and BS type 1-H minimum requirements are included, and the existing requirements in clause 6.6.4</w:delText>
        </w:r>
        <w:r w:rsidRPr="00E36EED" w:rsidDel="002D555E">
          <w:rPr>
            <w:rFonts w:eastAsia="宋体" w:hint="eastAsia"/>
            <w:lang w:eastAsia="zh-CN"/>
          </w:rPr>
          <w:delText xml:space="preserve"> </w:delText>
        </w:r>
        <w:r w:rsidDel="002D555E">
          <w:rPr>
            <w:rFonts w:eastAsia="宋体" w:hint="eastAsia"/>
            <w:lang w:eastAsia="zh-CN"/>
          </w:rPr>
          <w:delText>in TS38.104</w:delText>
        </w:r>
        <w:r w:rsidRPr="001413C5" w:rsidDel="002D555E">
          <w:rPr>
            <w:rFonts w:eastAsia="宋体" w:hint="eastAsia"/>
            <w:lang w:eastAsia="zh-CN"/>
          </w:rPr>
          <w:delText xml:space="preserve"> </w:delText>
        </w:r>
        <w:r w:rsidDel="002D555E">
          <w:rPr>
            <w:rFonts w:eastAsia="宋体" w:hint="eastAsia"/>
            <w:lang w:eastAsia="zh-CN"/>
          </w:rPr>
          <w:delText>can be applied.</w:delText>
        </w:r>
      </w:del>
    </w:p>
    <w:p w:rsidR="00574442" w:rsidDel="002D555E" w:rsidRDefault="00574442" w:rsidP="008B3054">
      <w:pPr>
        <w:overflowPunct w:val="0"/>
        <w:autoSpaceDE w:val="0"/>
        <w:autoSpaceDN w:val="0"/>
        <w:adjustRightInd w:val="0"/>
        <w:spacing w:before="120" w:after="120"/>
        <w:textAlignment w:val="baseline"/>
        <w:rPr>
          <w:del w:id="2444" w:author="作者"/>
          <w:rFonts w:eastAsia="宋体"/>
          <w:lang w:eastAsia="zh-CN"/>
        </w:rPr>
        <w:pPrChange w:id="2445" w:author="作者">
          <w:pPr>
            <w:numPr>
              <w:numId w:val="20"/>
            </w:numPr>
            <w:overflowPunct w:val="0"/>
            <w:autoSpaceDE w:val="0"/>
            <w:autoSpaceDN w:val="0"/>
            <w:adjustRightInd w:val="0"/>
            <w:spacing w:before="120" w:after="120"/>
            <w:ind w:left="704" w:hanging="420"/>
            <w:textAlignment w:val="baseline"/>
          </w:pPr>
        </w:pPrChange>
      </w:pPr>
      <w:del w:id="2446" w:author="作者">
        <w:r w:rsidDel="002D555E">
          <w:rPr>
            <w:rFonts w:eastAsia="宋体" w:hint="eastAsia"/>
            <w:lang w:eastAsia="zh-CN"/>
          </w:rPr>
          <w:delText xml:space="preserve">For the basic limits,  the </w:delText>
        </w:r>
        <w:r w:rsidRPr="0022211B" w:rsidDel="002D555E">
          <w:rPr>
            <w:rFonts w:eastAsia="宋体"/>
          </w:rPr>
          <w:delText xml:space="preserve">existing tables of requirements </w:delText>
        </w:r>
        <w:r w:rsidDel="002D555E">
          <w:rPr>
            <w:rFonts w:eastAsia="宋体" w:hint="eastAsia"/>
            <w:lang w:eastAsia="zh-CN"/>
          </w:rPr>
          <w:delText xml:space="preserve">for </w:delText>
        </w:r>
        <w:r w:rsidRPr="008473BC" w:rsidDel="002D555E">
          <w:rPr>
            <w:rFonts w:eastAsia="宋体"/>
            <w:lang w:eastAsia="zh-CN"/>
          </w:rPr>
          <w:delText xml:space="preserve">Category A or Category B </w:delText>
        </w:r>
        <w:r w:rsidDel="002D555E">
          <w:rPr>
            <w:rFonts w:eastAsia="宋体" w:hint="eastAsia"/>
            <w:lang w:eastAsia="zh-CN"/>
          </w:rPr>
          <w:delText xml:space="preserve">in sub-clause 6.6.4.2 in TS38.104 are </w:delText>
        </w:r>
        <w:r w:rsidRPr="0022211B" w:rsidDel="002D555E">
          <w:rPr>
            <w:rFonts w:eastAsia="宋体"/>
          </w:rPr>
          <w:delText>applicable</w:delText>
        </w:r>
        <w:r w:rsidDel="002D555E">
          <w:rPr>
            <w:rFonts w:eastAsia="宋体" w:hint="eastAsia"/>
            <w:lang w:eastAsia="zh-CN"/>
          </w:rPr>
          <w:delText xml:space="preserve"> .</w:delText>
        </w:r>
      </w:del>
    </w:p>
    <w:p w:rsidR="004F11AA" w:rsidRPr="004F11AA" w:rsidRDefault="00574442" w:rsidP="008B3054">
      <w:pPr>
        <w:overflowPunct w:val="0"/>
        <w:autoSpaceDE w:val="0"/>
        <w:autoSpaceDN w:val="0"/>
        <w:adjustRightInd w:val="0"/>
        <w:spacing w:before="120" w:after="120"/>
        <w:textAlignment w:val="baseline"/>
        <w:rPr>
          <w:ins w:id="2447" w:author="作者"/>
          <w:rFonts w:eastAsia="宋体"/>
          <w:lang w:eastAsia="zh-CN"/>
          <w:rPrChange w:id="2448" w:author="作者">
            <w:rPr>
              <w:ins w:id="2449" w:author="作者"/>
              <w:rFonts w:eastAsia="宋体"/>
              <w:lang w:val="en-US" w:eastAsia="zh-CN"/>
            </w:rPr>
          </w:rPrChange>
        </w:rPr>
        <w:pPrChange w:id="2450" w:author="作者">
          <w:pPr>
            <w:numPr>
              <w:numId w:val="20"/>
            </w:numPr>
            <w:overflowPunct w:val="0"/>
            <w:autoSpaceDE w:val="0"/>
            <w:autoSpaceDN w:val="0"/>
            <w:adjustRightInd w:val="0"/>
            <w:spacing w:before="120" w:after="120"/>
            <w:ind w:left="704" w:hanging="420"/>
            <w:textAlignment w:val="baseline"/>
          </w:pPr>
        </w:pPrChange>
      </w:pPr>
      <w:r w:rsidRPr="002D555E">
        <w:rPr>
          <w:rFonts w:eastAsia="宋体" w:hint="eastAsia"/>
          <w:lang w:eastAsia="zh-CN"/>
        </w:rPr>
        <w:t xml:space="preserve">For </w:t>
      </w:r>
      <w:r w:rsidRPr="002D555E">
        <w:rPr>
          <w:rFonts w:eastAsia="宋体" w:hint="eastAsia"/>
          <w:i/>
          <w:lang w:eastAsia="zh-CN"/>
          <w:rPrChange w:id="2451" w:author="作者">
            <w:rPr>
              <w:rFonts w:eastAsia="宋体" w:hint="eastAsia"/>
              <w:lang w:eastAsia="zh-CN"/>
            </w:rPr>
          </w:rPrChange>
        </w:rPr>
        <w:t>BS type 1-C</w:t>
      </w:r>
      <w:r w:rsidRPr="002D555E">
        <w:rPr>
          <w:rFonts w:eastAsia="宋体" w:hint="eastAsia"/>
          <w:lang w:eastAsia="zh-CN"/>
        </w:rPr>
        <w:t>,  t</w:t>
      </w:r>
      <w:r w:rsidRPr="002D555E">
        <w:rPr>
          <w:rFonts w:eastAsia="宋体"/>
          <w:lang w:eastAsia="zh-CN"/>
        </w:rPr>
        <w:t xml:space="preserve">he </w:t>
      </w:r>
      <w:ins w:id="2452" w:author="作者">
        <w:r w:rsidR="002D555E" w:rsidRPr="002D555E">
          <w:rPr>
            <w:rFonts w:eastAsia="宋体"/>
            <w:lang w:eastAsia="zh-CN"/>
          </w:rPr>
          <w:t xml:space="preserve">operating band </w:t>
        </w:r>
      </w:ins>
      <w:r w:rsidRPr="002D555E">
        <w:rPr>
          <w:rFonts w:eastAsia="宋体"/>
          <w:lang w:eastAsia="zh-CN"/>
        </w:rPr>
        <w:t>unwanted emissions</w:t>
      </w:r>
      <w:r w:rsidRPr="002D555E">
        <w:rPr>
          <w:rFonts w:eastAsia="宋体" w:hint="eastAsia"/>
          <w:lang w:eastAsia="zh-CN"/>
        </w:rPr>
        <w:t xml:space="preserve"> </w:t>
      </w:r>
      <w:ins w:id="2453" w:author="作者">
        <w:r w:rsidR="002D555E" w:rsidRPr="002D555E">
          <w:rPr>
            <w:rFonts w:eastAsia="宋体"/>
            <w:lang w:val="en-US" w:eastAsia="zh-CN"/>
          </w:rPr>
          <w:t xml:space="preserve">requirement for each </w:t>
        </w:r>
        <w:r w:rsidR="002D555E" w:rsidRPr="004B6FA8">
          <w:rPr>
            <w:rFonts w:eastAsia="宋体"/>
            <w:i/>
            <w:iCs/>
            <w:lang w:val="en-US" w:eastAsia="zh-CN"/>
          </w:rPr>
          <w:t>antenna connector</w:t>
        </w:r>
        <w:r w:rsidR="002D555E" w:rsidRPr="004B6FA8">
          <w:rPr>
            <w:rFonts w:eastAsia="宋体"/>
            <w:lang w:val="en-US" w:eastAsia="zh-CN"/>
          </w:rPr>
          <w:t xml:space="preserve"> shall be defined based on </w:t>
        </w:r>
        <w:r w:rsidR="002D555E" w:rsidRPr="004B6FA8">
          <w:rPr>
            <w:rFonts w:eastAsia="宋体"/>
            <w:i/>
            <w:iCs/>
            <w:lang w:val="en-US" w:eastAsia="zh-CN"/>
          </w:rPr>
          <w:t>basic limits</w:t>
        </w:r>
        <w:r w:rsidR="002D555E" w:rsidRPr="00CB61D0">
          <w:rPr>
            <w:rFonts w:eastAsia="宋体"/>
            <w:lang w:val="en-US" w:eastAsia="zh-CN"/>
          </w:rPr>
          <w:t xml:space="preserve"> with no scaling and no antenna considered</w:t>
        </w:r>
        <w:r w:rsidR="004F11AA">
          <w:rPr>
            <w:rFonts w:eastAsia="宋体"/>
            <w:lang w:val="en-US" w:eastAsia="zh-CN"/>
          </w:rPr>
          <w:t>.</w:t>
        </w:r>
      </w:ins>
    </w:p>
    <w:p w:rsidR="00574442" w:rsidDel="002D555E" w:rsidRDefault="00574442" w:rsidP="008B3054">
      <w:pPr>
        <w:overflowPunct w:val="0"/>
        <w:autoSpaceDE w:val="0"/>
        <w:autoSpaceDN w:val="0"/>
        <w:adjustRightInd w:val="0"/>
        <w:spacing w:before="120" w:after="120"/>
        <w:textAlignment w:val="baseline"/>
        <w:rPr>
          <w:del w:id="2454" w:author="作者"/>
          <w:rFonts w:eastAsia="宋体"/>
          <w:lang w:eastAsia="zh-CN"/>
        </w:rPr>
        <w:pPrChange w:id="2455" w:author="作者">
          <w:pPr>
            <w:numPr>
              <w:numId w:val="20"/>
            </w:numPr>
            <w:overflowPunct w:val="0"/>
            <w:autoSpaceDE w:val="0"/>
            <w:autoSpaceDN w:val="0"/>
            <w:adjustRightInd w:val="0"/>
            <w:spacing w:before="120" w:after="120"/>
            <w:ind w:left="704" w:hanging="420"/>
            <w:textAlignment w:val="baseline"/>
          </w:pPr>
        </w:pPrChange>
      </w:pPr>
      <w:del w:id="2456" w:author="作者">
        <w:r w:rsidRPr="009002C9" w:rsidDel="002D555E">
          <w:rPr>
            <w:rFonts w:eastAsia="宋体" w:hint="eastAsia"/>
            <w:lang w:eastAsia="zh-CN"/>
          </w:rPr>
          <w:delText>in subclause 6.6.4.3</w:delText>
        </w:r>
        <w:r w:rsidDel="002D555E">
          <w:rPr>
            <w:rFonts w:eastAsia="宋体" w:hint="eastAsia"/>
            <w:lang w:eastAsia="zh-CN"/>
          </w:rPr>
          <w:delText xml:space="preserve"> in TS38.104 </w:delText>
        </w:r>
        <w:r w:rsidRPr="009002C9" w:rsidDel="002D555E">
          <w:rPr>
            <w:rFonts w:eastAsia="宋体" w:hint="eastAsia"/>
            <w:lang w:eastAsia="zh-CN"/>
          </w:rPr>
          <w:delText>are applicable.</w:delText>
        </w:r>
      </w:del>
    </w:p>
    <w:p w:rsidR="004F11AA" w:rsidRPr="004F11AA" w:rsidRDefault="00574442" w:rsidP="008B3054">
      <w:pPr>
        <w:overflowPunct w:val="0"/>
        <w:autoSpaceDE w:val="0"/>
        <w:autoSpaceDN w:val="0"/>
        <w:adjustRightInd w:val="0"/>
        <w:spacing w:before="120" w:after="120"/>
        <w:textAlignment w:val="baseline"/>
        <w:rPr>
          <w:ins w:id="2457" w:author="作者"/>
          <w:rFonts w:eastAsia="宋体"/>
          <w:lang w:eastAsia="zh-CN"/>
          <w:rPrChange w:id="2458" w:author="作者">
            <w:rPr>
              <w:ins w:id="2459" w:author="作者"/>
            </w:rPr>
          </w:rPrChange>
        </w:rPr>
        <w:pPrChange w:id="2460" w:author="作者">
          <w:pPr>
            <w:numPr>
              <w:numId w:val="20"/>
            </w:numPr>
            <w:overflowPunct w:val="0"/>
            <w:autoSpaceDE w:val="0"/>
            <w:autoSpaceDN w:val="0"/>
            <w:adjustRightInd w:val="0"/>
            <w:spacing w:before="120" w:after="120"/>
            <w:ind w:left="704" w:hanging="420"/>
            <w:textAlignment w:val="baseline"/>
          </w:pPr>
        </w:pPrChange>
      </w:pPr>
      <w:r w:rsidRPr="002D555E">
        <w:rPr>
          <w:rFonts w:eastAsia="宋体" w:hint="eastAsia"/>
          <w:lang w:eastAsia="zh-CN"/>
        </w:rPr>
        <w:t xml:space="preserve">For </w:t>
      </w:r>
      <w:r w:rsidRPr="002D555E">
        <w:rPr>
          <w:rFonts w:eastAsia="宋体" w:hint="eastAsia"/>
          <w:i/>
          <w:lang w:eastAsia="zh-CN"/>
          <w:rPrChange w:id="2461" w:author="作者">
            <w:rPr>
              <w:rFonts w:eastAsia="宋体" w:hint="eastAsia"/>
              <w:lang w:eastAsia="zh-CN"/>
            </w:rPr>
          </w:rPrChange>
        </w:rPr>
        <w:t>BS type 1-H</w:t>
      </w:r>
      <w:r w:rsidRPr="002D555E">
        <w:rPr>
          <w:rFonts w:eastAsia="宋体" w:hint="eastAsia"/>
          <w:lang w:eastAsia="zh-CN"/>
        </w:rPr>
        <w:t>,  the</w:t>
      </w:r>
      <w:r w:rsidRPr="009002C9">
        <w:t xml:space="preserve"> operating band unwanted emissions requirements are for each </w:t>
      </w:r>
      <w:r w:rsidRPr="002D555E">
        <w:rPr>
          <w:i/>
        </w:rPr>
        <w:t xml:space="preserve">TAB connector TX </w:t>
      </w:r>
      <w:ins w:id="2462" w:author="作者">
        <w:r w:rsidR="002D555E">
          <w:rPr>
            <w:rFonts w:eastAsia="宋体"/>
            <w:lang w:val="en-US" w:eastAsia="zh-CN"/>
          </w:rPr>
          <w:t xml:space="preserve">shall be defined based on </w:t>
        </w:r>
        <w:r w:rsidR="002D555E">
          <w:rPr>
            <w:rFonts w:eastAsia="宋体"/>
            <w:i/>
            <w:iCs/>
            <w:lang w:val="en-US" w:eastAsia="zh-CN"/>
          </w:rPr>
          <w:t>base limits</w:t>
        </w:r>
        <w:r w:rsidR="002D555E">
          <w:rPr>
            <w:rFonts w:eastAsia="宋体"/>
            <w:lang w:val="en-US" w:eastAsia="zh-CN"/>
          </w:rPr>
          <w:t xml:space="preserve">. </w:t>
        </w:r>
        <w:r w:rsidR="002D555E">
          <w:rPr>
            <w:iCs/>
            <w:lang w:val="en-US" w:eastAsia="zh-CN"/>
          </w:rPr>
          <w:t xml:space="preserve">The power summation emission at the </w:t>
        </w:r>
        <w:r w:rsidR="002D555E">
          <w:rPr>
            <w:i/>
            <w:lang w:val="en-US" w:eastAsia="zh-CN"/>
          </w:rPr>
          <w:t>TAB connectors</w:t>
        </w:r>
        <w:r w:rsidR="002D555E">
          <w:rPr>
            <w:iCs/>
            <w:lang w:val="en-US" w:eastAsia="zh-CN"/>
          </w:rPr>
          <w:t xml:space="preserve"> of the </w:t>
        </w:r>
        <w:r w:rsidR="002D555E">
          <w:rPr>
            <w:i/>
          </w:rPr>
          <w:t xml:space="preserve">TAB connector TX min cell </w:t>
        </w:r>
        <w:r w:rsidR="002D555E">
          <w:rPr>
            <w:rFonts w:eastAsia="宋体"/>
            <w:iCs/>
            <w:lang w:val="en-US" w:eastAsia="zh-CN"/>
          </w:rPr>
          <w:t xml:space="preserve">shall not </w:t>
        </w:r>
        <w:r w:rsidR="002D555E">
          <w:t xml:space="preserve">exceed the </w:t>
        </w:r>
        <w:r w:rsidR="002D555E">
          <w:rPr>
            <w:i/>
          </w:rPr>
          <w:t>basic limit</w:t>
        </w:r>
        <w:r w:rsidR="002D555E">
          <w:t xml:space="preserve"> + X, where X = 10log</w:t>
        </w:r>
        <w:r w:rsidR="002D555E">
          <w:rPr>
            <w:vertAlign w:val="subscript"/>
          </w:rPr>
          <w:t>10</w:t>
        </w:r>
        <w:r w:rsidR="002D555E">
          <w:t>(N</w:t>
        </w:r>
        <w:r w:rsidR="002D555E">
          <w:rPr>
            <w:vertAlign w:val="subscript"/>
          </w:rPr>
          <w:t>TXU,countedpercell</w:t>
        </w:r>
        <w:r w:rsidR="002D555E">
          <w:t>)</w:t>
        </w:r>
        <w:r w:rsidR="004F11AA">
          <w:t>.</w:t>
        </w:r>
      </w:ins>
    </w:p>
    <w:p w:rsidR="00574442" w:rsidRPr="004F11AA" w:rsidDel="002D555E" w:rsidRDefault="00574442" w:rsidP="004F11AA">
      <w:pPr>
        <w:overflowPunct w:val="0"/>
        <w:autoSpaceDE w:val="0"/>
        <w:autoSpaceDN w:val="0"/>
        <w:adjustRightInd w:val="0"/>
        <w:spacing w:before="120" w:after="120"/>
        <w:textAlignment w:val="baseline"/>
        <w:rPr>
          <w:del w:id="2463" w:author="作者"/>
          <w:rFonts w:eastAsia="宋体"/>
          <w:i/>
          <w:lang w:eastAsia="zh-CN"/>
          <w:rPrChange w:id="2464" w:author="作者">
            <w:rPr>
              <w:del w:id="2465" w:author="作者"/>
              <w:rFonts w:eastAsia="宋体"/>
              <w:lang w:eastAsia="zh-CN"/>
            </w:rPr>
          </w:rPrChange>
        </w:rPr>
        <w:pPrChange w:id="2466" w:author="作者">
          <w:pPr>
            <w:numPr>
              <w:numId w:val="20"/>
            </w:numPr>
            <w:overflowPunct w:val="0"/>
            <w:autoSpaceDE w:val="0"/>
            <w:autoSpaceDN w:val="0"/>
            <w:adjustRightInd w:val="0"/>
            <w:spacing w:before="120" w:after="120"/>
            <w:ind w:left="704" w:hanging="420"/>
            <w:textAlignment w:val="baseline"/>
          </w:pPr>
        </w:pPrChange>
      </w:pPr>
      <w:del w:id="2467" w:author="作者">
        <w:r w:rsidRPr="004F11AA" w:rsidDel="002D555E">
          <w:rPr>
            <w:i/>
            <w:rPrChange w:id="2468" w:author="作者">
              <w:rPr>
                <w:i/>
              </w:rPr>
            </w:rPrChange>
          </w:rPr>
          <w:delText>min cell group</w:delText>
        </w:r>
        <w:r w:rsidRPr="004F11AA" w:rsidDel="002D555E">
          <w:rPr>
            <w:i/>
            <w:rPrChange w:id="2469" w:author="作者">
              <w:rPr/>
            </w:rPrChange>
          </w:rPr>
          <w:delText xml:space="preserve"> and each applicable </w:delText>
        </w:r>
        <w:r w:rsidRPr="004F11AA" w:rsidDel="002D555E">
          <w:rPr>
            <w:i/>
            <w:rPrChange w:id="2470" w:author="作者">
              <w:rPr>
                <w:i/>
              </w:rPr>
            </w:rPrChange>
          </w:rPr>
          <w:delText>basic limit</w:delText>
        </w:r>
        <w:r w:rsidRPr="004F11AA" w:rsidDel="002D555E">
          <w:rPr>
            <w:i/>
            <w:rPrChange w:id="2471" w:author="作者">
              <w:rPr/>
            </w:rPrChange>
          </w:rPr>
          <w:delText xml:space="preserve"> in subclause </w:delText>
        </w:r>
        <w:r w:rsidRPr="004F11AA" w:rsidDel="002D555E">
          <w:rPr>
            <w:rFonts w:eastAsia="宋体"/>
            <w:i/>
            <w:lang w:eastAsia="zh-CN"/>
            <w:rPrChange w:id="2472" w:author="作者">
              <w:rPr>
                <w:rFonts w:eastAsia="宋体"/>
                <w:lang w:eastAsia="zh-CN"/>
              </w:rPr>
            </w:rPrChange>
          </w:rPr>
          <w:delText xml:space="preserve"> </w:delText>
        </w:r>
        <w:r w:rsidRPr="004F11AA" w:rsidDel="002D555E">
          <w:rPr>
            <w:rFonts w:eastAsia="宋体" w:hint="eastAsia"/>
            <w:i/>
            <w:lang w:eastAsia="zh-CN"/>
            <w:rPrChange w:id="2473" w:author="作者">
              <w:rPr>
                <w:rFonts w:eastAsia="宋体" w:hint="eastAsia"/>
                <w:lang w:eastAsia="zh-CN"/>
              </w:rPr>
            </w:rPrChange>
          </w:rPr>
          <w:delText>6.6.4.2 in TS38.104</w:delText>
        </w:r>
        <w:r w:rsidRPr="004F11AA" w:rsidDel="002D555E">
          <w:rPr>
            <w:i/>
            <w:rPrChange w:id="2474" w:author="作者">
              <w:rPr/>
            </w:rPrChange>
          </w:rPr>
          <w:delText xml:space="preserve">, </w:delText>
        </w:r>
        <w:r w:rsidRPr="004F11AA" w:rsidDel="002D555E">
          <w:rPr>
            <w:rFonts w:eastAsia="宋体" w:hint="eastAsia"/>
            <w:i/>
            <w:lang w:eastAsia="zh-CN"/>
            <w:rPrChange w:id="2475" w:author="作者">
              <w:rPr>
                <w:rFonts w:eastAsia="宋体" w:hint="eastAsia"/>
                <w:lang w:eastAsia="zh-CN"/>
              </w:rPr>
            </w:rPrChange>
          </w:rPr>
          <w:delText>the same scaling factor methods in sub-clause 6.6.4.4  are applied</w:delText>
        </w:r>
        <w:r w:rsidRPr="004F11AA" w:rsidDel="002D555E">
          <w:rPr>
            <w:i/>
            <w:rPrChange w:id="2476" w:author="作者">
              <w:rPr/>
            </w:rPrChange>
          </w:rPr>
          <w:delText>.</w:delText>
        </w:r>
      </w:del>
    </w:p>
    <w:p w:rsidR="00574442" w:rsidRPr="004F11AA" w:rsidRDefault="00574442" w:rsidP="004F11AA">
      <w:pPr>
        <w:overflowPunct w:val="0"/>
        <w:autoSpaceDE w:val="0"/>
        <w:autoSpaceDN w:val="0"/>
        <w:adjustRightInd w:val="0"/>
        <w:spacing w:before="120" w:after="120"/>
        <w:textAlignment w:val="baseline"/>
        <w:rPr>
          <w:i/>
          <w:lang w:eastAsia="zh-CN"/>
          <w:rPrChange w:id="2477" w:author="作者">
            <w:rPr>
              <w:lang w:eastAsia="zh-CN"/>
            </w:rPr>
          </w:rPrChange>
        </w:rPr>
        <w:pPrChange w:id="2478" w:author="作者">
          <w:pPr>
            <w:numPr>
              <w:numId w:val="20"/>
            </w:numPr>
            <w:overflowPunct w:val="0"/>
            <w:autoSpaceDE w:val="0"/>
            <w:autoSpaceDN w:val="0"/>
            <w:adjustRightInd w:val="0"/>
            <w:spacing w:before="120" w:after="120"/>
            <w:ind w:left="704" w:hanging="420"/>
            <w:textAlignment w:val="baseline"/>
          </w:pPr>
        </w:pPrChange>
      </w:pPr>
      <w:r w:rsidRPr="004F11AA">
        <w:rPr>
          <w:rFonts w:hint="eastAsia"/>
          <w:i/>
          <w:rPrChange w:id="2479" w:author="作者">
            <w:rPr>
              <w:rFonts w:hint="eastAsia"/>
            </w:rPr>
          </w:rPrChange>
        </w:rPr>
        <w:t>Editor note: The additional unwanted emission requirements shall be added if any.</w:t>
      </w:r>
    </w:p>
    <w:p w:rsidR="00574442" w:rsidDel="004B6FA8" w:rsidRDefault="00574442" w:rsidP="00574442">
      <w:pPr>
        <w:overflowPunct w:val="0"/>
        <w:autoSpaceDE w:val="0"/>
        <w:autoSpaceDN w:val="0"/>
        <w:adjustRightInd w:val="0"/>
        <w:spacing w:before="120" w:after="120"/>
        <w:textAlignment w:val="baseline"/>
        <w:rPr>
          <w:del w:id="2480" w:author="作者"/>
          <w:rFonts w:eastAsia="宋体"/>
          <w:i/>
          <w:lang w:eastAsia="zh-CN"/>
        </w:rPr>
      </w:pPr>
      <w:del w:id="2481" w:author="作者">
        <w:r w:rsidRPr="002C2D40" w:rsidDel="004B6FA8">
          <w:rPr>
            <w:rFonts w:eastAsia="宋体"/>
            <w:i/>
            <w:lang w:eastAsia="zh-CN"/>
          </w:rPr>
          <w:delText>&lt;&lt; Extract from TS 3</w:delText>
        </w:r>
        <w:r w:rsidRPr="002C2D40" w:rsidDel="004B6FA8">
          <w:rPr>
            <w:rFonts w:eastAsia="宋体" w:hint="eastAsia"/>
            <w:i/>
            <w:lang w:eastAsia="zh-CN"/>
          </w:rPr>
          <w:delText>8</w:delText>
        </w:r>
        <w:r w:rsidRPr="002C2D40" w:rsidDel="004B6FA8">
          <w:rPr>
            <w:rFonts w:eastAsia="宋体"/>
            <w:i/>
            <w:lang w:eastAsia="zh-CN"/>
          </w:rPr>
          <w:delText>.104&gt;&gt;</w:delText>
        </w:r>
        <w:bookmarkStart w:id="2482" w:name="_Toc496531089"/>
        <w:bookmarkStart w:id="2483" w:name="_Toc496531090"/>
      </w:del>
    </w:p>
    <w:p w:rsidR="00574442" w:rsidRPr="00753337" w:rsidDel="004B6FA8" w:rsidRDefault="00574442" w:rsidP="0023565B">
      <w:pPr>
        <w:overflowPunct w:val="0"/>
        <w:autoSpaceDE w:val="0"/>
        <w:autoSpaceDN w:val="0"/>
        <w:adjustRightInd w:val="0"/>
        <w:spacing w:before="120" w:after="120"/>
        <w:textAlignment w:val="baseline"/>
        <w:outlineLvl w:val="0"/>
        <w:rPr>
          <w:del w:id="2484" w:author="作者"/>
          <w:rFonts w:ascii="Arial" w:eastAsia="宋体" w:hAnsi="Arial"/>
        </w:rPr>
      </w:pPr>
      <w:del w:id="2485" w:author="作者">
        <w:r w:rsidRPr="00753337" w:rsidDel="004B6FA8">
          <w:rPr>
            <w:rFonts w:ascii="Arial" w:eastAsia="宋体" w:hAnsi="Arial"/>
          </w:rPr>
          <w:delText>6.6.4.2</w:delText>
        </w:r>
        <w:r w:rsidRPr="00753337" w:rsidDel="004B6FA8">
          <w:rPr>
            <w:rFonts w:ascii="Arial" w:eastAsia="宋体" w:hAnsi="Arial"/>
          </w:rPr>
          <w:tab/>
          <w:delText>Basic limits (FR1)</w:delText>
        </w:r>
        <w:bookmarkEnd w:id="2482"/>
      </w:del>
    </w:p>
    <w:p w:rsidR="00574442" w:rsidDel="004B6FA8" w:rsidRDefault="00574442" w:rsidP="0023565B">
      <w:pPr>
        <w:overflowPunct w:val="0"/>
        <w:autoSpaceDE w:val="0"/>
        <w:autoSpaceDN w:val="0"/>
        <w:adjustRightInd w:val="0"/>
        <w:spacing w:before="120" w:after="120"/>
        <w:textAlignment w:val="baseline"/>
        <w:outlineLvl w:val="0"/>
        <w:rPr>
          <w:del w:id="2486" w:author="作者"/>
          <w:rFonts w:eastAsia="宋体"/>
          <w:i/>
          <w:lang w:eastAsia="zh-CN"/>
        </w:rPr>
      </w:pPr>
      <w:del w:id="2487" w:author="作者">
        <w:r w:rsidRPr="002C2D40" w:rsidDel="004B6FA8">
          <w:rPr>
            <w:rFonts w:ascii="Arial" w:eastAsia="宋体" w:hAnsi="Arial"/>
          </w:rPr>
          <w:delText>6.6.4.2.2</w:delText>
        </w:r>
        <w:r w:rsidRPr="002C2D40" w:rsidDel="004B6FA8">
          <w:rPr>
            <w:rFonts w:ascii="Arial" w:eastAsia="宋体" w:hAnsi="Arial"/>
          </w:rPr>
          <w:tab/>
          <w:delText xml:space="preserve">Basic limits </w:delText>
        </w:r>
        <w:r w:rsidRPr="002C2D40" w:rsidDel="004B6FA8">
          <w:rPr>
            <w:rFonts w:ascii="Arial" w:eastAsia="宋体" w:hAnsi="Arial"/>
            <w:lang w:eastAsia="zh-CN"/>
          </w:rPr>
          <w:delText>for Wide Area BS (Category A)</w:delText>
        </w:r>
        <w:bookmarkEnd w:id="2483"/>
      </w:del>
    </w:p>
    <w:p w:rsidR="00574442" w:rsidDel="004B6FA8" w:rsidRDefault="00574442" w:rsidP="00574442">
      <w:pPr>
        <w:overflowPunct w:val="0"/>
        <w:autoSpaceDE w:val="0"/>
        <w:autoSpaceDN w:val="0"/>
        <w:adjustRightInd w:val="0"/>
        <w:spacing w:before="120" w:after="120"/>
        <w:textAlignment w:val="baseline"/>
        <w:rPr>
          <w:del w:id="2488" w:author="作者"/>
          <w:rFonts w:eastAsia="宋体"/>
          <w:i/>
          <w:lang w:eastAsia="zh-CN"/>
        </w:rPr>
      </w:pPr>
      <w:del w:id="2489" w:author="作者">
        <w:r w:rsidRPr="002C2D40" w:rsidDel="004B6FA8">
          <w:rPr>
            <w:rFonts w:eastAsia="宋体" w:cs="v5.0.0"/>
          </w:rPr>
          <w:delText>For NR BS oper</w:delText>
        </w:r>
        <w:r w:rsidDel="004B6FA8">
          <w:rPr>
            <w:rFonts w:eastAsia="宋体" w:cs="v5.0.0"/>
          </w:rPr>
          <w:delText>ating in Band</w:delText>
        </w:r>
        <w:r w:rsidRPr="002C2D40" w:rsidDel="004B6FA8">
          <w:rPr>
            <w:rFonts w:eastAsia="宋体" w:cs="v5.0.0"/>
          </w:rPr>
          <w:delText xml:space="preserve"> </w:delText>
        </w:r>
        <w:r w:rsidDel="004B6FA8">
          <w:rPr>
            <w:rFonts w:eastAsia="宋体" w:cs="v5.0.0" w:hint="eastAsia"/>
            <w:lang w:eastAsia="zh-CN"/>
          </w:rPr>
          <w:delText>n77</w:delText>
        </w:r>
        <w:r w:rsidRPr="002C2D40" w:rsidDel="004B6FA8">
          <w:rPr>
            <w:rFonts w:eastAsia="宋体" w:cs="v5.0.0"/>
          </w:rPr>
          <w:delText>, emissions shall not exceed the maximum levels specified in Table 6.6.4.2.2-2:</w:delText>
        </w:r>
      </w:del>
    </w:p>
    <w:p w:rsidR="00574442" w:rsidRPr="00753337" w:rsidDel="004B6FA8" w:rsidRDefault="00574442" w:rsidP="00574442">
      <w:pPr>
        <w:overflowPunct w:val="0"/>
        <w:autoSpaceDE w:val="0"/>
        <w:autoSpaceDN w:val="0"/>
        <w:adjustRightInd w:val="0"/>
        <w:spacing w:before="120" w:after="120"/>
        <w:jc w:val="center"/>
        <w:textAlignment w:val="baseline"/>
        <w:rPr>
          <w:del w:id="2490" w:author="作者"/>
          <w:rFonts w:eastAsia="宋体"/>
          <w:i/>
          <w:lang w:eastAsia="zh-CN"/>
        </w:rPr>
      </w:pPr>
      <w:del w:id="2491" w:author="作者">
        <w:r w:rsidRPr="002C2D40" w:rsidDel="004B6FA8">
          <w:rPr>
            <w:rFonts w:ascii="Arial" w:eastAsia="宋体" w:hAnsi="Arial"/>
            <w:b/>
          </w:rPr>
          <w:delText xml:space="preserve">Table 6.6.4.2.2-2: Wide Area BS operating band unwanted emission limits </w:delText>
        </w:r>
        <w:r w:rsidRPr="002C2D40" w:rsidDel="004B6FA8">
          <w:rPr>
            <w:rFonts w:ascii="Arial" w:eastAsia="宋体" w:hAnsi="Arial"/>
            <w:b/>
          </w:rPr>
          <w:br/>
          <w:delText>(NR bands above 1 GHz) for Category A</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74442" w:rsidRPr="002C2D40" w:rsidDel="004B6FA8" w:rsidTr="00624863">
        <w:trPr>
          <w:cantSplit/>
          <w:jc w:val="center"/>
          <w:del w:id="2492" w:author="作者"/>
        </w:trPr>
        <w:tc>
          <w:tcPr>
            <w:tcW w:w="1953" w:type="dxa"/>
          </w:tcPr>
          <w:p w:rsidR="00574442" w:rsidRPr="002C2D40" w:rsidDel="004B6FA8" w:rsidRDefault="00574442" w:rsidP="00624863">
            <w:pPr>
              <w:keepNext/>
              <w:keepLines/>
              <w:spacing w:after="0"/>
              <w:jc w:val="center"/>
              <w:rPr>
                <w:del w:id="2493" w:author="作者"/>
                <w:rFonts w:ascii="Arial" w:eastAsia="宋体" w:hAnsi="Arial" w:cs="v5.0.0"/>
                <w:b/>
                <w:sz w:val="18"/>
              </w:rPr>
            </w:pPr>
            <w:del w:id="2494" w:author="作者">
              <w:r w:rsidRPr="002C2D40" w:rsidDel="004B6FA8">
                <w:rPr>
                  <w:rFonts w:ascii="Arial" w:eastAsia="宋体" w:hAnsi="Arial" w:cs="v5.0.0"/>
                  <w:b/>
                  <w:sz w:val="18"/>
                </w:rPr>
                <w:delText xml:space="preserve">Frequency offset of measurement filter </w:delText>
              </w:r>
              <w:r w:rsidRPr="002C2D40" w:rsidDel="004B6FA8">
                <w:rPr>
                  <w:rFonts w:ascii="Arial" w:eastAsia="宋体" w:hAnsi="Arial" w:cs="v5.0.0"/>
                  <w:b/>
                  <w:sz w:val="18"/>
                </w:rPr>
                <w:noBreakHyphen/>
                <w:delText xml:space="preserve">3dB point, </w:delText>
              </w:r>
              <w:r w:rsidRPr="002C2D40" w:rsidDel="004B6FA8">
                <w:rPr>
                  <w:rFonts w:ascii="Arial" w:eastAsia="宋体" w:hAnsi="Arial" w:cs="v5.0.0"/>
                  <w:b/>
                  <w:sz w:val="18"/>
                </w:rPr>
                <w:sym w:font="Symbol" w:char="F044"/>
              </w:r>
              <w:r w:rsidRPr="002C2D40" w:rsidDel="004B6FA8">
                <w:rPr>
                  <w:rFonts w:ascii="Arial" w:eastAsia="宋体" w:hAnsi="Arial" w:cs="v5.0.0"/>
                  <w:b/>
                  <w:sz w:val="18"/>
                </w:rPr>
                <w:delText>f</w:delText>
              </w:r>
            </w:del>
          </w:p>
        </w:tc>
        <w:tc>
          <w:tcPr>
            <w:tcW w:w="2976" w:type="dxa"/>
          </w:tcPr>
          <w:p w:rsidR="00574442" w:rsidRPr="002C2D40" w:rsidDel="004B6FA8" w:rsidRDefault="00574442" w:rsidP="00624863">
            <w:pPr>
              <w:keepNext/>
              <w:keepLines/>
              <w:spacing w:after="0"/>
              <w:jc w:val="center"/>
              <w:rPr>
                <w:del w:id="2495" w:author="作者"/>
                <w:rFonts w:ascii="Arial" w:eastAsia="宋体" w:hAnsi="Arial" w:cs="v5.0.0"/>
                <w:b/>
                <w:sz w:val="18"/>
              </w:rPr>
            </w:pPr>
            <w:del w:id="2496" w:author="作者">
              <w:r w:rsidRPr="002C2D40" w:rsidDel="004B6FA8">
                <w:rPr>
                  <w:rFonts w:ascii="Arial" w:eastAsia="宋体" w:hAnsi="Arial" w:cs="v5.0.0"/>
                  <w:b/>
                  <w:sz w:val="18"/>
                </w:rPr>
                <w:delText>Frequency offset of measurement filter centre frequency, f_offset</w:delText>
              </w:r>
            </w:del>
          </w:p>
        </w:tc>
        <w:tc>
          <w:tcPr>
            <w:tcW w:w="3455" w:type="dxa"/>
          </w:tcPr>
          <w:p w:rsidR="00574442" w:rsidRPr="002C2D40" w:rsidDel="004B6FA8" w:rsidRDefault="00574442" w:rsidP="00624863">
            <w:pPr>
              <w:keepNext/>
              <w:keepLines/>
              <w:spacing w:after="0"/>
              <w:jc w:val="center"/>
              <w:rPr>
                <w:del w:id="2497" w:author="作者"/>
                <w:rFonts w:ascii="Arial" w:eastAsia="宋体" w:hAnsi="Arial" w:cs="v5.0.0"/>
                <w:b/>
                <w:sz w:val="18"/>
              </w:rPr>
            </w:pPr>
            <w:del w:id="2498" w:author="作者">
              <w:r w:rsidRPr="002C2D40" w:rsidDel="004B6FA8">
                <w:rPr>
                  <w:rFonts w:ascii="Arial" w:eastAsia="宋体" w:hAnsi="Arial" w:cs="v5.0.0"/>
                  <w:b/>
                  <w:sz w:val="18"/>
                </w:rPr>
                <w:delText>Emission limits (Note 1</w:delText>
              </w:r>
              <w:r w:rsidRPr="002C2D40" w:rsidDel="004B6FA8">
                <w:rPr>
                  <w:rFonts w:ascii="Arial" w:eastAsia="宋体" w:hAnsi="Arial" w:cs="Arial"/>
                  <w:b/>
                  <w:sz w:val="18"/>
                </w:rPr>
                <w:delText>, 2</w:delText>
              </w:r>
              <w:r w:rsidRPr="002C2D40" w:rsidDel="004B6FA8">
                <w:rPr>
                  <w:rFonts w:ascii="Arial" w:eastAsia="宋体" w:hAnsi="Arial" w:cs="v5.0.0"/>
                  <w:b/>
                  <w:sz w:val="18"/>
                </w:rPr>
                <w:delText>)</w:delText>
              </w:r>
            </w:del>
          </w:p>
        </w:tc>
        <w:tc>
          <w:tcPr>
            <w:tcW w:w="1430" w:type="dxa"/>
          </w:tcPr>
          <w:p w:rsidR="00574442" w:rsidRPr="002C2D40" w:rsidDel="004B6FA8" w:rsidRDefault="00574442" w:rsidP="00624863">
            <w:pPr>
              <w:keepNext/>
              <w:keepLines/>
              <w:spacing w:after="0"/>
              <w:jc w:val="center"/>
              <w:rPr>
                <w:del w:id="2499" w:author="作者"/>
                <w:rFonts w:ascii="Arial" w:eastAsia="宋体" w:hAnsi="Arial" w:cs="v5.0.0"/>
                <w:b/>
                <w:sz w:val="18"/>
              </w:rPr>
            </w:pPr>
            <w:del w:id="2500" w:author="作者">
              <w:r w:rsidRPr="002C2D40" w:rsidDel="004B6FA8">
                <w:rPr>
                  <w:rFonts w:ascii="Arial" w:eastAsia="宋体" w:hAnsi="Arial" w:cs="v5.0.0"/>
                  <w:b/>
                  <w:sz w:val="18"/>
                </w:rPr>
                <w:delText>Measurement bandwidth</w:delText>
              </w:r>
            </w:del>
          </w:p>
        </w:tc>
      </w:tr>
      <w:tr w:rsidR="00574442" w:rsidRPr="002C2D40" w:rsidDel="004B6FA8" w:rsidTr="00624863">
        <w:trPr>
          <w:cantSplit/>
          <w:jc w:val="center"/>
          <w:del w:id="2501" w:author="作者"/>
        </w:trPr>
        <w:tc>
          <w:tcPr>
            <w:tcW w:w="1953" w:type="dxa"/>
          </w:tcPr>
          <w:p w:rsidR="00574442" w:rsidRPr="002C2D40" w:rsidDel="004B6FA8" w:rsidRDefault="00574442" w:rsidP="00624863">
            <w:pPr>
              <w:keepNext/>
              <w:keepLines/>
              <w:spacing w:after="0"/>
              <w:jc w:val="center"/>
              <w:rPr>
                <w:del w:id="2502" w:author="作者"/>
                <w:rFonts w:ascii="Arial" w:eastAsia="宋体" w:hAnsi="Arial" w:cs="v5.0.0"/>
                <w:sz w:val="18"/>
              </w:rPr>
            </w:pPr>
            <w:del w:id="2503" w:author="作者">
              <w:r w:rsidRPr="002C2D40" w:rsidDel="004B6FA8">
                <w:rPr>
                  <w:rFonts w:ascii="Arial" w:eastAsia="宋体" w:hAnsi="Arial" w:cs="v5.0.0"/>
                  <w:sz w:val="18"/>
                </w:rPr>
                <w:delText xml:space="preserve">0 </w:delText>
              </w:r>
              <w:r w:rsidRPr="002C2D40" w:rsidDel="004B6FA8">
                <w:rPr>
                  <w:rFonts w:ascii="Arial" w:eastAsia="宋体" w:hAnsi="Arial" w:cs="Arial"/>
                  <w:sz w:val="18"/>
                </w:rPr>
                <w:delText xml:space="preserve">MHz </w:delText>
              </w:r>
              <w:r w:rsidRPr="002C2D40" w:rsidDel="004B6FA8">
                <w:rPr>
                  <w:rFonts w:ascii="Arial" w:eastAsia="宋体" w:hAnsi="Arial" w:cs="v5.0.0"/>
                  <w:sz w:val="18"/>
                </w:rPr>
                <w:sym w:font="Symbol" w:char="F0A3"/>
              </w:r>
              <w:r w:rsidRPr="002C2D40" w:rsidDel="004B6FA8">
                <w:rPr>
                  <w:rFonts w:ascii="Arial" w:eastAsia="宋体" w:hAnsi="Arial" w:cs="v5.0.0"/>
                  <w:sz w:val="18"/>
                </w:rPr>
                <w:delText xml:space="preserve"> </w:delText>
              </w:r>
              <w:r w:rsidRPr="002C2D40" w:rsidDel="004B6FA8">
                <w:rPr>
                  <w:rFonts w:ascii="Arial" w:eastAsia="宋体" w:hAnsi="Arial" w:cs="v5.0.0"/>
                  <w:sz w:val="18"/>
                </w:rPr>
                <w:sym w:font="Symbol" w:char="F044"/>
              </w:r>
              <w:r w:rsidRPr="002C2D40" w:rsidDel="004B6FA8">
                <w:rPr>
                  <w:rFonts w:ascii="Arial" w:eastAsia="宋体" w:hAnsi="Arial" w:cs="v5.0.0"/>
                  <w:sz w:val="18"/>
                </w:rPr>
                <w:delText>f &lt; 5 MHz</w:delText>
              </w:r>
            </w:del>
          </w:p>
        </w:tc>
        <w:tc>
          <w:tcPr>
            <w:tcW w:w="2976" w:type="dxa"/>
          </w:tcPr>
          <w:p w:rsidR="00574442" w:rsidRPr="002C2D40" w:rsidDel="004B6FA8" w:rsidRDefault="00574442" w:rsidP="00624863">
            <w:pPr>
              <w:keepNext/>
              <w:keepLines/>
              <w:spacing w:after="0"/>
              <w:jc w:val="center"/>
              <w:rPr>
                <w:del w:id="2504" w:author="作者"/>
                <w:rFonts w:ascii="Arial" w:eastAsia="宋体" w:hAnsi="Arial" w:cs="v5.0.0"/>
                <w:sz w:val="18"/>
              </w:rPr>
            </w:pPr>
            <w:del w:id="2505" w:author="作者">
              <w:r w:rsidRPr="002C2D40" w:rsidDel="004B6FA8">
                <w:rPr>
                  <w:rFonts w:ascii="Arial" w:eastAsia="宋体" w:hAnsi="Arial" w:cs="v5.0.0"/>
                  <w:sz w:val="18"/>
                </w:rPr>
                <w:delText xml:space="preserve">0.05 MHz </w:delText>
              </w:r>
              <w:r w:rsidRPr="002C2D40" w:rsidDel="004B6FA8">
                <w:rPr>
                  <w:rFonts w:ascii="Arial" w:eastAsia="宋体" w:hAnsi="Arial" w:cs="v5.0.0"/>
                  <w:sz w:val="18"/>
                </w:rPr>
                <w:sym w:font="Symbol" w:char="F0A3"/>
              </w:r>
              <w:r w:rsidRPr="002C2D40" w:rsidDel="004B6FA8">
                <w:rPr>
                  <w:rFonts w:ascii="Arial" w:eastAsia="宋体" w:hAnsi="Arial" w:cs="v5.0.0"/>
                  <w:sz w:val="18"/>
                </w:rPr>
                <w:delText xml:space="preserve"> f_offset &lt; 5.05 MHz</w:delText>
              </w:r>
            </w:del>
          </w:p>
        </w:tc>
        <w:tc>
          <w:tcPr>
            <w:tcW w:w="3455" w:type="dxa"/>
            <w:vAlign w:val="center"/>
          </w:tcPr>
          <w:p w:rsidR="00574442" w:rsidRPr="002C2D40" w:rsidDel="004B6FA8" w:rsidRDefault="00AB2F4F" w:rsidP="00624863">
            <w:pPr>
              <w:keepNext/>
              <w:keepLines/>
              <w:spacing w:after="0"/>
              <w:jc w:val="center"/>
              <w:rPr>
                <w:del w:id="2506" w:author="作者"/>
                <w:rFonts w:ascii="Arial" w:eastAsia="宋体" w:hAnsi="Arial" w:cs="Arial"/>
                <w:sz w:val="18"/>
              </w:rPr>
            </w:pPr>
            <w:del w:id="2507" w:author="作者">
              <w:r w:rsidDel="004B6FA8">
                <w:rPr>
                  <w:rFonts w:ascii="Arial" w:eastAsia="宋体" w:hAnsi="Arial" w:cs="Arial"/>
                  <w:noProof/>
                  <w:position w:val="-30"/>
                  <w:sz w:val="18"/>
                  <w:lang w:val="en-US" w:eastAsia="zh-CN"/>
                </w:rPr>
                <w:drawing>
                  <wp:inline distT="0" distB="0" distL="0" distR="0" wp14:anchorId="4D52CBE5" wp14:editId="7C64FC62">
                    <wp:extent cx="1806575" cy="3733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6575" cy="373380"/>
                            </a:xfrm>
                            <a:prstGeom prst="rect">
                              <a:avLst/>
                            </a:prstGeom>
                            <a:noFill/>
                            <a:ln>
                              <a:noFill/>
                            </a:ln>
                          </pic:spPr>
                        </pic:pic>
                      </a:graphicData>
                    </a:graphic>
                  </wp:inline>
                </w:drawing>
              </w:r>
            </w:del>
          </w:p>
        </w:tc>
        <w:tc>
          <w:tcPr>
            <w:tcW w:w="1430" w:type="dxa"/>
          </w:tcPr>
          <w:p w:rsidR="00574442" w:rsidRPr="002C2D40" w:rsidDel="004B6FA8" w:rsidRDefault="00574442" w:rsidP="00624863">
            <w:pPr>
              <w:keepNext/>
              <w:keepLines/>
              <w:spacing w:after="0"/>
              <w:jc w:val="center"/>
              <w:rPr>
                <w:del w:id="2508" w:author="作者"/>
                <w:rFonts w:ascii="Arial" w:eastAsia="宋体" w:hAnsi="Arial" w:cs="Arial"/>
                <w:sz w:val="18"/>
              </w:rPr>
            </w:pPr>
            <w:del w:id="2509" w:author="作者">
              <w:r w:rsidRPr="002C2D40" w:rsidDel="004B6FA8">
                <w:rPr>
                  <w:rFonts w:ascii="Arial" w:eastAsia="宋体" w:hAnsi="Arial" w:cs="Arial"/>
                  <w:sz w:val="18"/>
                </w:rPr>
                <w:delText xml:space="preserve">100 kHz </w:delText>
              </w:r>
            </w:del>
          </w:p>
        </w:tc>
      </w:tr>
      <w:tr w:rsidR="00574442" w:rsidRPr="002C2D40" w:rsidDel="004B6FA8" w:rsidTr="00624863">
        <w:trPr>
          <w:cantSplit/>
          <w:jc w:val="center"/>
          <w:del w:id="2510" w:author="作者"/>
        </w:trPr>
        <w:tc>
          <w:tcPr>
            <w:tcW w:w="1953" w:type="dxa"/>
          </w:tcPr>
          <w:p w:rsidR="00574442" w:rsidRPr="002C2D40" w:rsidDel="004B6FA8" w:rsidRDefault="00574442" w:rsidP="00624863">
            <w:pPr>
              <w:keepNext/>
              <w:keepLines/>
              <w:spacing w:after="0"/>
              <w:jc w:val="center"/>
              <w:rPr>
                <w:del w:id="2511" w:author="作者"/>
                <w:rFonts w:ascii="Arial" w:eastAsia="宋体" w:hAnsi="Arial" w:cs="v5.0.0"/>
                <w:sz w:val="18"/>
                <w:lang w:val="fr-FR"/>
              </w:rPr>
            </w:pPr>
            <w:del w:id="2512" w:author="作者">
              <w:r w:rsidRPr="002C2D40" w:rsidDel="004B6FA8">
                <w:rPr>
                  <w:rFonts w:ascii="Arial" w:eastAsia="宋体" w:hAnsi="Arial" w:cs="v5.0.0"/>
                  <w:sz w:val="18"/>
                  <w:lang w:val="fr-FR"/>
                </w:rPr>
                <w:delText xml:space="preserve">5 </w:delText>
              </w:r>
              <w:r w:rsidRPr="002C2D40" w:rsidDel="004B6FA8">
                <w:rPr>
                  <w:rFonts w:ascii="Arial" w:eastAsia="宋体" w:hAnsi="Arial" w:cs="Arial"/>
                  <w:sz w:val="18"/>
                  <w:lang w:val="fr-FR"/>
                </w:rPr>
                <w:delText xml:space="preserve">MHz </w:delText>
              </w:r>
              <w:r w:rsidRPr="002C2D40" w:rsidDel="004B6FA8">
                <w:rPr>
                  <w:rFonts w:ascii="Arial" w:eastAsia="宋体" w:hAnsi="Arial" w:cs="v5.0.0"/>
                  <w:sz w:val="18"/>
                </w:rPr>
                <w:sym w:font="Symbol" w:char="F0A3"/>
              </w:r>
              <w:r w:rsidRPr="002C2D40" w:rsidDel="004B6FA8">
                <w:rPr>
                  <w:rFonts w:ascii="Arial" w:eastAsia="宋体" w:hAnsi="Arial" w:cs="v5.0.0"/>
                  <w:sz w:val="18"/>
                  <w:lang w:val="fr-FR"/>
                </w:rPr>
                <w:delText xml:space="preserve"> </w:delText>
              </w:r>
              <w:r w:rsidRPr="002C2D40" w:rsidDel="004B6FA8">
                <w:rPr>
                  <w:rFonts w:ascii="Arial" w:eastAsia="宋体" w:hAnsi="Arial" w:cs="v5.0.0"/>
                  <w:sz w:val="18"/>
                </w:rPr>
                <w:sym w:font="Symbol" w:char="F044"/>
              </w:r>
              <w:r w:rsidRPr="002C2D40" w:rsidDel="004B6FA8">
                <w:rPr>
                  <w:rFonts w:ascii="Arial" w:eastAsia="宋体" w:hAnsi="Arial" w:cs="v5.0.0"/>
                  <w:sz w:val="18"/>
                  <w:lang w:val="fr-FR"/>
                </w:rPr>
                <w:delText xml:space="preserve">f &lt; </w:delText>
              </w:r>
            </w:del>
          </w:p>
          <w:p w:rsidR="00574442" w:rsidRPr="002C2D40" w:rsidDel="004B6FA8" w:rsidRDefault="00574442" w:rsidP="00624863">
            <w:pPr>
              <w:keepNext/>
              <w:keepLines/>
              <w:spacing w:after="0"/>
              <w:jc w:val="center"/>
              <w:rPr>
                <w:del w:id="2513" w:author="作者"/>
                <w:rFonts w:ascii="Arial" w:eastAsia="宋体" w:hAnsi="Arial" w:cs="v5.0.0"/>
                <w:sz w:val="18"/>
                <w:lang w:val="fr-FR"/>
              </w:rPr>
            </w:pPr>
            <w:del w:id="2514" w:author="作者">
              <w:r w:rsidRPr="002C2D40" w:rsidDel="004B6FA8">
                <w:rPr>
                  <w:rFonts w:ascii="Arial" w:eastAsia="宋体" w:hAnsi="Arial" w:cs="v5.0.0"/>
                  <w:sz w:val="18"/>
                  <w:lang w:val="fr-FR"/>
                </w:rPr>
                <w:delText xml:space="preserve">min(10 MHz, </w:delText>
              </w:r>
              <w:r w:rsidRPr="002C2D40" w:rsidDel="004B6FA8">
                <w:rPr>
                  <w:rFonts w:ascii="Arial" w:eastAsia="宋体" w:hAnsi="Arial" w:cs="Arial"/>
                  <w:sz w:val="18"/>
                </w:rPr>
                <w:sym w:font="Symbol" w:char="F044"/>
              </w:r>
              <w:r w:rsidRPr="002C2D40" w:rsidDel="004B6FA8">
                <w:rPr>
                  <w:rFonts w:ascii="Arial" w:eastAsia="宋体" w:hAnsi="Arial" w:cs="Arial"/>
                  <w:sz w:val="18"/>
                  <w:lang w:val="fr-FR"/>
                </w:rPr>
                <w:delText>f</w:delText>
              </w:r>
              <w:r w:rsidRPr="002C2D40" w:rsidDel="004B6FA8">
                <w:rPr>
                  <w:rFonts w:ascii="Arial" w:eastAsia="宋体" w:hAnsi="Arial" w:cs="Arial"/>
                  <w:sz w:val="18"/>
                  <w:vertAlign w:val="subscript"/>
                  <w:lang w:val="fr-FR"/>
                </w:rPr>
                <w:delText>max</w:delText>
              </w:r>
              <w:r w:rsidRPr="002C2D40" w:rsidDel="004B6FA8">
                <w:rPr>
                  <w:rFonts w:ascii="Arial" w:eastAsia="宋体" w:hAnsi="Arial" w:cs="v5.0.0"/>
                  <w:sz w:val="18"/>
                  <w:lang w:val="fr-FR"/>
                </w:rPr>
                <w:delText>)</w:delText>
              </w:r>
            </w:del>
          </w:p>
        </w:tc>
        <w:tc>
          <w:tcPr>
            <w:tcW w:w="2976" w:type="dxa"/>
          </w:tcPr>
          <w:p w:rsidR="00574442" w:rsidRPr="002C2D40" w:rsidDel="004B6FA8" w:rsidRDefault="00574442" w:rsidP="00624863">
            <w:pPr>
              <w:keepNext/>
              <w:keepLines/>
              <w:spacing w:after="0"/>
              <w:jc w:val="center"/>
              <w:rPr>
                <w:del w:id="2515" w:author="作者"/>
                <w:rFonts w:ascii="Arial" w:eastAsia="宋体" w:hAnsi="Arial" w:cs="v5.0.0"/>
                <w:sz w:val="18"/>
                <w:lang w:val="en-US"/>
              </w:rPr>
            </w:pPr>
            <w:del w:id="2516" w:author="作者">
              <w:r w:rsidRPr="002C2D40" w:rsidDel="004B6FA8">
                <w:rPr>
                  <w:rFonts w:ascii="Arial" w:eastAsia="宋体" w:hAnsi="Arial" w:cs="v5.0.0"/>
                  <w:sz w:val="18"/>
                  <w:lang w:val="en-US"/>
                </w:rPr>
                <w:delText xml:space="preserve">5.05 MHz </w:delText>
              </w:r>
              <w:r w:rsidRPr="002C2D40" w:rsidDel="004B6FA8">
                <w:rPr>
                  <w:rFonts w:ascii="Arial" w:eastAsia="宋体" w:hAnsi="Arial" w:cs="v5.0.0"/>
                  <w:sz w:val="18"/>
                </w:rPr>
                <w:sym w:font="Symbol" w:char="F0A3"/>
              </w:r>
              <w:r w:rsidRPr="002C2D40" w:rsidDel="004B6FA8">
                <w:rPr>
                  <w:rFonts w:ascii="Arial" w:eastAsia="宋体" w:hAnsi="Arial" w:cs="v5.0.0"/>
                  <w:sz w:val="18"/>
                  <w:lang w:val="en-US"/>
                </w:rPr>
                <w:delText xml:space="preserve"> f_offset &lt; </w:delText>
              </w:r>
            </w:del>
          </w:p>
          <w:p w:rsidR="00574442" w:rsidRPr="002C2D40" w:rsidDel="004B6FA8" w:rsidRDefault="00574442" w:rsidP="00624863">
            <w:pPr>
              <w:keepNext/>
              <w:keepLines/>
              <w:spacing w:after="0"/>
              <w:jc w:val="center"/>
              <w:rPr>
                <w:del w:id="2517" w:author="作者"/>
                <w:rFonts w:ascii="Arial" w:eastAsia="宋体" w:hAnsi="Arial" w:cs="v5.0.0"/>
                <w:sz w:val="18"/>
                <w:lang w:val="en-US"/>
              </w:rPr>
            </w:pPr>
            <w:del w:id="2518" w:author="作者">
              <w:r w:rsidRPr="002C2D40" w:rsidDel="004B6FA8">
                <w:rPr>
                  <w:rFonts w:ascii="Arial" w:eastAsia="宋体" w:hAnsi="Arial" w:cs="v5.0.0"/>
                  <w:sz w:val="18"/>
                  <w:lang w:val="en-US"/>
                </w:rPr>
                <w:delText>min(10.05 MHz, f_offset</w:delText>
              </w:r>
              <w:r w:rsidRPr="002C2D40" w:rsidDel="004B6FA8">
                <w:rPr>
                  <w:rFonts w:ascii="Arial" w:eastAsia="宋体" w:hAnsi="Arial" w:cs="v5.0.0"/>
                  <w:sz w:val="18"/>
                  <w:vertAlign w:val="subscript"/>
                  <w:lang w:val="en-US"/>
                </w:rPr>
                <w:delText>max</w:delText>
              </w:r>
              <w:r w:rsidRPr="002C2D40" w:rsidDel="004B6FA8">
                <w:rPr>
                  <w:rFonts w:ascii="Arial" w:eastAsia="宋体" w:hAnsi="Arial" w:cs="v5.0.0"/>
                  <w:sz w:val="18"/>
                  <w:lang w:val="en-US"/>
                </w:rPr>
                <w:delText>)</w:delText>
              </w:r>
            </w:del>
          </w:p>
        </w:tc>
        <w:tc>
          <w:tcPr>
            <w:tcW w:w="3455" w:type="dxa"/>
          </w:tcPr>
          <w:p w:rsidR="00574442" w:rsidRPr="002C2D40" w:rsidDel="004B6FA8" w:rsidRDefault="00574442" w:rsidP="00624863">
            <w:pPr>
              <w:keepNext/>
              <w:keepLines/>
              <w:spacing w:after="0"/>
              <w:jc w:val="center"/>
              <w:rPr>
                <w:del w:id="2519" w:author="作者"/>
                <w:rFonts w:ascii="Arial" w:eastAsia="宋体" w:hAnsi="Arial" w:cs="Arial"/>
                <w:sz w:val="18"/>
              </w:rPr>
            </w:pPr>
            <w:del w:id="2520" w:author="作者">
              <w:r w:rsidRPr="002C2D40" w:rsidDel="004B6FA8">
                <w:rPr>
                  <w:rFonts w:ascii="Arial" w:eastAsia="宋体" w:hAnsi="Arial" w:cs="Arial"/>
                  <w:sz w:val="18"/>
                </w:rPr>
                <w:delText>-14 dBm</w:delText>
              </w:r>
            </w:del>
          </w:p>
        </w:tc>
        <w:tc>
          <w:tcPr>
            <w:tcW w:w="1430" w:type="dxa"/>
          </w:tcPr>
          <w:p w:rsidR="00574442" w:rsidRPr="002C2D40" w:rsidDel="004B6FA8" w:rsidRDefault="00574442" w:rsidP="00624863">
            <w:pPr>
              <w:keepNext/>
              <w:keepLines/>
              <w:spacing w:after="0"/>
              <w:jc w:val="center"/>
              <w:rPr>
                <w:del w:id="2521" w:author="作者"/>
                <w:rFonts w:ascii="Arial" w:eastAsia="宋体" w:hAnsi="Arial" w:cs="Arial"/>
                <w:sz w:val="18"/>
              </w:rPr>
            </w:pPr>
            <w:del w:id="2522" w:author="作者">
              <w:r w:rsidRPr="002C2D40" w:rsidDel="004B6FA8">
                <w:rPr>
                  <w:rFonts w:ascii="Arial" w:eastAsia="宋体" w:hAnsi="Arial" w:cs="Arial"/>
                  <w:sz w:val="18"/>
                </w:rPr>
                <w:delText xml:space="preserve">100 kHz </w:delText>
              </w:r>
            </w:del>
          </w:p>
        </w:tc>
      </w:tr>
      <w:tr w:rsidR="00574442" w:rsidRPr="002C2D40" w:rsidDel="004B6FA8" w:rsidTr="00624863">
        <w:trPr>
          <w:cantSplit/>
          <w:jc w:val="center"/>
          <w:del w:id="2523" w:author="作者"/>
        </w:trPr>
        <w:tc>
          <w:tcPr>
            <w:tcW w:w="1953" w:type="dxa"/>
          </w:tcPr>
          <w:p w:rsidR="00574442" w:rsidRPr="002C2D40" w:rsidDel="004B6FA8" w:rsidRDefault="00574442" w:rsidP="00624863">
            <w:pPr>
              <w:keepNext/>
              <w:keepLines/>
              <w:spacing w:after="0"/>
              <w:jc w:val="center"/>
              <w:rPr>
                <w:del w:id="2524" w:author="作者"/>
                <w:rFonts w:ascii="Arial" w:eastAsia="宋体" w:hAnsi="Arial" w:cs="v5.0.0"/>
                <w:sz w:val="18"/>
              </w:rPr>
            </w:pPr>
            <w:del w:id="2525" w:author="作者">
              <w:r w:rsidRPr="002C2D40" w:rsidDel="004B6FA8">
                <w:rPr>
                  <w:rFonts w:ascii="Arial" w:eastAsia="宋体" w:hAnsi="Arial" w:cs="v5.0.0"/>
                  <w:sz w:val="18"/>
                </w:rPr>
                <w:delText xml:space="preserve">10 MHz </w:delText>
              </w:r>
              <w:r w:rsidRPr="002C2D40" w:rsidDel="004B6FA8">
                <w:rPr>
                  <w:rFonts w:ascii="Arial" w:eastAsia="宋体" w:hAnsi="Arial" w:cs="v5.0.0"/>
                  <w:sz w:val="18"/>
                </w:rPr>
                <w:sym w:font="Symbol" w:char="F0A3"/>
              </w:r>
              <w:r w:rsidRPr="002C2D40" w:rsidDel="004B6FA8">
                <w:rPr>
                  <w:rFonts w:ascii="Arial" w:eastAsia="宋体" w:hAnsi="Arial" w:cs="v5.0.0"/>
                  <w:sz w:val="18"/>
                </w:rPr>
                <w:delText xml:space="preserve"> </w:delText>
              </w:r>
              <w:r w:rsidRPr="002C2D40" w:rsidDel="004B6FA8">
                <w:rPr>
                  <w:rFonts w:ascii="Arial" w:eastAsia="宋体" w:hAnsi="Arial" w:cs="v5.0.0"/>
                  <w:sz w:val="18"/>
                </w:rPr>
                <w:sym w:font="Symbol" w:char="F044"/>
              </w:r>
              <w:r w:rsidRPr="002C2D40" w:rsidDel="004B6FA8">
                <w:rPr>
                  <w:rFonts w:ascii="Arial" w:eastAsia="宋体" w:hAnsi="Arial" w:cs="v5.0.0"/>
                  <w:sz w:val="18"/>
                </w:rPr>
                <w:delText xml:space="preserve">f </w:delText>
              </w:r>
              <w:r w:rsidRPr="002C2D40" w:rsidDel="004B6FA8">
                <w:rPr>
                  <w:rFonts w:ascii="Arial" w:eastAsia="宋体" w:hAnsi="Arial" w:cs="Arial"/>
                  <w:sz w:val="18"/>
                </w:rPr>
                <w:sym w:font="Symbol" w:char="F0A3"/>
              </w:r>
              <w:r w:rsidRPr="002C2D40" w:rsidDel="004B6FA8">
                <w:rPr>
                  <w:rFonts w:ascii="Arial" w:eastAsia="宋体" w:hAnsi="Arial" w:cs="Arial"/>
                  <w:sz w:val="18"/>
                </w:rPr>
                <w:delText xml:space="preserve"> </w:delText>
              </w:r>
              <w:r w:rsidRPr="002C2D40" w:rsidDel="004B6FA8">
                <w:rPr>
                  <w:rFonts w:ascii="Arial" w:eastAsia="宋体" w:hAnsi="Arial" w:cs="Arial"/>
                  <w:sz w:val="18"/>
                </w:rPr>
                <w:sym w:font="Symbol" w:char="F044"/>
              </w:r>
              <w:r w:rsidRPr="002C2D40" w:rsidDel="004B6FA8">
                <w:rPr>
                  <w:rFonts w:ascii="Arial" w:eastAsia="宋体" w:hAnsi="Arial" w:cs="Arial"/>
                  <w:sz w:val="18"/>
                </w:rPr>
                <w:delText>f</w:delText>
              </w:r>
              <w:r w:rsidRPr="002C2D40" w:rsidDel="004B6FA8">
                <w:rPr>
                  <w:rFonts w:ascii="Arial" w:eastAsia="宋体" w:hAnsi="Arial" w:cs="Arial"/>
                  <w:sz w:val="18"/>
                  <w:vertAlign w:val="subscript"/>
                </w:rPr>
                <w:delText>max</w:delText>
              </w:r>
            </w:del>
          </w:p>
        </w:tc>
        <w:tc>
          <w:tcPr>
            <w:tcW w:w="2976" w:type="dxa"/>
          </w:tcPr>
          <w:p w:rsidR="00574442" w:rsidRPr="002C2D40" w:rsidDel="004B6FA8" w:rsidRDefault="00574442" w:rsidP="00624863">
            <w:pPr>
              <w:keepNext/>
              <w:keepLines/>
              <w:spacing w:after="0"/>
              <w:jc w:val="center"/>
              <w:rPr>
                <w:del w:id="2526" w:author="作者"/>
                <w:rFonts w:ascii="Arial" w:eastAsia="宋体" w:hAnsi="Arial" w:cs="v5.0.0"/>
                <w:sz w:val="18"/>
              </w:rPr>
            </w:pPr>
            <w:del w:id="2527" w:author="作者">
              <w:r w:rsidRPr="002C2D40" w:rsidDel="004B6FA8">
                <w:rPr>
                  <w:rFonts w:ascii="Arial" w:eastAsia="宋体" w:hAnsi="Arial" w:cs="v5.0.0"/>
                  <w:sz w:val="18"/>
                </w:rPr>
                <w:delText xml:space="preserve">10.5 MHz </w:delText>
              </w:r>
              <w:r w:rsidRPr="002C2D40" w:rsidDel="004B6FA8">
                <w:rPr>
                  <w:rFonts w:ascii="Arial" w:eastAsia="宋体" w:hAnsi="Arial" w:cs="v5.0.0"/>
                  <w:sz w:val="18"/>
                </w:rPr>
                <w:sym w:font="Symbol" w:char="F0A3"/>
              </w:r>
              <w:r w:rsidRPr="002C2D40" w:rsidDel="004B6FA8">
                <w:rPr>
                  <w:rFonts w:ascii="Arial" w:eastAsia="宋体" w:hAnsi="Arial" w:cs="v5.0.0"/>
                  <w:sz w:val="18"/>
                </w:rPr>
                <w:delText xml:space="preserve"> f_offset &lt; f_offset</w:delText>
              </w:r>
              <w:r w:rsidRPr="002C2D40" w:rsidDel="004B6FA8">
                <w:rPr>
                  <w:rFonts w:ascii="Arial" w:eastAsia="宋体" w:hAnsi="Arial" w:cs="v5.0.0"/>
                  <w:sz w:val="18"/>
                  <w:vertAlign w:val="subscript"/>
                </w:rPr>
                <w:delText>max</w:delText>
              </w:r>
              <w:r w:rsidRPr="002C2D40" w:rsidDel="004B6FA8">
                <w:rPr>
                  <w:rFonts w:ascii="Arial" w:eastAsia="宋体" w:hAnsi="Arial" w:cs="v5.0.0"/>
                  <w:sz w:val="18"/>
                </w:rPr>
                <w:delText xml:space="preserve"> </w:delText>
              </w:r>
            </w:del>
          </w:p>
        </w:tc>
        <w:tc>
          <w:tcPr>
            <w:tcW w:w="3455" w:type="dxa"/>
          </w:tcPr>
          <w:p w:rsidR="00574442" w:rsidRPr="002C2D40" w:rsidDel="004B6FA8" w:rsidRDefault="00574442" w:rsidP="00624863">
            <w:pPr>
              <w:keepNext/>
              <w:keepLines/>
              <w:spacing w:after="0"/>
              <w:jc w:val="center"/>
              <w:rPr>
                <w:del w:id="2528" w:author="作者"/>
                <w:rFonts w:ascii="Arial" w:eastAsia="宋体" w:hAnsi="Arial" w:cs="Arial"/>
                <w:sz w:val="18"/>
              </w:rPr>
            </w:pPr>
            <w:del w:id="2529" w:author="作者">
              <w:r w:rsidRPr="002C2D40" w:rsidDel="004B6FA8">
                <w:rPr>
                  <w:rFonts w:ascii="Arial" w:eastAsia="宋体" w:hAnsi="Arial" w:cs="Arial"/>
                  <w:sz w:val="18"/>
                </w:rPr>
                <w:delText xml:space="preserve">-13 dBm (Note </w:delText>
              </w:r>
              <w:r w:rsidRPr="002C2D40" w:rsidDel="004B6FA8">
                <w:rPr>
                  <w:rFonts w:ascii="Arial" w:eastAsia="宋体" w:hAnsi="Arial" w:cs="Arial" w:hint="eastAsia"/>
                  <w:sz w:val="18"/>
                  <w:lang w:eastAsia="zh-CN"/>
                </w:rPr>
                <w:delText>3</w:delText>
              </w:r>
              <w:r w:rsidRPr="002C2D40" w:rsidDel="004B6FA8">
                <w:rPr>
                  <w:rFonts w:ascii="Arial" w:eastAsia="宋体" w:hAnsi="Arial" w:cs="Arial"/>
                  <w:sz w:val="18"/>
                </w:rPr>
                <w:delText>)</w:delText>
              </w:r>
            </w:del>
          </w:p>
        </w:tc>
        <w:tc>
          <w:tcPr>
            <w:tcW w:w="1430" w:type="dxa"/>
          </w:tcPr>
          <w:p w:rsidR="00574442" w:rsidRPr="002C2D40" w:rsidDel="004B6FA8" w:rsidRDefault="00574442" w:rsidP="00624863">
            <w:pPr>
              <w:keepNext/>
              <w:keepLines/>
              <w:spacing w:after="0"/>
              <w:jc w:val="center"/>
              <w:rPr>
                <w:del w:id="2530" w:author="作者"/>
                <w:rFonts w:ascii="Arial" w:eastAsia="宋体" w:hAnsi="Arial" w:cs="Arial"/>
                <w:sz w:val="18"/>
              </w:rPr>
            </w:pPr>
            <w:del w:id="2531" w:author="作者">
              <w:r w:rsidRPr="002C2D40" w:rsidDel="004B6FA8">
                <w:rPr>
                  <w:rFonts w:ascii="Arial" w:eastAsia="宋体" w:hAnsi="Arial" w:cs="Arial"/>
                  <w:sz w:val="18"/>
                </w:rPr>
                <w:delText xml:space="preserve">1MHz </w:delText>
              </w:r>
            </w:del>
          </w:p>
        </w:tc>
      </w:tr>
      <w:tr w:rsidR="00574442" w:rsidRPr="002C2D40" w:rsidDel="004B6FA8" w:rsidTr="00624863">
        <w:trPr>
          <w:cantSplit/>
          <w:jc w:val="center"/>
          <w:del w:id="2532" w:author="作者"/>
        </w:trPr>
        <w:tc>
          <w:tcPr>
            <w:tcW w:w="9814" w:type="dxa"/>
            <w:gridSpan w:val="4"/>
          </w:tcPr>
          <w:p w:rsidR="00574442" w:rsidRPr="002C2D40" w:rsidDel="004B6FA8" w:rsidRDefault="00574442" w:rsidP="00624863">
            <w:pPr>
              <w:keepNext/>
              <w:keepLines/>
              <w:spacing w:after="0"/>
              <w:ind w:left="851" w:hanging="851"/>
              <w:rPr>
                <w:del w:id="2533" w:author="作者"/>
                <w:rFonts w:ascii="Arial" w:eastAsia="宋体" w:hAnsi="Arial" w:cs="Arial"/>
                <w:sz w:val="18"/>
              </w:rPr>
            </w:pPr>
            <w:del w:id="2534" w:author="作者">
              <w:r w:rsidRPr="002C2D40" w:rsidDel="004B6FA8">
                <w:rPr>
                  <w:rFonts w:ascii="Arial" w:eastAsia="宋体" w:hAnsi="Arial" w:cs="Arial"/>
                  <w:sz w:val="18"/>
                </w:rPr>
                <w:delText>[NOTE 1:</w:delText>
              </w:r>
              <w:r w:rsidRPr="002C2D40" w:rsidDel="004B6FA8">
                <w:rPr>
                  <w:rFonts w:ascii="Arial" w:eastAsia="宋体" w:hAnsi="Arial" w:cs="Arial"/>
                  <w:sz w:val="18"/>
                </w:rPr>
                <w:tab/>
                <w:delText xml:space="preserve">For a BS supporting non-contiguous spectrum operation within any operating band, the emission limits within sub-block gaps is calculated as a cumulative sum of contributions from adjacent </w:delText>
              </w:r>
              <w:r w:rsidRPr="002C2D40" w:rsidDel="004B6FA8">
                <w:rPr>
                  <w:rFonts w:ascii="Arial" w:eastAsia="宋体" w:hAnsi="Arial" w:cs="v5.0.0"/>
                  <w:sz w:val="18"/>
                </w:rPr>
                <w:delText xml:space="preserve">sub blocks on each side of the sub block gap, where the contribution from the far-end sub-block shall be scaled according to the measurement bandwidth of the near-end sub-block. </w:delText>
              </w:r>
              <w:r w:rsidRPr="002C2D40" w:rsidDel="004B6FA8">
                <w:rPr>
                  <w:rFonts w:ascii="Arial" w:eastAsia="宋体" w:hAnsi="Arial" w:cs="Arial"/>
                  <w:sz w:val="18"/>
                </w:rPr>
                <w:delText xml:space="preserve">Exception is </w:delText>
              </w:r>
              <w:r w:rsidRPr="002C2D40" w:rsidDel="004B6FA8">
                <w:rPr>
                  <w:rFonts w:ascii="Symbol" w:eastAsia="宋体" w:hAnsi="Symbol" w:cs="Arial"/>
                  <w:sz w:val="18"/>
                </w:rPr>
                <w:delText></w:delText>
              </w:r>
              <w:r w:rsidRPr="002C2D40" w:rsidDel="004B6FA8">
                <w:rPr>
                  <w:rFonts w:ascii="Arial" w:eastAsia="宋体" w:hAnsi="Arial" w:cs="Arial"/>
                  <w:sz w:val="18"/>
                </w:rPr>
                <w:delText xml:space="preserve">f ≥ 10MHz from both adjacent sub blocks on each side of the sub-block gap, where the emission limits within sub-block gaps shall be </w:delText>
              </w:r>
              <w:r w:rsidRPr="002C2D40" w:rsidDel="004B6FA8">
                <w:rPr>
                  <w:rFonts w:ascii="Arial" w:eastAsia="宋体" w:hAnsi="Arial" w:cs="Arial"/>
                  <w:sz w:val="18"/>
                </w:rPr>
                <w:noBreakHyphen/>
                <w:delText>13 dBm/1 MHz.]</w:delText>
              </w:r>
            </w:del>
          </w:p>
          <w:p w:rsidR="00574442" w:rsidRPr="002C2D40" w:rsidDel="004B6FA8" w:rsidRDefault="00574442" w:rsidP="00624863">
            <w:pPr>
              <w:keepNext/>
              <w:keepLines/>
              <w:spacing w:after="0"/>
              <w:ind w:left="851" w:hanging="851"/>
              <w:rPr>
                <w:del w:id="2535" w:author="作者"/>
                <w:rFonts w:ascii="Arial" w:eastAsia="宋体" w:hAnsi="Arial" w:cs="Arial"/>
                <w:sz w:val="18"/>
              </w:rPr>
            </w:pPr>
            <w:del w:id="2536" w:author="作者">
              <w:r w:rsidRPr="002C2D40" w:rsidDel="004B6FA8">
                <w:rPr>
                  <w:rFonts w:ascii="Arial" w:eastAsia="宋体" w:hAnsi="Arial" w:cs="Arial"/>
                  <w:sz w:val="18"/>
                </w:rPr>
                <w:delText>[NOTE 2:</w:delText>
              </w:r>
              <w:r w:rsidRPr="002C2D40" w:rsidDel="004B6FA8">
                <w:rPr>
                  <w:rFonts w:ascii="Arial" w:eastAsia="宋体" w:hAnsi="Arial" w:cs="Arial"/>
                  <w:sz w:val="18"/>
                </w:rPr>
                <w:tab/>
                <w:delText xml:space="preserve">For BS supporting multi-band operation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delText>
              </w:r>
            </w:del>
          </w:p>
          <w:p w:rsidR="00574442" w:rsidRPr="002C2D40" w:rsidDel="004B6FA8" w:rsidRDefault="00574442" w:rsidP="00624863">
            <w:pPr>
              <w:keepNext/>
              <w:keepLines/>
              <w:spacing w:after="0"/>
              <w:ind w:left="851" w:hanging="851"/>
              <w:rPr>
                <w:del w:id="2537" w:author="作者"/>
                <w:rFonts w:ascii="Arial" w:eastAsia="宋体" w:hAnsi="Arial" w:cs="Arial"/>
                <w:sz w:val="18"/>
              </w:rPr>
            </w:pPr>
            <w:del w:id="2538" w:author="作者">
              <w:r w:rsidRPr="002C2D40" w:rsidDel="004B6FA8">
                <w:rPr>
                  <w:rFonts w:ascii="Arial" w:eastAsia="宋体" w:hAnsi="Arial"/>
                  <w:sz w:val="18"/>
                </w:rPr>
                <w:delText>NOTE 3</w:delText>
              </w:r>
              <w:r w:rsidRPr="002C2D40" w:rsidDel="004B6FA8">
                <w:rPr>
                  <w:rFonts w:ascii="Arial" w:eastAsia="宋体" w:hAnsi="Arial"/>
                  <w:sz w:val="18"/>
                  <w:lang w:eastAsia="zh-CN"/>
                </w:rPr>
                <w:delText>:</w:delText>
              </w:r>
              <w:r w:rsidRPr="002C2D40" w:rsidDel="004B6FA8">
                <w:rPr>
                  <w:rFonts w:ascii="Arial" w:eastAsia="宋体" w:hAnsi="Arial"/>
                  <w:sz w:val="18"/>
                  <w:lang w:eastAsia="zh-CN"/>
                </w:rPr>
                <w:tab/>
              </w:r>
              <w:r w:rsidRPr="002C2D40" w:rsidDel="004B6FA8">
                <w:rPr>
                  <w:rFonts w:ascii="Arial" w:eastAsia="宋体" w:hAnsi="Arial"/>
                  <w:sz w:val="18"/>
                </w:rPr>
                <w:delText xml:space="preserve">The requirement is not applicable when </w:delText>
              </w:r>
              <w:r w:rsidRPr="002C2D40" w:rsidDel="004B6FA8">
                <w:rPr>
                  <w:rFonts w:ascii="Arial" w:eastAsia="宋体" w:hAnsi="Arial"/>
                  <w:sz w:val="18"/>
                </w:rPr>
                <w:sym w:font="Symbol" w:char="F044"/>
              </w:r>
              <w:r w:rsidRPr="002C2D40" w:rsidDel="004B6FA8">
                <w:rPr>
                  <w:rFonts w:ascii="Arial" w:eastAsia="宋体" w:hAnsi="Arial"/>
                  <w:sz w:val="18"/>
                </w:rPr>
                <w:delText>f</w:delText>
              </w:r>
              <w:r w:rsidRPr="002C2D40" w:rsidDel="004B6FA8">
                <w:rPr>
                  <w:rFonts w:ascii="Arial" w:eastAsia="宋体" w:hAnsi="Arial"/>
                  <w:sz w:val="18"/>
                  <w:vertAlign w:val="subscript"/>
                </w:rPr>
                <w:delText>max</w:delText>
              </w:r>
              <w:r w:rsidRPr="002C2D40" w:rsidDel="004B6FA8">
                <w:rPr>
                  <w:rFonts w:ascii="Arial" w:eastAsia="宋体" w:hAnsi="Arial"/>
                  <w:sz w:val="18"/>
                </w:rPr>
                <w:delText xml:space="preserve"> &lt; 10 MHz.</w:delText>
              </w:r>
            </w:del>
          </w:p>
        </w:tc>
      </w:tr>
    </w:tbl>
    <w:p w:rsidR="00574442" w:rsidRPr="002C2D40" w:rsidDel="004B6FA8" w:rsidRDefault="00574442" w:rsidP="00574442">
      <w:pPr>
        <w:rPr>
          <w:del w:id="2539" w:author="作者"/>
          <w:rFonts w:eastAsia="宋体"/>
        </w:rPr>
      </w:pPr>
    </w:p>
    <w:p w:rsidR="00574442" w:rsidRPr="002C2D40" w:rsidDel="004B6FA8" w:rsidRDefault="00574442" w:rsidP="00574442">
      <w:pPr>
        <w:keepNext/>
        <w:keepLines/>
        <w:spacing w:before="120"/>
        <w:rPr>
          <w:del w:id="2540" w:author="作者"/>
          <w:rFonts w:ascii="Arial" w:eastAsia="宋体" w:hAnsi="Arial"/>
        </w:rPr>
      </w:pPr>
      <w:bookmarkStart w:id="2541" w:name="_Toc496531091"/>
      <w:del w:id="2542" w:author="作者">
        <w:r w:rsidRPr="002C2D40" w:rsidDel="004B6FA8">
          <w:rPr>
            <w:rFonts w:ascii="Arial" w:eastAsia="宋体" w:hAnsi="Arial"/>
          </w:rPr>
          <w:delText>6.6.4.2.3</w:delText>
        </w:r>
        <w:r w:rsidRPr="002C2D40" w:rsidDel="004B6FA8">
          <w:rPr>
            <w:rFonts w:ascii="Arial" w:eastAsia="宋体" w:hAnsi="Arial"/>
          </w:rPr>
          <w:tab/>
          <w:delText xml:space="preserve">Basic limits </w:delText>
        </w:r>
        <w:r w:rsidRPr="002C2D40" w:rsidDel="004B6FA8">
          <w:rPr>
            <w:rFonts w:ascii="Arial" w:eastAsia="宋体" w:hAnsi="Arial"/>
            <w:lang w:eastAsia="zh-CN"/>
          </w:rPr>
          <w:delText>for Wide Area BS</w:delText>
        </w:r>
        <w:r w:rsidRPr="002C2D40" w:rsidDel="004B6FA8">
          <w:rPr>
            <w:rFonts w:ascii="Arial" w:eastAsia="宋体" w:hAnsi="Arial"/>
          </w:rPr>
          <w:delText xml:space="preserve"> (Category B)</w:delText>
        </w:r>
        <w:bookmarkEnd w:id="2541"/>
      </w:del>
    </w:p>
    <w:p w:rsidR="00574442" w:rsidRPr="00FB129E" w:rsidDel="004B6FA8" w:rsidRDefault="00574442" w:rsidP="00574442">
      <w:pPr>
        <w:rPr>
          <w:del w:id="2543" w:author="作者"/>
        </w:rPr>
      </w:pPr>
      <w:del w:id="2544" w:author="作者">
        <w:r w:rsidRPr="00FB129E" w:rsidDel="004B6FA8">
          <w:delText>For NR BS operating in Band</w:delText>
        </w:r>
        <w:r w:rsidRPr="00FB129E" w:rsidDel="004B6FA8">
          <w:rPr>
            <w:rFonts w:hint="eastAsia"/>
            <w:lang w:eastAsia="zh-CN"/>
          </w:rPr>
          <w:delText xml:space="preserve">  n77</w:delText>
        </w:r>
        <w:r w:rsidRPr="00FB129E" w:rsidDel="004B6FA8">
          <w:delText>, emissions shall not exceed the maximum levels specified in Tables 6.6.4.2.3-2:</w:delText>
        </w:r>
      </w:del>
    </w:p>
    <w:p w:rsidR="00574442" w:rsidRPr="002C2D40" w:rsidDel="004B6FA8" w:rsidRDefault="00574442" w:rsidP="00574442">
      <w:pPr>
        <w:keepNext/>
        <w:keepLines/>
        <w:spacing w:before="60"/>
        <w:jc w:val="center"/>
        <w:rPr>
          <w:del w:id="2545" w:author="作者"/>
          <w:rFonts w:ascii="Arial" w:eastAsia="宋体" w:hAnsi="Arial" w:cs="v5.0.0"/>
          <w:b/>
        </w:rPr>
      </w:pPr>
      <w:del w:id="2546" w:author="作者">
        <w:r w:rsidRPr="002C2D40" w:rsidDel="004B6FA8">
          <w:rPr>
            <w:rFonts w:ascii="Arial" w:eastAsia="宋体" w:hAnsi="Arial"/>
            <w:b/>
          </w:rPr>
          <w:delText xml:space="preserve">Table 6.6.4.2.3-2: Wide Area BS operating band unwanted emission limits </w:delText>
        </w:r>
        <w:r w:rsidRPr="002C2D40" w:rsidDel="004B6FA8">
          <w:rPr>
            <w:rFonts w:ascii="Arial" w:eastAsia="宋体" w:hAnsi="Arial"/>
            <w:b/>
          </w:rPr>
          <w:br/>
          <w:delText>(NR bands above 1 GHz) for Category B</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74442" w:rsidRPr="002C2D40" w:rsidDel="004B6FA8" w:rsidTr="00624863">
        <w:trPr>
          <w:cantSplit/>
          <w:jc w:val="center"/>
          <w:del w:id="2547" w:author="作者"/>
        </w:trPr>
        <w:tc>
          <w:tcPr>
            <w:tcW w:w="1953" w:type="dxa"/>
          </w:tcPr>
          <w:p w:rsidR="00574442" w:rsidRPr="002C2D40" w:rsidDel="004B6FA8" w:rsidRDefault="00574442" w:rsidP="00624863">
            <w:pPr>
              <w:keepNext/>
              <w:keepLines/>
              <w:spacing w:after="0"/>
              <w:jc w:val="center"/>
              <w:rPr>
                <w:del w:id="2548" w:author="作者"/>
                <w:rFonts w:ascii="Arial" w:eastAsia="宋体" w:hAnsi="Arial" w:cs="v5.0.0"/>
                <w:b/>
                <w:sz w:val="18"/>
              </w:rPr>
            </w:pPr>
            <w:del w:id="2549" w:author="作者">
              <w:r w:rsidRPr="002C2D40" w:rsidDel="004B6FA8">
                <w:rPr>
                  <w:rFonts w:ascii="Arial" w:eastAsia="宋体" w:hAnsi="Arial" w:cs="v5.0.0"/>
                  <w:b/>
                  <w:sz w:val="18"/>
                </w:rPr>
                <w:delText xml:space="preserve">Frequency offset of measurement filter </w:delText>
              </w:r>
              <w:r w:rsidRPr="002C2D40" w:rsidDel="004B6FA8">
                <w:rPr>
                  <w:rFonts w:ascii="Arial" w:eastAsia="宋体" w:hAnsi="Arial" w:cs="v5.0.0"/>
                  <w:b/>
                  <w:sz w:val="18"/>
                </w:rPr>
                <w:noBreakHyphen/>
                <w:delText xml:space="preserve">3dB point, </w:delText>
              </w:r>
              <w:r w:rsidRPr="002C2D40" w:rsidDel="004B6FA8">
                <w:rPr>
                  <w:rFonts w:ascii="Arial" w:eastAsia="宋体" w:hAnsi="Arial" w:cs="v5.0.0"/>
                  <w:b/>
                  <w:sz w:val="18"/>
                </w:rPr>
                <w:sym w:font="Symbol" w:char="F044"/>
              </w:r>
              <w:r w:rsidRPr="002C2D40" w:rsidDel="004B6FA8">
                <w:rPr>
                  <w:rFonts w:ascii="Arial" w:eastAsia="宋体" w:hAnsi="Arial" w:cs="v5.0.0"/>
                  <w:b/>
                  <w:sz w:val="18"/>
                </w:rPr>
                <w:delText>f</w:delText>
              </w:r>
            </w:del>
          </w:p>
        </w:tc>
        <w:tc>
          <w:tcPr>
            <w:tcW w:w="2976" w:type="dxa"/>
          </w:tcPr>
          <w:p w:rsidR="00574442" w:rsidRPr="002C2D40" w:rsidDel="004B6FA8" w:rsidRDefault="00574442" w:rsidP="00624863">
            <w:pPr>
              <w:keepNext/>
              <w:keepLines/>
              <w:spacing w:after="0"/>
              <w:jc w:val="center"/>
              <w:rPr>
                <w:del w:id="2550" w:author="作者"/>
                <w:rFonts w:ascii="Arial" w:eastAsia="宋体" w:hAnsi="Arial" w:cs="v5.0.0"/>
                <w:b/>
                <w:sz w:val="18"/>
              </w:rPr>
            </w:pPr>
            <w:del w:id="2551" w:author="作者">
              <w:r w:rsidRPr="002C2D40" w:rsidDel="004B6FA8">
                <w:rPr>
                  <w:rFonts w:ascii="Arial" w:eastAsia="宋体" w:hAnsi="Arial" w:cs="v5.0.0"/>
                  <w:b/>
                  <w:sz w:val="18"/>
                </w:rPr>
                <w:delText>Frequency offset of measurement filter centre frequency, f_offset</w:delText>
              </w:r>
            </w:del>
          </w:p>
        </w:tc>
        <w:tc>
          <w:tcPr>
            <w:tcW w:w="3455" w:type="dxa"/>
          </w:tcPr>
          <w:p w:rsidR="00574442" w:rsidRPr="002C2D40" w:rsidDel="004B6FA8" w:rsidRDefault="00574442" w:rsidP="00624863">
            <w:pPr>
              <w:keepNext/>
              <w:keepLines/>
              <w:spacing w:after="0"/>
              <w:jc w:val="center"/>
              <w:rPr>
                <w:del w:id="2552" w:author="作者"/>
                <w:rFonts w:ascii="Arial" w:eastAsia="宋体" w:hAnsi="Arial" w:cs="v5.0.0"/>
                <w:b/>
                <w:sz w:val="18"/>
              </w:rPr>
            </w:pPr>
            <w:del w:id="2553" w:author="作者">
              <w:r w:rsidRPr="002C2D40" w:rsidDel="004B6FA8">
                <w:rPr>
                  <w:rFonts w:ascii="Arial" w:eastAsia="宋体" w:hAnsi="Arial" w:cs="v5.0.0"/>
                  <w:b/>
                  <w:sz w:val="18"/>
                </w:rPr>
                <w:delText>Emission limit (Note 1</w:delText>
              </w:r>
              <w:r w:rsidRPr="002C2D40" w:rsidDel="004B6FA8">
                <w:rPr>
                  <w:rFonts w:ascii="Arial" w:eastAsia="宋体" w:hAnsi="Arial" w:cs="Arial"/>
                  <w:b/>
                  <w:sz w:val="18"/>
                </w:rPr>
                <w:delText>, 2</w:delText>
              </w:r>
              <w:r w:rsidRPr="002C2D40" w:rsidDel="004B6FA8">
                <w:rPr>
                  <w:rFonts w:ascii="Arial" w:eastAsia="宋体" w:hAnsi="Arial" w:cs="v5.0.0"/>
                  <w:b/>
                  <w:sz w:val="18"/>
                </w:rPr>
                <w:delText>)</w:delText>
              </w:r>
            </w:del>
          </w:p>
        </w:tc>
        <w:tc>
          <w:tcPr>
            <w:tcW w:w="1430" w:type="dxa"/>
          </w:tcPr>
          <w:p w:rsidR="00574442" w:rsidRPr="002C2D40" w:rsidDel="004B6FA8" w:rsidRDefault="00574442" w:rsidP="00624863">
            <w:pPr>
              <w:keepNext/>
              <w:keepLines/>
              <w:spacing w:after="0"/>
              <w:jc w:val="center"/>
              <w:rPr>
                <w:del w:id="2554" w:author="作者"/>
                <w:rFonts w:ascii="Arial" w:eastAsia="宋体" w:hAnsi="Arial" w:cs="v5.0.0"/>
                <w:b/>
                <w:sz w:val="18"/>
              </w:rPr>
            </w:pPr>
            <w:del w:id="2555" w:author="作者">
              <w:r w:rsidRPr="002C2D40" w:rsidDel="004B6FA8">
                <w:rPr>
                  <w:rFonts w:ascii="Arial" w:eastAsia="宋体" w:hAnsi="Arial" w:cs="v5.0.0"/>
                  <w:b/>
                  <w:sz w:val="18"/>
                </w:rPr>
                <w:delText>Measurement bandwidth</w:delText>
              </w:r>
            </w:del>
          </w:p>
        </w:tc>
      </w:tr>
      <w:tr w:rsidR="00574442" w:rsidRPr="002C2D40" w:rsidDel="004B6FA8" w:rsidTr="00624863">
        <w:trPr>
          <w:cantSplit/>
          <w:jc w:val="center"/>
          <w:del w:id="2556" w:author="作者"/>
        </w:trPr>
        <w:tc>
          <w:tcPr>
            <w:tcW w:w="1953" w:type="dxa"/>
          </w:tcPr>
          <w:p w:rsidR="00574442" w:rsidRPr="002C2D40" w:rsidDel="004B6FA8" w:rsidRDefault="00574442" w:rsidP="00624863">
            <w:pPr>
              <w:keepNext/>
              <w:keepLines/>
              <w:spacing w:after="0"/>
              <w:jc w:val="center"/>
              <w:rPr>
                <w:del w:id="2557" w:author="作者"/>
                <w:rFonts w:ascii="Arial" w:eastAsia="宋体" w:hAnsi="Arial" w:cs="v5.0.0"/>
                <w:sz w:val="18"/>
              </w:rPr>
            </w:pPr>
            <w:del w:id="2558" w:author="作者">
              <w:r w:rsidRPr="002C2D40" w:rsidDel="004B6FA8">
                <w:rPr>
                  <w:rFonts w:ascii="Arial" w:eastAsia="宋体" w:hAnsi="Arial" w:cs="v5.0.0"/>
                  <w:sz w:val="18"/>
                </w:rPr>
                <w:delText xml:space="preserve">0 </w:delText>
              </w:r>
              <w:r w:rsidRPr="002C2D40" w:rsidDel="004B6FA8">
                <w:rPr>
                  <w:rFonts w:ascii="Arial" w:eastAsia="宋体" w:hAnsi="Arial" w:cs="Arial"/>
                  <w:sz w:val="18"/>
                </w:rPr>
                <w:delText xml:space="preserve">MHz </w:delText>
              </w:r>
              <w:r w:rsidRPr="002C2D40" w:rsidDel="004B6FA8">
                <w:rPr>
                  <w:rFonts w:ascii="Arial" w:eastAsia="宋体" w:hAnsi="Arial" w:cs="v5.0.0"/>
                  <w:sz w:val="18"/>
                </w:rPr>
                <w:sym w:font="Symbol" w:char="F0A3"/>
              </w:r>
              <w:r w:rsidRPr="002C2D40" w:rsidDel="004B6FA8">
                <w:rPr>
                  <w:rFonts w:ascii="Arial" w:eastAsia="宋体" w:hAnsi="Arial" w:cs="v5.0.0"/>
                  <w:sz w:val="18"/>
                </w:rPr>
                <w:delText xml:space="preserve"> </w:delText>
              </w:r>
              <w:r w:rsidRPr="002C2D40" w:rsidDel="004B6FA8">
                <w:rPr>
                  <w:rFonts w:ascii="Arial" w:eastAsia="宋体" w:hAnsi="Arial" w:cs="v5.0.0"/>
                  <w:sz w:val="18"/>
                </w:rPr>
                <w:sym w:font="Symbol" w:char="F044"/>
              </w:r>
              <w:r w:rsidRPr="002C2D40" w:rsidDel="004B6FA8">
                <w:rPr>
                  <w:rFonts w:ascii="Arial" w:eastAsia="宋体" w:hAnsi="Arial" w:cs="v5.0.0"/>
                  <w:sz w:val="18"/>
                </w:rPr>
                <w:delText>f &lt; 5 MHz</w:delText>
              </w:r>
            </w:del>
          </w:p>
        </w:tc>
        <w:tc>
          <w:tcPr>
            <w:tcW w:w="2976" w:type="dxa"/>
          </w:tcPr>
          <w:p w:rsidR="00574442" w:rsidRPr="002C2D40" w:rsidDel="004B6FA8" w:rsidRDefault="00574442" w:rsidP="00624863">
            <w:pPr>
              <w:keepNext/>
              <w:keepLines/>
              <w:spacing w:after="0"/>
              <w:jc w:val="center"/>
              <w:rPr>
                <w:del w:id="2559" w:author="作者"/>
                <w:rFonts w:ascii="Arial" w:eastAsia="宋体" w:hAnsi="Arial" w:cs="v5.0.0"/>
                <w:sz w:val="18"/>
              </w:rPr>
            </w:pPr>
            <w:del w:id="2560" w:author="作者">
              <w:r w:rsidRPr="002C2D40" w:rsidDel="004B6FA8">
                <w:rPr>
                  <w:rFonts w:ascii="Arial" w:eastAsia="宋体" w:hAnsi="Arial" w:cs="v5.0.0"/>
                  <w:sz w:val="18"/>
                </w:rPr>
                <w:delText xml:space="preserve">0.05 MHz </w:delText>
              </w:r>
              <w:r w:rsidRPr="002C2D40" w:rsidDel="004B6FA8">
                <w:rPr>
                  <w:rFonts w:ascii="Arial" w:eastAsia="宋体" w:hAnsi="Arial" w:cs="v5.0.0"/>
                  <w:sz w:val="18"/>
                </w:rPr>
                <w:sym w:font="Symbol" w:char="F0A3"/>
              </w:r>
              <w:r w:rsidRPr="002C2D40" w:rsidDel="004B6FA8">
                <w:rPr>
                  <w:rFonts w:ascii="Arial" w:eastAsia="宋体" w:hAnsi="Arial" w:cs="v5.0.0"/>
                  <w:sz w:val="18"/>
                </w:rPr>
                <w:delText xml:space="preserve"> f_offset &lt; 5.05 MHz</w:delText>
              </w:r>
            </w:del>
          </w:p>
        </w:tc>
        <w:tc>
          <w:tcPr>
            <w:tcW w:w="3455" w:type="dxa"/>
            <w:vAlign w:val="center"/>
          </w:tcPr>
          <w:p w:rsidR="00574442" w:rsidRPr="002C2D40" w:rsidDel="004B6FA8" w:rsidRDefault="00AB2F4F" w:rsidP="00624863">
            <w:pPr>
              <w:keepNext/>
              <w:keepLines/>
              <w:spacing w:after="0"/>
              <w:jc w:val="center"/>
              <w:rPr>
                <w:del w:id="2561" w:author="作者"/>
                <w:rFonts w:ascii="Arial" w:eastAsia="宋体" w:hAnsi="Arial" w:cs="Arial"/>
                <w:sz w:val="18"/>
              </w:rPr>
            </w:pPr>
            <w:del w:id="2562" w:author="作者">
              <w:r w:rsidDel="004B6FA8">
                <w:rPr>
                  <w:rFonts w:ascii="Arial" w:eastAsia="宋体" w:hAnsi="Arial" w:cs="Arial"/>
                  <w:noProof/>
                  <w:position w:val="-30"/>
                  <w:sz w:val="18"/>
                  <w:lang w:val="en-US" w:eastAsia="zh-CN"/>
                </w:rPr>
                <w:drawing>
                  <wp:inline distT="0" distB="0" distL="0" distR="0" wp14:anchorId="493346E5" wp14:editId="4F338C71">
                    <wp:extent cx="1806575" cy="3733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6575" cy="373380"/>
                            </a:xfrm>
                            <a:prstGeom prst="rect">
                              <a:avLst/>
                            </a:prstGeom>
                            <a:noFill/>
                            <a:ln>
                              <a:noFill/>
                            </a:ln>
                          </pic:spPr>
                        </pic:pic>
                      </a:graphicData>
                    </a:graphic>
                  </wp:inline>
                </w:drawing>
              </w:r>
            </w:del>
          </w:p>
        </w:tc>
        <w:tc>
          <w:tcPr>
            <w:tcW w:w="1430" w:type="dxa"/>
          </w:tcPr>
          <w:p w:rsidR="00574442" w:rsidRPr="002C2D40" w:rsidDel="004B6FA8" w:rsidRDefault="00574442" w:rsidP="00624863">
            <w:pPr>
              <w:keepNext/>
              <w:keepLines/>
              <w:spacing w:after="0"/>
              <w:jc w:val="center"/>
              <w:rPr>
                <w:del w:id="2563" w:author="作者"/>
                <w:rFonts w:ascii="Arial" w:eastAsia="宋体" w:hAnsi="Arial" w:cs="Arial"/>
                <w:sz w:val="18"/>
              </w:rPr>
            </w:pPr>
            <w:del w:id="2564" w:author="作者">
              <w:r w:rsidRPr="002C2D40" w:rsidDel="004B6FA8">
                <w:rPr>
                  <w:rFonts w:ascii="Arial" w:eastAsia="宋体" w:hAnsi="Arial" w:cs="Arial"/>
                  <w:sz w:val="18"/>
                </w:rPr>
                <w:delText xml:space="preserve">100 kHz </w:delText>
              </w:r>
            </w:del>
          </w:p>
        </w:tc>
      </w:tr>
      <w:tr w:rsidR="00574442" w:rsidRPr="002C2D40" w:rsidDel="004B6FA8" w:rsidTr="00624863">
        <w:trPr>
          <w:cantSplit/>
          <w:jc w:val="center"/>
          <w:del w:id="2565" w:author="作者"/>
        </w:trPr>
        <w:tc>
          <w:tcPr>
            <w:tcW w:w="1953" w:type="dxa"/>
          </w:tcPr>
          <w:p w:rsidR="00574442" w:rsidRPr="002C2D40" w:rsidDel="004B6FA8" w:rsidRDefault="00574442" w:rsidP="00624863">
            <w:pPr>
              <w:keepNext/>
              <w:keepLines/>
              <w:spacing w:after="0"/>
              <w:jc w:val="center"/>
              <w:rPr>
                <w:del w:id="2566" w:author="作者"/>
                <w:rFonts w:ascii="Arial" w:eastAsia="宋体" w:hAnsi="Arial" w:cs="v5.0.0"/>
                <w:sz w:val="18"/>
                <w:lang w:val="fr-FR"/>
              </w:rPr>
            </w:pPr>
            <w:del w:id="2567" w:author="作者">
              <w:r w:rsidRPr="002C2D40" w:rsidDel="004B6FA8">
                <w:rPr>
                  <w:rFonts w:ascii="Arial" w:eastAsia="宋体" w:hAnsi="Arial" w:cs="v5.0.0"/>
                  <w:sz w:val="18"/>
                  <w:lang w:val="fr-FR"/>
                </w:rPr>
                <w:delText xml:space="preserve">5 </w:delText>
              </w:r>
              <w:r w:rsidRPr="002C2D40" w:rsidDel="004B6FA8">
                <w:rPr>
                  <w:rFonts w:ascii="Arial" w:eastAsia="宋体" w:hAnsi="Arial" w:cs="Arial"/>
                  <w:sz w:val="18"/>
                  <w:lang w:val="fr-FR"/>
                </w:rPr>
                <w:delText xml:space="preserve">MHz </w:delText>
              </w:r>
              <w:r w:rsidRPr="002C2D40" w:rsidDel="004B6FA8">
                <w:rPr>
                  <w:rFonts w:ascii="Arial" w:eastAsia="宋体" w:hAnsi="Arial" w:cs="v5.0.0"/>
                  <w:sz w:val="18"/>
                </w:rPr>
                <w:sym w:font="Symbol" w:char="F0A3"/>
              </w:r>
              <w:r w:rsidRPr="002C2D40" w:rsidDel="004B6FA8">
                <w:rPr>
                  <w:rFonts w:ascii="Arial" w:eastAsia="宋体" w:hAnsi="Arial" w:cs="v5.0.0"/>
                  <w:sz w:val="18"/>
                  <w:lang w:val="fr-FR"/>
                </w:rPr>
                <w:delText xml:space="preserve"> </w:delText>
              </w:r>
              <w:r w:rsidRPr="002C2D40" w:rsidDel="004B6FA8">
                <w:rPr>
                  <w:rFonts w:ascii="Arial" w:eastAsia="宋体" w:hAnsi="Arial" w:cs="v5.0.0"/>
                  <w:sz w:val="18"/>
                </w:rPr>
                <w:sym w:font="Symbol" w:char="F044"/>
              </w:r>
              <w:r w:rsidRPr="002C2D40" w:rsidDel="004B6FA8">
                <w:rPr>
                  <w:rFonts w:ascii="Arial" w:eastAsia="宋体" w:hAnsi="Arial" w:cs="v5.0.0"/>
                  <w:sz w:val="18"/>
                  <w:lang w:val="fr-FR"/>
                </w:rPr>
                <w:delText xml:space="preserve">f &lt; </w:delText>
              </w:r>
            </w:del>
          </w:p>
          <w:p w:rsidR="00574442" w:rsidRPr="002C2D40" w:rsidDel="004B6FA8" w:rsidRDefault="00574442" w:rsidP="00624863">
            <w:pPr>
              <w:keepNext/>
              <w:keepLines/>
              <w:spacing w:after="0"/>
              <w:jc w:val="center"/>
              <w:rPr>
                <w:del w:id="2568" w:author="作者"/>
                <w:rFonts w:ascii="Arial" w:eastAsia="宋体" w:hAnsi="Arial" w:cs="v5.0.0"/>
                <w:sz w:val="18"/>
                <w:lang w:val="fr-FR"/>
              </w:rPr>
            </w:pPr>
            <w:del w:id="2569" w:author="作者">
              <w:r w:rsidRPr="002C2D40" w:rsidDel="004B6FA8">
                <w:rPr>
                  <w:rFonts w:ascii="Arial" w:eastAsia="宋体" w:hAnsi="Arial" w:cs="v5.0.0"/>
                  <w:sz w:val="18"/>
                  <w:lang w:val="fr-FR"/>
                </w:rPr>
                <w:delText xml:space="preserve">min(10 MHz, </w:delText>
              </w:r>
              <w:r w:rsidRPr="002C2D40" w:rsidDel="004B6FA8">
                <w:rPr>
                  <w:rFonts w:ascii="Arial" w:eastAsia="宋体" w:hAnsi="Arial" w:cs="Arial"/>
                  <w:sz w:val="18"/>
                </w:rPr>
                <w:sym w:font="Symbol" w:char="F044"/>
              </w:r>
              <w:r w:rsidRPr="002C2D40" w:rsidDel="004B6FA8">
                <w:rPr>
                  <w:rFonts w:ascii="Arial" w:eastAsia="宋体" w:hAnsi="Arial" w:cs="Arial"/>
                  <w:sz w:val="18"/>
                  <w:lang w:val="fr-FR"/>
                </w:rPr>
                <w:delText>f</w:delText>
              </w:r>
              <w:r w:rsidRPr="002C2D40" w:rsidDel="004B6FA8">
                <w:rPr>
                  <w:rFonts w:ascii="Arial" w:eastAsia="宋体" w:hAnsi="Arial" w:cs="Arial"/>
                  <w:sz w:val="18"/>
                  <w:vertAlign w:val="subscript"/>
                  <w:lang w:val="fr-FR"/>
                </w:rPr>
                <w:delText>max</w:delText>
              </w:r>
              <w:r w:rsidRPr="002C2D40" w:rsidDel="004B6FA8">
                <w:rPr>
                  <w:rFonts w:ascii="Arial" w:eastAsia="宋体" w:hAnsi="Arial" w:cs="v5.0.0"/>
                  <w:sz w:val="18"/>
                  <w:lang w:val="fr-FR"/>
                </w:rPr>
                <w:delText>)</w:delText>
              </w:r>
            </w:del>
          </w:p>
        </w:tc>
        <w:tc>
          <w:tcPr>
            <w:tcW w:w="2976" w:type="dxa"/>
          </w:tcPr>
          <w:p w:rsidR="00574442" w:rsidRPr="002C2D40" w:rsidDel="004B6FA8" w:rsidRDefault="00574442" w:rsidP="00624863">
            <w:pPr>
              <w:keepNext/>
              <w:keepLines/>
              <w:spacing w:after="0"/>
              <w:jc w:val="center"/>
              <w:rPr>
                <w:del w:id="2570" w:author="作者"/>
                <w:rFonts w:ascii="Arial" w:eastAsia="宋体" w:hAnsi="Arial" w:cs="v5.0.0"/>
                <w:sz w:val="18"/>
                <w:lang w:val="en-US"/>
              </w:rPr>
            </w:pPr>
            <w:del w:id="2571" w:author="作者">
              <w:r w:rsidRPr="002C2D40" w:rsidDel="004B6FA8">
                <w:rPr>
                  <w:rFonts w:ascii="Arial" w:eastAsia="宋体" w:hAnsi="Arial" w:cs="v5.0.0"/>
                  <w:sz w:val="18"/>
                  <w:lang w:val="en-US"/>
                </w:rPr>
                <w:delText xml:space="preserve">5.05 MHz </w:delText>
              </w:r>
              <w:r w:rsidRPr="002C2D40" w:rsidDel="004B6FA8">
                <w:rPr>
                  <w:rFonts w:ascii="Arial" w:eastAsia="宋体" w:hAnsi="Arial" w:cs="v5.0.0"/>
                  <w:sz w:val="18"/>
                </w:rPr>
                <w:sym w:font="Symbol" w:char="F0A3"/>
              </w:r>
              <w:r w:rsidRPr="002C2D40" w:rsidDel="004B6FA8">
                <w:rPr>
                  <w:rFonts w:ascii="Arial" w:eastAsia="宋体" w:hAnsi="Arial" w:cs="v5.0.0"/>
                  <w:sz w:val="18"/>
                  <w:lang w:val="en-US"/>
                </w:rPr>
                <w:delText xml:space="preserve"> f_offset &lt; </w:delText>
              </w:r>
            </w:del>
          </w:p>
          <w:p w:rsidR="00574442" w:rsidRPr="002C2D40" w:rsidDel="004B6FA8" w:rsidRDefault="00574442" w:rsidP="00624863">
            <w:pPr>
              <w:keepNext/>
              <w:keepLines/>
              <w:spacing w:after="0"/>
              <w:jc w:val="center"/>
              <w:rPr>
                <w:del w:id="2572" w:author="作者"/>
                <w:rFonts w:ascii="Arial" w:eastAsia="宋体" w:hAnsi="Arial" w:cs="v5.0.0"/>
                <w:sz w:val="18"/>
                <w:lang w:val="en-US"/>
              </w:rPr>
            </w:pPr>
            <w:del w:id="2573" w:author="作者">
              <w:r w:rsidRPr="002C2D40" w:rsidDel="004B6FA8">
                <w:rPr>
                  <w:rFonts w:ascii="Arial" w:eastAsia="宋体" w:hAnsi="Arial" w:cs="v5.0.0"/>
                  <w:sz w:val="18"/>
                  <w:lang w:val="en-US"/>
                </w:rPr>
                <w:delText>min(10.05 MHz, f_offset</w:delText>
              </w:r>
              <w:r w:rsidRPr="002C2D40" w:rsidDel="004B6FA8">
                <w:rPr>
                  <w:rFonts w:ascii="Arial" w:eastAsia="宋体" w:hAnsi="Arial" w:cs="v5.0.0"/>
                  <w:sz w:val="18"/>
                  <w:vertAlign w:val="subscript"/>
                  <w:lang w:val="en-US"/>
                </w:rPr>
                <w:delText>max</w:delText>
              </w:r>
              <w:r w:rsidRPr="002C2D40" w:rsidDel="004B6FA8">
                <w:rPr>
                  <w:rFonts w:ascii="Arial" w:eastAsia="宋体" w:hAnsi="Arial" w:cs="v5.0.0"/>
                  <w:sz w:val="18"/>
                  <w:lang w:val="en-US"/>
                </w:rPr>
                <w:delText>)</w:delText>
              </w:r>
            </w:del>
          </w:p>
        </w:tc>
        <w:tc>
          <w:tcPr>
            <w:tcW w:w="3455" w:type="dxa"/>
          </w:tcPr>
          <w:p w:rsidR="00574442" w:rsidRPr="002C2D40" w:rsidDel="004B6FA8" w:rsidRDefault="00574442" w:rsidP="00624863">
            <w:pPr>
              <w:keepNext/>
              <w:keepLines/>
              <w:spacing w:after="0"/>
              <w:jc w:val="center"/>
              <w:rPr>
                <w:del w:id="2574" w:author="作者"/>
                <w:rFonts w:ascii="Arial" w:eastAsia="宋体" w:hAnsi="Arial" w:cs="Arial"/>
                <w:sz w:val="18"/>
              </w:rPr>
            </w:pPr>
            <w:del w:id="2575" w:author="作者">
              <w:r w:rsidRPr="002C2D40" w:rsidDel="004B6FA8">
                <w:rPr>
                  <w:rFonts w:ascii="Arial" w:eastAsia="宋体" w:hAnsi="Arial" w:cs="Arial"/>
                  <w:sz w:val="18"/>
                </w:rPr>
                <w:delText>-14 dBm</w:delText>
              </w:r>
            </w:del>
          </w:p>
        </w:tc>
        <w:tc>
          <w:tcPr>
            <w:tcW w:w="1430" w:type="dxa"/>
          </w:tcPr>
          <w:p w:rsidR="00574442" w:rsidRPr="002C2D40" w:rsidDel="004B6FA8" w:rsidRDefault="00574442" w:rsidP="00624863">
            <w:pPr>
              <w:keepNext/>
              <w:keepLines/>
              <w:spacing w:after="0"/>
              <w:jc w:val="center"/>
              <w:rPr>
                <w:del w:id="2576" w:author="作者"/>
                <w:rFonts w:ascii="Arial" w:eastAsia="宋体" w:hAnsi="Arial" w:cs="Arial"/>
                <w:sz w:val="18"/>
              </w:rPr>
            </w:pPr>
            <w:del w:id="2577" w:author="作者">
              <w:r w:rsidRPr="002C2D40" w:rsidDel="004B6FA8">
                <w:rPr>
                  <w:rFonts w:ascii="Arial" w:eastAsia="宋体" w:hAnsi="Arial" w:cs="Arial"/>
                  <w:sz w:val="18"/>
                </w:rPr>
                <w:delText xml:space="preserve">100 kHz </w:delText>
              </w:r>
            </w:del>
          </w:p>
        </w:tc>
      </w:tr>
      <w:tr w:rsidR="00574442" w:rsidRPr="002C2D40" w:rsidDel="004B6FA8" w:rsidTr="00624863">
        <w:trPr>
          <w:cantSplit/>
          <w:jc w:val="center"/>
          <w:del w:id="2578" w:author="作者"/>
        </w:trPr>
        <w:tc>
          <w:tcPr>
            <w:tcW w:w="1953" w:type="dxa"/>
          </w:tcPr>
          <w:p w:rsidR="00574442" w:rsidRPr="002C2D40" w:rsidDel="004B6FA8" w:rsidRDefault="00574442" w:rsidP="00624863">
            <w:pPr>
              <w:keepNext/>
              <w:keepLines/>
              <w:spacing w:after="0"/>
              <w:jc w:val="center"/>
              <w:rPr>
                <w:del w:id="2579" w:author="作者"/>
                <w:rFonts w:ascii="Arial" w:eastAsia="宋体" w:hAnsi="Arial" w:cs="v5.0.0"/>
                <w:sz w:val="18"/>
              </w:rPr>
            </w:pPr>
            <w:del w:id="2580" w:author="作者">
              <w:r w:rsidRPr="002C2D40" w:rsidDel="004B6FA8">
                <w:rPr>
                  <w:rFonts w:ascii="Arial" w:eastAsia="宋体" w:hAnsi="Arial" w:cs="v5.0.0"/>
                  <w:sz w:val="18"/>
                </w:rPr>
                <w:delText xml:space="preserve">10 MHz </w:delText>
              </w:r>
              <w:r w:rsidRPr="002C2D40" w:rsidDel="004B6FA8">
                <w:rPr>
                  <w:rFonts w:ascii="Arial" w:eastAsia="宋体" w:hAnsi="Arial" w:cs="v5.0.0"/>
                  <w:sz w:val="18"/>
                </w:rPr>
                <w:sym w:font="Symbol" w:char="F0A3"/>
              </w:r>
              <w:r w:rsidRPr="002C2D40" w:rsidDel="004B6FA8">
                <w:rPr>
                  <w:rFonts w:ascii="Arial" w:eastAsia="宋体" w:hAnsi="Arial" w:cs="v5.0.0"/>
                  <w:sz w:val="18"/>
                </w:rPr>
                <w:delText xml:space="preserve"> </w:delText>
              </w:r>
              <w:r w:rsidRPr="002C2D40" w:rsidDel="004B6FA8">
                <w:rPr>
                  <w:rFonts w:ascii="Arial" w:eastAsia="宋体" w:hAnsi="Arial" w:cs="v5.0.0"/>
                  <w:sz w:val="18"/>
                </w:rPr>
                <w:sym w:font="Symbol" w:char="F044"/>
              </w:r>
              <w:r w:rsidRPr="002C2D40" w:rsidDel="004B6FA8">
                <w:rPr>
                  <w:rFonts w:ascii="Arial" w:eastAsia="宋体" w:hAnsi="Arial" w:cs="v5.0.0"/>
                  <w:sz w:val="18"/>
                </w:rPr>
                <w:delText xml:space="preserve">f </w:delText>
              </w:r>
              <w:r w:rsidRPr="002C2D40" w:rsidDel="004B6FA8">
                <w:rPr>
                  <w:rFonts w:ascii="Arial" w:eastAsia="宋体" w:hAnsi="Arial" w:cs="Arial"/>
                  <w:sz w:val="18"/>
                </w:rPr>
                <w:sym w:font="Symbol" w:char="F0A3"/>
              </w:r>
              <w:r w:rsidRPr="002C2D40" w:rsidDel="004B6FA8">
                <w:rPr>
                  <w:rFonts w:ascii="Arial" w:eastAsia="宋体" w:hAnsi="Arial" w:cs="Arial"/>
                  <w:sz w:val="18"/>
                </w:rPr>
                <w:delText xml:space="preserve"> </w:delText>
              </w:r>
              <w:r w:rsidRPr="002C2D40" w:rsidDel="004B6FA8">
                <w:rPr>
                  <w:rFonts w:ascii="Arial" w:eastAsia="宋体" w:hAnsi="Arial" w:cs="Arial"/>
                  <w:sz w:val="18"/>
                </w:rPr>
                <w:sym w:font="Symbol" w:char="F044"/>
              </w:r>
              <w:r w:rsidRPr="002C2D40" w:rsidDel="004B6FA8">
                <w:rPr>
                  <w:rFonts w:ascii="Arial" w:eastAsia="宋体" w:hAnsi="Arial" w:cs="Arial"/>
                  <w:sz w:val="18"/>
                </w:rPr>
                <w:delText>f</w:delText>
              </w:r>
              <w:r w:rsidRPr="002C2D40" w:rsidDel="004B6FA8">
                <w:rPr>
                  <w:rFonts w:ascii="Arial" w:eastAsia="宋体" w:hAnsi="Arial" w:cs="Arial"/>
                  <w:sz w:val="18"/>
                  <w:vertAlign w:val="subscript"/>
                </w:rPr>
                <w:delText>max</w:delText>
              </w:r>
            </w:del>
          </w:p>
        </w:tc>
        <w:tc>
          <w:tcPr>
            <w:tcW w:w="2976" w:type="dxa"/>
          </w:tcPr>
          <w:p w:rsidR="00574442" w:rsidRPr="002C2D40" w:rsidDel="004B6FA8" w:rsidRDefault="00574442" w:rsidP="00624863">
            <w:pPr>
              <w:keepNext/>
              <w:keepLines/>
              <w:spacing w:after="0"/>
              <w:jc w:val="center"/>
              <w:rPr>
                <w:del w:id="2581" w:author="作者"/>
                <w:rFonts w:ascii="Arial" w:eastAsia="宋体" w:hAnsi="Arial" w:cs="v5.0.0"/>
                <w:sz w:val="18"/>
              </w:rPr>
            </w:pPr>
            <w:del w:id="2582" w:author="作者">
              <w:r w:rsidRPr="002C2D40" w:rsidDel="004B6FA8">
                <w:rPr>
                  <w:rFonts w:ascii="Arial" w:eastAsia="宋体" w:hAnsi="Arial" w:cs="v5.0.0"/>
                  <w:sz w:val="18"/>
                </w:rPr>
                <w:delText xml:space="preserve">10.5 MHz </w:delText>
              </w:r>
              <w:r w:rsidRPr="002C2D40" w:rsidDel="004B6FA8">
                <w:rPr>
                  <w:rFonts w:ascii="Arial" w:eastAsia="宋体" w:hAnsi="Arial" w:cs="v5.0.0"/>
                  <w:sz w:val="18"/>
                </w:rPr>
                <w:sym w:font="Symbol" w:char="F0A3"/>
              </w:r>
              <w:r w:rsidRPr="002C2D40" w:rsidDel="004B6FA8">
                <w:rPr>
                  <w:rFonts w:ascii="Arial" w:eastAsia="宋体" w:hAnsi="Arial" w:cs="v5.0.0"/>
                  <w:sz w:val="18"/>
                </w:rPr>
                <w:delText xml:space="preserve"> f_offset &lt; f_offset</w:delText>
              </w:r>
              <w:r w:rsidRPr="002C2D40" w:rsidDel="004B6FA8">
                <w:rPr>
                  <w:rFonts w:ascii="Arial" w:eastAsia="宋体" w:hAnsi="Arial" w:cs="v5.0.0"/>
                  <w:sz w:val="18"/>
                  <w:vertAlign w:val="subscript"/>
                </w:rPr>
                <w:delText>max</w:delText>
              </w:r>
              <w:r w:rsidRPr="002C2D40" w:rsidDel="004B6FA8">
                <w:rPr>
                  <w:rFonts w:ascii="Arial" w:eastAsia="宋体" w:hAnsi="Arial" w:cs="v5.0.0"/>
                  <w:sz w:val="18"/>
                </w:rPr>
                <w:delText xml:space="preserve"> </w:delText>
              </w:r>
            </w:del>
          </w:p>
        </w:tc>
        <w:tc>
          <w:tcPr>
            <w:tcW w:w="3455" w:type="dxa"/>
          </w:tcPr>
          <w:p w:rsidR="00574442" w:rsidRPr="002C2D40" w:rsidDel="004B6FA8" w:rsidRDefault="00574442" w:rsidP="00624863">
            <w:pPr>
              <w:keepNext/>
              <w:keepLines/>
              <w:spacing w:after="0"/>
              <w:jc w:val="center"/>
              <w:rPr>
                <w:del w:id="2583" w:author="作者"/>
                <w:rFonts w:ascii="Arial" w:eastAsia="宋体" w:hAnsi="Arial" w:cs="Arial"/>
                <w:sz w:val="18"/>
              </w:rPr>
            </w:pPr>
            <w:del w:id="2584" w:author="作者">
              <w:r w:rsidRPr="002C2D40" w:rsidDel="004B6FA8">
                <w:rPr>
                  <w:rFonts w:ascii="Arial" w:eastAsia="宋体" w:hAnsi="Arial" w:cs="Arial"/>
                  <w:sz w:val="18"/>
                </w:rPr>
                <w:delText xml:space="preserve">-15 dBm (Note </w:delText>
              </w:r>
              <w:r w:rsidRPr="002C2D40" w:rsidDel="004B6FA8">
                <w:rPr>
                  <w:rFonts w:ascii="Arial" w:eastAsia="宋体" w:hAnsi="Arial" w:cs="Arial" w:hint="eastAsia"/>
                  <w:sz w:val="18"/>
                  <w:lang w:eastAsia="zh-CN"/>
                </w:rPr>
                <w:delText>3</w:delText>
              </w:r>
              <w:r w:rsidRPr="002C2D40" w:rsidDel="004B6FA8">
                <w:rPr>
                  <w:rFonts w:ascii="Arial" w:eastAsia="宋体" w:hAnsi="Arial" w:cs="Arial"/>
                  <w:sz w:val="18"/>
                </w:rPr>
                <w:delText>)</w:delText>
              </w:r>
            </w:del>
          </w:p>
        </w:tc>
        <w:tc>
          <w:tcPr>
            <w:tcW w:w="1430" w:type="dxa"/>
          </w:tcPr>
          <w:p w:rsidR="00574442" w:rsidRPr="002C2D40" w:rsidDel="004B6FA8" w:rsidRDefault="00574442" w:rsidP="00624863">
            <w:pPr>
              <w:keepNext/>
              <w:keepLines/>
              <w:spacing w:after="0"/>
              <w:jc w:val="center"/>
              <w:rPr>
                <w:del w:id="2585" w:author="作者"/>
                <w:rFonts w:ascii="Arial" w:eastAsia="宋体" w:hAnsi="Arial" w:cs="Arial"/>
                <w:sz w:val="18"/>
              </w:rPr>
            </w:pPr>
            <w:del w:id="2586" w:author="作者">
              <w:r w:rsidRPr="002C2D40" w:rsidDel="004B6FA8">
                <w:rPr>
                  <w:rFonts w:ascii="Arial" w:eastAsia="宋体" w:hAnsi="Arial" w:cs="Arial"/>
                  <w:sz w:val="18"/>
                </w:rPr>
                <w:delText xml:space="preserve">1MHz </w:delText>
              </w:r>
            </w:del>
          </w:p>
        </w:tc>
      </w:tr>
      <w:tr w:rsidR="00574442" w:rsidRPr="002C2D40" w:rsidDel="004B6FA8" w:rsidTr="00624863">
        <w:trPr>
          <w:cantSplit/>
          <w:jc w:val="center"/>
          <w:del w:id="2587" w:author="作者"/>
        </w:trPr>
        <w:tc>
          <w:tcPr>
            <w:tcW w:w="9814" w:type="dxa"/>
            <w:gridSpan w:val="4"/>
          </w:tcPr>
          <w:p w:rsidR="00574442" w:rsidRPr="002C2D40" w:rsidDel="004B6FA8" w:rsidRDefault="00574442" w:rsidP="00624863">
            <w:pPr>
              <w:keepNext/>
              <w:keepLines/>
              <w:spacing w:after="0"/>
              <w:ind w:left="851" w:hanging="851"/>
              <w:rPr>
                <w:del w:id="2588" w:author="作者"/>
                <w:rFonts w:ascii="Arial" w:eastAsia="宋体" w:hAnsi="Arial" w:cs="Arial"/>
                <w:sz w:val="18"/>
              </w:rPr>
            </w:pPr>
            <w:del w:id="2589" w:author="作者">
              <w:r w:rsidRPr="002C2D40" w:rsidDel="004B6FA8">
                <w:rPr>
                  <w:rFonts w:ascii="Arial" w:eastAsia="宋体" w:hAnsi="Arial" w:cs="Arial"/>
                  <w:sz w:val="18"/>
                </w:rPr>
                <w:delText>[NOTE 1:</w:delText>
              </w:r>
              <w:r w:rsidRPr="002C2D40" w:rsidDel="004B6FA8">
                <w:rPr>
                  <w:rFonts w:ascii="Arial" w:eastAsia="宋体" w:hAnsi="Arial" w:cs="Arial"/>
                  <w:sz w:val="18"/>
                </w:rPr>
                <w:tab/>
                <w:delText xml:space="preserve">For a BS supporting non-contiguous spectrum operation within any operating band, the emission limits within sub-block gaps is calculated as a cumulative sum of contributions from adjacent </w:delText>
              </w:r>
              <w:r w:rsidRPr="002C2D40" w:rsidDel="004B6FA8">
                <w:rPr>
                  <w:rFonts w:ascii="Arial" w:eastAsia="宋体" w:hAnsi="Arial" w:cs="v5.0.0"/>
                  <w:sz w:val="18"/>
                </w:rPr>
                <w:delText xml:space="preserve">sub blocks on each side of the sub block gap, where the contribution from the far-end sub-block shall be scaled according to the measurement bandwidth of the near-end sub-block. </w:delText>
              </w:r>
              <w:r w:rsidRPr="002C2D40" w:rsidDel="004B6FA8">
                <w:rPr>
                  <w:rFonts w:ascii="Arial" w:eastAsia="宋体" w:hAnsi="Arial" w:cs="Arial"/>
                  <w:sz w:val="18"/>
                </w:rPr>
                <w:delText xml:space="preserve">Exception is </w:delText>
              </w:r>
              <w:r w:rsidRPr="002C2D40" w:rsidDel="004B6FA8">
                <w:rPr>
                  <w:rFonts w:ascii="Symbol" w:eastAsia="宋体" w:hAnsi="Symbol" w:cs="Arial"/>
                  <w:sz w:val="18"/>
                </w:rPr>
                <w:delText></w:delText>
              </w:r>
              <w:r w:rsidRPr="002C2D40" w:rsidDel="004B6FA8">
                <w:rPr>
                  <w:rFonts w:ascii="Arial" w:eastAsia="宋体" w:hAnsi="Arial" w:cs="Arial"/>
                  <w:sz w:val="18"/>
                </w:rPr>
                <w:delText xml:space="preserve">f ≥ 10MHz from both adjacent sub blocks on each side of the sub-block gap, where the emission limits within sub-block gaps shall be </w:delText>
              </w:r>
              <w:r w:rsidRPr="002C2D40" w:rsidDel="004B6FA8">
                <w:rPr>
                  <w:rFonts w:ascii="Arial" w:eastAsia="宋体" w:hAnsi="Arial" w:cs="Arial"/>
                  <w:sz w:val="18"/>
                </w:rPr>
                <w:noBreakHyphen/>
                <w:delText>15 dBm/1 MHz.]</w:delText>
              </w:r>
            </w:del>
          </w:p>
          <w:p w:rsidR="00574442" w:rsidRPr="002C2D40" w:rsidDel="004B6FA8" w:rsidRDefault="00574442" w:rsidP="00624863">
            <w:pPr>
              <w:keepNext/>
              <w:keepLines/>
              <w:spacing w:after="0"/>
              <w:ind w:left="851" w:hanging="851"/>
              <w:rPr>
                <w:del w:id="2590" w:author="作者"/>
                <w:rFonts w:ascii="Arial" w:eastAsia="宋体" w:hAnsi="Arial" w:cs="Arial"/>
                <w:sz w:val="18"/>
              </w:rPr>
            </w:pPr>
            <w:del w:id="2591" w:author="作者">
              <w:r w:rsidRPr="002C2D40" w:rsidDel="004B6FA8">
                <w:rPr>
                  <w:rFonts w:ascii="Arial" w:eastAsia="宋体" w:hAnsi="Arial" w:cs="Arial"/>
                  <w:sz w:val="18"/>
                </w:rPr>
                <w:delText>[NOTE 2:</w:delText>
              </w:r>
              <w:r w:rsidRPr="002C2D40" w:rsidDel="004B6FA8">
                <w:rPr>
                  <w:rFonts w:ascii="Arial" w:eastAsia="宋体" w:hAnsi="Arial" w:cs="Arial"/>
                  <w:sz w:val="18"/>
                </w:rPr>
                <w:tab/>
                <w:delText xml:space="preserve">For BS supporting multi-band operation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delText>
              </w:r>
            </w:del>
          </w:p>
          <w:p w:rsidR="00574442" w:rsidRPr="002C2D40" w:rsidDel="004B6FA8" w:rsidRDefault="00574442" w:rsidP="00624863">
            <w:pPr>
              <w:keepNext/>
              <w:keepLines/>
              <w:spacing w:after="0"/>
              <w:ind w:left="851" w:hanging="851"/>
              <w:rPr>
                <w:del w:id="2592" w:author="作者"/>
                <w:rFonts w:ascii="Arial" w:eastAsia="宋体" w:hAnsi="Arial" w:cs="Arial"/>
                <w:sz w:val="18"/>
              </w:rPr>
            </w:pPr>
            <w:del w:id="2593" w:author="作者">
              <w:r w:rsidRPr="002C2D40" w:rsidDel="004B6FA8">
                <w:rPr>
                  <w:rFonts w:ascii="Arial" w:eastAsia="宋体" w:hAnsi="Arial"/>
                  <w:sz w:val="18"/>
                </w:rPr>
                <w:delText>NOTE 3</w:delText>
              </w:r>
              <w:r w:rsidRPr="002C2D40" w:rsidDel="004B6FA8">
                <w:rPr>
                  <w:rFonts w:ascii="Arial" w:eastAsia="宋体" w:hAnsi="Arial"/>
                  <w:sz w:val="18"/>
                  <w:lang w:eastAsia="zh-CN"/>
                </w:rPr>
                <w:delText>:</w:delText>
              </w:r>
              <w:r w:rsidRPr="002C2D40" w:rsidDel="004B6FA8">
                <w:rPr>
                  <w:rFonts w:ascii="Arial" w:eastAsia="宋体" w:hAnsi="Arial"/>
                  <w:sz w:val="18"/>
                  <w:lang w:eastAsia="zh-CN"/>
                </w:rPr>
                <w:tab/>
              </w:r>
              <w:r w:rsidRPr="002C2D40" w:rsidDel="004B6FA8">
                <w:rPr>
                  <w:rFonts w:ascii="Arial" w:eastAsia="宋体" w:hAnsi="Arial"/>
                  <w:sz w:val="18"/>
                </w:rPr>
                <w:delText xml:space="preserve">The requirement is not applicable when </w:delText>
              </w:r>
              <w:r w:rsidRPr="002C2D40" w:rsidDel="004B6FA8">
                <w:rPr>
                  <w:rFonts w:ascii="Arial" w:eastAsia="宋体" w:hAnsi="Arial"/>
                  <w:sz w:val="18"/>
                </w:rPr>
                <w:sym w:font="Symbol" w:char="F044"/>
              </w:r>
              <w:r w:rsidRPr="002C2D40" w:rsidDel="004B6FA8">
                <w:rPr>
                  <w:rFonts w:ascii="Arial" w:eastAsia="宋体" w:hAnsi="Arial"/>
                  <w:sz w:val="18"/>
                </w:rPr>
                <w:delText>f</w:delText>
              </w:r>
              <w:r w:rsidRPr="002C2D40" w:rsidDel="004B6FA8">
                <w:rPr>
                  <w:rFonts w:ascii="Arial" w:eastAsia="宋体" w:hAnsi="Arial"/>
                  <w:sz w:val="18"/>
                  <w:vertAlign w:val="subscript"/>
                </w:rPr>
                <w:delText>max</w:delText>
              </w:r>
              <w:r w:rsidRPr="002C2D40" w:rsidDel="004B6FA8">
                <w:rPr>
                  <w:rFonts w:ascii="Arial" w:eastAsia="宋体" w:hAnsi="Arial"/>
                  <w:sz w:val="18"/>
                </w:rPr>
                <w:delText xml:space="preserve"> &lt; 10 MHz.</w:delText>
              </w:r>
            </w:del>
          </w:p>
        </w:tc>
      </w:tr>
    </w:tbl>
    <w:p w:rsidR="00574442" w:rsidRPr="002C2D40" w:rsidDel="004B6FA8" w:rsidRDefault="00574442" w:rsidP="00574442">
      <w:pPr>
        <w:keepNext/>
        <w:keepLines/>
        <w:spacing w:before="120"/>
        <w:rPr>
          <w:del w:id="2594" w:author="作者"/>
          <w:rFonts w:ascii="Arial" w:eastAsia="宋体" w:hAnsi="Arial"/>
        </w:rPr>
      </w:pPr>
      <w:bookmarkStart w:id="2595" w:name="_Toc496531092"/>
      <w:del w:id="2596" w:author="作者">
        <w:r w:rsidRPr="002C2D40" w:rsidDel="004B6FA8">
          <w:rPr>
            <w:rFonts w:ascii="Arial" w:eastAsia="宋体" w:hAnsi="Arial"/>
          </w:rPr>
          <w:delText>6.6.4.2.4</w:delText>
        </w:r>
        <w:r w:rsidRPr="002C2D40" w:rsidDel="004B6FA8">
          <w:rPr>
            <w:rFonts w:ascii="Arial" w:eastAsia="宋体" w:hAnsi="Arial"/>
          </w:rPr>
          <w:tab/>
          <w:delText xml:space="preserve">Basic limits for </w:delText>
        </w:r>
        <w:r w:rsidRPr="002C2D40" w:rsidDel="004B6FA8">
          <w:rPr>
            <w:rFonts w:ascii="Arial" w:eastAsia="宋体" w:hAnsi="Arial" w:hint="eastAsia"/>
          </w:rPr>
          <w:delText>Medium Range</w:delText>
        </w:r>
        <w:r w:rsidRPr="002C2D40" w:rsidDel="004B6FA8">
          <w:rPr>
            <w:rFonts w:ascii="Arial" w:eastAsia="宋体" w:hAnsi="Arial"/>
          </w:rPr>
          <w:delText xml:space="preserve"> BS (Category A and B)</w:delText>
        </w:r>
        <w:bookmarkEnd w:id="2595"/>
      </w:del>
    </w:p>
    <w:p w:rsidR="00574442" w:rsidRPr="00FB129E" w:rsidDel="004B6FA8" w:rsidRDefault="00574442" w:rsidP="00574442">
      <w:pPr>
        <w:rPr>
          <w:del w:id="2597" w:author="作者"/>
        </w:rPr>
      </w:pPr>
      <w:del w:id="2598" w:author="作者">
        <w:r w:rsidRPr="00FB129E" w:rsidDel="004B6FA8">
          <w:delText xml:space="preserve">For </w:delText>
        </w:r>
        <w:r w:rsidRPr="00FB129E" w:rsidDel="004B6FA8">
          <w:rPr>
            <w:rFonts w:hint="eastAsia"/>
          </w:rPr>
          <w:delText>Medium Range</w:delText>
        </w:r>
        <w:r w:rsidRPr="00FB129E" w:rsidDel="004B6FA8">
          <w:delText xml:space="preserve"> BS, emissions shall not exceed the maximum levels specified in Table 6.6.4.2.4-1</w:delText>
        </w:r>
        <w:r w:rsidRPr="00FB129E" w:rsidDel="004B6FA8">
          <w:rPr>
            <w:rFonts w:hint="eastAsia"/>
            <w:lang w:eastAsia="zh-CN"/>
          </w:rPr>
          <w:delText xml:space="preserve"> and </w:delText>
        </w:r>
        <w:r w:rsidRPr="00FB129E" w:rsidDel="004B6FA8">
          <w:delText>Table 6.6.4.2.4-</w:delText>
        </w:r>
        <w:r w:rsidRPr="00FB129E" w:rsidDel="004B6FA8">
          <w:rPr>
            <w:rFonts w:hint="eastAsia"/>
            <w:lang w:eastAsia="zh-CN"/>
          </w:rPr>
          <w:delText>2</w:delText>
        </w:r>
        <w:r w:rsidRPr="00FB129E" w:rsidDel="004B6FA8">
          <w:delText>.</w:delText>
        </w:r>
      </w:del>
    </w:p>
    <w:p w:rsidR="00574442" w:rsidRPr="002C2D40" w:rsidDel="004B6FA8" w:rsidRDefault="00574442" w:rsidP="0023565B">
      <w:pPr>
        <w:keepNext/>
        <w:keepLines/>
        <w:spacing w:before="60"/>
        <w:jc w:val="center"/>
        <w:outlineLvl w:val="0"/>
        <w:rPr>
          <w:del w:id="2599" w:author="作者"/>
          <w:rFonts w:ascii="Arial" w:eastAsia="宋体" w:hAnsi="Arial"/>
          <w:b/>
        </w:rPr>
      </w:pPr>
      <w:del w:id="2600" w:author="作者">
        <w:r w:rsidRPr="002C2D40" w:rsidDel="004B6FA8">
          <w:rPr>
            <w:rFonts w:ascii="Arial" w:eastAsia="宋体" w:hAnsi="Arial"/>
            <w:b/>
          </w:rPr>
          <w:delText>Table 6.6.4.2.4-</w:delText>
        </w:r>
        <w:r w:rsidRPr="002C2D40" w:rsidDel="004B6FA8">
          <w:rPr>
            <w:rFonts w:ascii="Arial" w:eastAsia="宋体" w:hAnsi="Arial" w:hint="eastAsia"/>
            <w:b/>
            <w:lang w:eastAsia="zh-CN"/>
          </w:rPr>
          <w:delText>1</w:delText>
        </w:r>
        <w:r w:rsidRPr="002C2D40" w:rsidDel="004B6FA8">
          <w:rPr>
            <w:rFonts w:ascii="Arial" w:eastAsia="宋体" w:hAnsi="Arial"/>
            <w:b/>
          </w:rPr>
          <w:delText xml:space="preserve">: </w:delText>
        </w:r>
        <w:r w:rsidRPr="002C2D40" w:rsidDel="004B6FA8">
          <w:rPr>
            <w:rFonts w:ascii="Arial" w:eastAsia="宋体" w:hAnsi="Arial" w:hint="eastAsia"/>
            <w:b/>
          </w:rPr>
          <w:delText>Medium Range</w:delText>
        </w:r>
        <w:r w:rsidRPr="002C2D40" w:rsidDel="004B6FA8">
          <w:rPr>
            <w:rFonts w:ascii="Arial" w:eastAsia="宋体" w:hAnsi="Arial"/>
            <w:b/>
          </w:rPr>
          <w:delText xml:space="preserve"> BS operating band unwanted emission limits</w:delText>
        </w:r>
        <w:r w:rsidRPr="002C2D40" w:rsidDel="004B6FA8">
          <w:rPr>
            <w:rFonts w:ascii="Arial" w:eastAsia="宋体" w:hAnsi="Arial" w:hint="eastAsia"/>
            <w:b/>
            <w:lang w:eastAsia="zh-CN"/>
          </w:rPr>
          <w:delText xml:space="preserve">, </w:delText>
        </w:r>
        <w:r w:rsidRPr="002C2D40" w:rsidDel="004B6FA8">
          <w:rPr>
            <w:rFonts w:ascii="Arial" w:eastAsia="宋体" w:hAnsi="Arial" w:cs="v5.0.0" w:hint="eastAsia"/>
            <w:b/>
            <w:noProof/>
            <w:lang w:eastAsia="zh-CN"/>
          </w:rPr>
          <w:delText>31</w:delText>
        </w:r>
        <w:r w:rsidRPr="002C2D40" w:rsidDel="004B6FA8">
          <w:rPr>
            <w:rFonts w:ascii="Arial" w:eastAsia="宋体" w:hAnsi="Arial" w:cs="v5.0.0"/>
            <w:b/>
            <w:noProof/>
          </w:rPr>
          <w:delText xml:space="preserve">&lt; </w:delText>
        </w:r>
        <w:r w:rsidRPr="002C2D40" w:rsidDel="004B6FA8">
          <w:rPr>
            <w:rFonts w:ascii="Arial" w:eastAsia="宋体" w:hAnsi="Arial" w:cs="v5.0.0"/>
            <w:b/>
            <w:bCs/>
            <w:noProof/>
          </w:rPr>
          <w:delText>P</w:delText>
        </w:r>
        <w:r w:rsidRPr="002C2D40" w:rsidDel="004B6FA8">
          <w:rPr>
            <w:rFonts w:ascii="Arial" w:eastAsia="宋体" w:hAnsi="Arial" w:cs="v5.0.0"/>
            <w:b/>
            <w:noProof/>
            <w:vertAlign w:val="subscript"/>
          </w:rPr>
          <w:delText>max,c</w:delText>
        </w:r>
        <w:r w:rsidRPr="002C2D40" w:rsidDel="004B6FA8">
          <w:rPr>
            <w:rFonts w:ascii="Arial" w:eastAsia="宋体" w:hAnsi="Arial" w:cs="v5.0.0"/>
            <w:b/>
            <w:noProof/>
          </w:rPr>
          <w:delText xml:space="preserve"> </w:delText>
        </w:r>
        <w:r w:rsidRPr="002C2D40" w:rsidDel="004B6FA8">
          <w:rPr>
            <w:rFonts w:ascii="Arial" w:eastAsia="宋体" w:hAnsi="Arial" w:cs="v5.0.0"/>
            <w:b/>
            <w:noProof/>
          </w:rPr>
          <w:sym w:font="Symbol" w:char="F0A3"/>
        </w:r>
        <w:r w:rsidRPr="002C2D40" w:rsidDel="004B6FA8">
          <w:rPr>
            <w:rFonts w:ascii="Arial" w:eastAsia="宋体" w:hAnsi="Arial" w:cs="v5.0.0"/>
            <w:b/>
            <w:noProof/>
          </w:rPr>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74442" w:rsidRPr="002C2D40" w:rsidDel="004B6FA8" w:rsidTr="00624863">
        <w:trPr>
          <w:cantSplit/>
          <w:jc w:val="center"/>
          <w:del w:id="2601" w:author="作者"/>
        </w:trPr>
        <w:tc>
          <w:tcPr>
            <w:tcW w:w="2127" w:type="dxa"/>
            <w:tcBorders>
              <w:top w:val="single" w:sz="4" w:space="0" w:color="auto"/>
              <w:left w:val="single" w:sz="4" w:space="0" w:color="auto"/>
              <w:bottom w:val="single" w:sz="4" w:space="0" w:color="auto"/>
              <w:right w:val="single" w:sz="4" w:space="0" w:color="auto"/>
            </w:tcBorders>
          </w:tcPr>
          <w:p w:rsidR="00574442" w:rsidRPr="002C2D40" w:rsidDel="004B6FA8" w:rsidRDefault="00574442" w:rsidP="00624863">
            <w:pPr>
              <w:keepNext/>
              <w:keepLines/>
              <w:spacing w:after="0"/>
              <w:jc w:val="center"/>
              <w:rPr>
                <w:del w:id="2602" w:author="作者"/>
                <w:rFonts w:ascii="Arial" w:eastAsia="宋体" w:hAnsi="Arial" w:cs="Arial"/>
                <w:b/>
                <w:sz w:val="18"/>
              </w:rPr>
            </w:pPr>
            <w:del w:id="2603" w:author="作者">
              <w:r w:rsidRPr="002C2D40" w:rsidDel="004B6FA8">
                <w:rPr>
                  <w:rFonts w:ascii="Arial" w:eastAsia="宋体" w:hAnsi="Arial" w:cs="Arial"/>
                  <w:b/>
                  <w:sz w:val="18"/>
                </w:rPr>
                <w:delText xml:space="preserve">Frequency offset of measurement filter </w:delText>
              </w:r>
              <w:r w:rsidRPr="002C2D40" w:rsidDel="004B6FA8">
                <w:rPr>
                  <w:rFonts w:ascii="Arial" w:eastAsia="宋体" w:hAnsi="Arial" w:cs="Arial"/>
                  <w:b/>
                  <w:sz w:val="18"/>
                </w:rPr>
                <w:noBreakHyphen/>
                <w:delText xml:space="preserve">3dB point, </w:delText>
              </w:r>
              <w:r w:rsidRPr="002C2D40" w:rsidDel="004B6FA8">
                <w:rPr>
                  <w:rFonts w:ascii="Arial" w:eastAsia="宋体" w:hAnsi="Arial" w:cs="Arial"/>
                  <w:b/>
                  <w:sz w:val="18"/>
                </w:rPr>
                <w:sym w:font="Symbol" w:char="F044"/>
              </w:r>
              <w:r w:rsidRPr="002C2D40" w:rsidDel="004B6FA8">
                <w:rPr>
                  <w:rFonts w:ascii="Arial" w:eastAsia="宋体" w:hAnsi="Arial" w:cs="Arial"/>
                  <w:b/>
                  <w:sz w:val="18"/>
                </w:rPr>
                <w:delText>f</w:delText>
              </w:r>
            </w:del>
          </w:p>
        </w:tc>
        <w:tc>
          <w:tcPr>
            <w:tcW w:w="2976" w:type="dxa"/>
            <w:tcBorders>
              <w:top w:val="single" w:sz="4" w:space="0" w:color="auto"/>
              <w:left w:val="single" w:sz="4" w:space="0" w:color="auto"/>
              <w:bottom w:val="single" w:sz="4" w:space="0" w:color="auto"/>
              <w:right w:val="single" w:sz="4" w:space="0" w:color="auto"/>
            </w:tcBorders>
          </w:tcPr>
          <w:p w:rsidR="00574442" w:rsidRPr="002C2D40" w:rsidDel="004B6FA8" w:rsidRDefault="00574442" w:rsidP="00624863">
            <w:pPr>
              <w:keepNext/>
              <w:keepLines/>
              <w:spacing w:after="0"/>
              <w:jc w:val="center"/>
              <w:rPr>
                <w:del w:id="2604" w:author="作者"/>
                <w:rFonts w:ascii="Arial" w:eastAsia="宋体" w:hAnsi="Arial" w:cs="Arial"/>
                <w:b/>
                <w:sz w:val="18"/>
              </w:rPr>
            </w:pPr>
            <w:del w:id="2605" w:author="作者">
              <w:r w:rsidRPr="002C2D40" w:rsidDel="004B6FA8">
                <w:rPr>
                  <w:rFonts w:ascii="Arial" w:eastAsia="宋体" w:hAnsi="Arial" w:cs="Arial"/>
                  <w:b/>
                  <w:sz w:val="18"/>
                </w:rPr>
                <w:delText>Frequency offset of measurement filter centre frequency, f_offset</w:delText>
              </w:r>
            </w:del>
          </w:p>
        </w:tc>
        <w:tc>
          <w:tcPr>
            <w:tcW w:w="3455" w:type="dxa"/>
            <w:tcBorders>
              <w:top w:val="single" w:sz="4" w:space="0" w:color="auto"/>
              <w:left w:val="single" w:sz="4" w:space="0" w:color="auto"/>
              <w:bottom w:val="single" w:sz="4" w:space="0" w:color="auto"/>
              <w:right w:val="single" w:sz="4" w:space="0" w:color="auto"/>
            </w:tcBorders>
          </w:tcPr>
          <w:p w:rsidR="00574442" w:rsidRPr="002C2D40" w:rsidDel="004B6FA8" w:rsidRDefault="00574442" w:rsidP="00624863">
            <w:pPr>
              <w:keepNext/>
              <w:keepLines/>
              <w:spacing w:after="0"/>
              <w:jc w:val="center"/>
              <w:rPr>
                <w:del w:id="2606" w:author="作者"/>
                <w:rFonts w:ascii="Arial" w:eastAsia="宋体" w:hAnsi="Arial" w:cs="Arial"/>
                <w:b/>
                <w:sz w:val="18"/>
              </w:rPr>
            </w:pPr>
            <w:del w:id="2607" w:author="作者">
              <w:r w:rsidRPr="002C2D40" w:rsidDel="004B6FA8">
                <w:rPr>
                  <w:rFonts w:ascii="Arial" w:eastAsia="宋体" w:hAnsi="Arial" w:cs="Arial"/>
                  <w:b/>
                  <w:sz w:val="18"/>
                </w:rPr>
                <w:delText xml:space="preserve">Emission limit </w:delText>
              </w:r>
              <w:r w:rsidRPr="002C2D40" w:rsidDel="004B6FA8">
                <w:rPr>
                  <w:rFonts w:ascii="Arial" w:eastAsia="宋体" w:hAnsi="Arial" w:cs="v5.0.0"/>
                  <w:b/>
                  <w:sz w:val="18"/>
                </w:rPr>
                <w:delText xml:space="preserve"> (Note 1</w:delText>
              </w:r>
              <w:r w:rsidRPr="002C2D40" w:rsidDel="004B6FA8">
                <w:rPr>
                  <w:rFonts w:ascii="Arial" w:eastAsia="宋体" w:hAnsi="Arial" w:cs="Arial"/>
                  <w:b/>
                  <w:sz w:val="18"/>
                </w:rPr>
                <w:delText>, 2</w:delText>
              </w:r>
              <w:r w:rsidRPr="002C2D40" w:rsidDel="004B6FA8">
                <w:rPr>
                  <w:rFonts w:ascii="Arial" w:eastAsia="宋体" w:hAnsi="Arial" w:cs="v5.0.0"/>
                  <w:b/>
                  <w:sz w:val="18"/>
                </w:rPr>
                <w:delText>)</w:delText>
              </w:r>
            </w:del>
          </w:p>
        </w:tc>
        <w:tc>
          <w:tcPr>
            <w:tcW w:w="1430" w:type="dxa"/>
            <w:tcBorders>
              <w:top w:val="single" w:sz="4" w:space="0" w:color="auto"/>
              <w:left w:val="single" w:sz="4" w:space="0" w:color="auto"/>
              <w:bottom w:val="single" w:sz="4" w:space="0" w:color="auto"/>
              <w:right w:val="single" w:sz="4" w:space="0" w:color="auto"/>
            </w:tcBorders>
          </w:tcPr>
          <w:p w:rsidR="00574442" w:rsidRPr="002C2D40" w:rsidDel="004B6FA8" w:rsidRDefault="00574442" w:rsidP="00624863">
            <w:pPr>
              <w:keepNext/>
              <w:keepLines/>
              <w:spacing w:after="0"/>
              <w:jc w:val="center"/>
              <w:rPr>
                <w:del w:id="2608" w:author="作者"/>
                <w:rFonts w:ascii="Arial" w:eastAsia="宋体" w:hAnsi="Arial" w:cs="Arial"/>
                <w:b/>
                <w:sz w:val="18"/>
                <w:lang w:eastAsia="zh-CN"/>
              </w:rPr>
            </w:pPr>
            <w:del w:id="2609" w:author="作者">
              <w:r w:rsidRPr="002C2D40" w:rsidDel="004B6FA8">
                <w:rPr>
                  <w:rFonts w:ascii="Arial" w:eastAsia="宋体" w:hAnsi="Arial" w:cs="Arial"/>
                  <w:b/>
                  <w:sz w:val="18"/>
                </w:rPr>
                <w:delText xml:space="preserve">Measurement bandwidth </w:delText>
              </w:r>
            </w:del>
          </w:p>
        </w:tc>
      </w:tr>
      <w:tr w:rsidR="00574442" w:rsidRPr="002C2D40" w:rsidDel="004B6FA8" w:rsidTr="00624863">
        <w:trPr>
          <w:cantSplit/>
          <w:jc w:val="center"/>
          <w:del w:id="2610" w:author="作者"/>
        </w:trPr>
        <w:tc>
          <w:tcPr>
            <w:tcW w:w="2127" w:type="dxa"/>
            <w:tcBorders>
              <w:top w:val="single" w:sz="4" w:space="0" w:color="auto"/>
              <w:left w:val="single" w:sz="4" w:space="0" w:color="auto"/>
              <w:bottom w:val="single" w:sz="4" w:space="0" w:color="auto"/>
              <w:right w:val="single" w:sz="4" w:space="0" w:color="auto"/>
            </w:tcBorders>
          </w:tcPr>
          <w:p w:rsidR="00574442" w:rsidRPr="002C2D40" w:rsidDel="004B6FA8" w:rsidRDefault="00574442" w:rsidP="00624863">
            <w:pPr>
              <w:keepNext/>
              <w:keepLines/>
              <w:spacing w:after="0"/>
              <w:jc w:val="center"/>
              <w:rPr>
                <w:del w:id="2611" w:author="作者"/>
                <w:rFonts w:ascii="Arial" w:eastAsia="宋体" w:hAnsi="Arial" w:cs="v5.0.0"/>
                <w:sz w:val="18"/>
              </w:rPr>
            </w:pPr>
            <w:del w:id="2612" w:author="作者">
              <w:r w:rsidRPr="002C2D40" w:rsidDel="004B6FA8">
                <w:rPr>
                  <w:rFonts w:ascii="Arial" w:eastAsia="宋体" w:hAnsi="Arial" w:cs="v5.0.0"/>
                  <w:sz w:val="18"/>
                </w:rPr>
                <w:delText xml:space="preserve">0 MHz </w:delText>
              </w:r>
              <w:r w:rsidRPr="002C2D40" w:rsidDel="004B6FA8">
                <w:rPr>
                  <w:rFonts w:ascii="Arial" w:eastAsia="宋体" w:hAnsi="Arial" w:cs="v5.0.0"/>
                  <w:sz w:val="18"/>
                </w:rPr>
                <w:sym w:font="Symbol" w:char="F0A3"/>
              </w:r>
              <w:r w:rsidRPr="002C2D40" w:rsidDel="004B6FA8">
                <w:rPr>
                  <w:rFonts w:ascii="Arial" w:eastAsia="宋体" w:hAnsi="Arial" w:cs="v5.0.0"/>
                  <w:sz w:val="18"/>
                </w:rPr>
                <w:delText xml:space="preserve"> </w:delText>
              </w:r>
              <w:r w:rsidRPr="002C2D40" w:rsidDel="004B6FA8">
                <w:rPr>
                  <w:rFonts w:ascii="Arial" w:eastAsia="宋体" w:hAnsi="Arial" w:cs="v5.0.0"/>
                  <w:sz w:val="18"/>
                </w:rPr>
                <w:sym w:font="Symbol" w:char="F044"/>
              </w:r>
              <w:r w:rsidRPr="002C2D40" w:rsidDel="004B6FA8">
                <w:rPr>
                  <w:rFonts w:ascii="Arial" w:eastAsia="宋体" w:hAnsi="Arial" w:cs="v5.0.0"/>
                  <w:sz w:val="18"/>
                </w:rPr>
                <w:delText>f &lt; 5 MHz</w:delText>
              </w:r>
            </w:del>
          </w:p>
        </w:tc>
        <w:tc>
          <w:tcPr>
            <w:tcW w:w="2976" w:type="dxa"/>
            <w:tcBorders>
              <w:top w:val="single" w:sz="4" w:space="0" w:color="auto"/>
              <w:left w:val="single" w:sz="4" w:space="0" w:color="auto"/>
              <w:bottom w:val="single" w:sz="4" w:space="0" w:color="auto"/>
              <w:right w:val="single" w:sz="4" w:space="0" w:color="auto"/>
            </w:tcBorders>
          </w:tcPr>
          <w:p w:rsidR="00574442" w:rsidRPr="002C2D40" w:rsidDel="004B6FA8" w:rsidRDefault="00574442" w:rsidP="00624863">
            <w:pPr>
              <w:keepNext/>
              <w:keepLines/>
              <w:spacing w:after="0"/>
              <w:jc w:val="center"/>
              <w:rPr>
                <w:del w:id="2613" w:author="作者"/>
                <w:rFonts w:ascii="Arial" w:eastAsia="宋体" w:hAnsi="Arial" w:cs="v5.0.0"/>
                <w:sz w:val="18"/>
              </w:rPr>
            </w:pPr>
            <w:del w:id="2614" w:author="作者">
              <w:r w:rsidRPr="002C2D40" w:rsidDel="004B6FA8">
                <w:rPr>
                  <w:rFonts w:ascii="Arial" w:eastAsia="宋体" w:hAnsi="Arial" w:cs="v5.0.0"/>
                  <w:sz w:val="18"/>
                </w:rPr>
                <w:delText xml:space="preserve">0.05 MHz </w:delText>
              </w:r>
              <w:r w:rsidRPr="002C2D40" w:rsidDel="004B6FA8">
                <w:rPr>
                  <w:rFonts w:ascii="Arial" w:eastAsia="宋体" w:hAnsi="Arial" w:cs="v5.0.0"/>
                  <w:sz w:val="18"/>
                </w:rPr>
                <w:sym w:font="Symbol" w:char="F0A3"/>
              </w:r>
              <w:r w:rsidRPr="002C2D40" w:rsidDel="004B6FA8">
                <w:rPr>
                  <w:rFonts w:ascii="Arial" w:eastAsia="宋体" w:hAnsi="Arial" w:cs="v5.0.0"/>
                  <w:sz w:val="18"/>
                </w:rPr>
                <w:delText xml:space="preserve"> f_offset &lt; 5.05 MHz</w:delText>
              </w:r>
            </w:del>
          </w:p>
        </w:tc>
        <w:tc>
          <w:tcPr>
            <w:tcW w:w="3455" w:type="dxa"/>
            <w:tcBorders>
              <w:top w:val="single" w:sz="4" w:space="0" w:color="auto"/>
              <w:left w:val="single" w:sz="4" w:space="0" w:color="auto"/>
              <w:bottom w:val="single" w:sz="4" w:space="0" w:color="auto"/>
              <w:right w:val="single" w:sz="4" w:space="0" w:color="auto"/>
            </w:tcBorders>
            <w:vAlign w:val="center"/>
          </w:tcPr>
          <w:p w:rsidR="00574442" w:rsidRPr="002C2D40" w:rsidDel="004B6FA8" w:rsidRDefault="00AB2F4F" w:rsidP="00624863">
            <w:pPr>
              <w:keepNext/>
              <w:keepLines/>
              <w:spacing w:after="0"/>
              <w:jc w:val="center"/>
              <w:rPr>
                <w:del w:id="2615" w:author="作者"/>
                <w:rFonts w:ascii="Arial" w:eastAsia="宋体" w:hAnsi="Arial" w:cs="v5.0.0"/>
                <w:sz w:val="18"/>
              </w:rPr>
            </w:pPr>
            <w:del w:id="2616" w:author="作者">
              <w:r w:rsidDel="004B6FA8">
                <w:rPr>
                  <w:rFonts w:ascii="Arial" w:eastAsia="宋体" w:hAnsi="Arial" w:cs="Arial"/>
                  <w:noProof/>
                  <w:position w:val="-28"/>
                  <w:sz w:val="18"/>
                  <w:lang w:val="en-US" w:eastAsia="zh-CN"/>
                </w:rPr>
                <w:drawing>
                  <wp:inline distT="0" distB="0" distL="0" distR="0" wp14:anchorId="079FAF4F" wp14:editId="14151E87">
                    <wp:extent cx="2095500" cy="352425"/>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95500" cy="352425"/>
                            </a:xfrm>
                            <a:prstGeom prst="rect">
                              <a:avLst/>
                            </a:prstGeom>
                            <a:noFill/>
                            <a:ln>
                              <a:noFill/>
                            </a:ln>
                          </pic:spPr>
                        </pic:pic>
                      </a:graphicData>
                    </a:graphic>
                  </wp:inline>
                </w:drawing>
              </w:r>
            </w:del>
          </w:p>
        </w:tc>
        <w:tc>
          <w:tcPr>
            <w:tcW w:w="1430" w:type="dxa"/>
            <w:tcBorders>
              <w:top w:val="single" w:sz="4" w:space="0" w:color="auto"/>
              <w:left w:val="single" w:sz="4" w:space="0" w:color="auto"/>
              <w:bottom w:val="single" w:sz="4" w:space="0" w:color="auto"/>
              <w:right w:val="single" w:sz="4" w:space="0" w:color="auto"/>
            </w:tcBorders>
          </w:tcPr>
          <w:p w:rsidR="00574442" w:rsidRPr="002C2D40" w:rsidDel="004B6FA8" w:rsidRDefault="00574442" w:rsidP="00624863">
            <w:pPr>
              <w:keepNext/>
              <w:keepLines/>
              <w:spacing w:after="0"/>
              <w:jc w:val="center"/>
              <w:rPr>
                <w:del w:id="2617" w:author="作者"/>
                <w:rFonts w:ascii="Arial" w:eastAsia="宋体" w:hAnsi="Arial" w:cs="v5.0.0"/>
                <w:sz w:val="18"/>
              </w:rPr>
            </w:pPr>
            <w:del w:id="2618" w:author="作者">
              <w:r w:rsidRPr="002C2D40" w:rsidDel="004B6FA8">
                <w:rPr>
                  <w:rFonts w:ascii="Arial" w:eastAsia="宋体" w:hAnsi="Arial" w:cs="v5.0.0"/>
                  <w:sz w:val="18"/>
                </w:rPr>
                <w:delText xml:space="preserve">100 kHz </w:delText>
              </w:r>
            </w:del>
          </w:p>
        </w:tc>
      </w:tr>
      <w:tr w:rsidR="00574442" w:rsidRPr="002C2D40" w:rsidDel="004B6FA8" w:rsidTr="00624863">
        <w:trPr>
          <w:cantSplit/>
          <w:jc w:val="center"/>
          <w:del w:id="2619" w:author="作者"/>
        </w:trPr>
        <w:tc>
          <w:tcPr>
            <w:tcW w:w="2127" w:type="dxa"/>
            <w:tcBorders>
              <w:top w:val="single" w:sz="4" w:space="0" w:color="auto"/>
              <w:left w:val="single" w:sz="4" w:space="0" w:color="auto"/>
              <w:bottom w:val="single" w:sz="4" w:space="0" w:color="auto"/>
              <w:right w:val="single" w:sz="4" w:space="0" w:color="auto"/>
            </w:tcBorders>
          </w:tcPr>
          <w:p w:rsidR="00574442" w:rsidRPr="002C2D40" w:rsidDel="004B6FA8" w:rsidRDefault="00574442" w:rsidP="00624863">
            <w:pPr>
              <w:keepNext/>
              <w:keepLines/>
              <w:spacing w:after="0"/>
              <w:jc w:val="center"/>
              <w:rPr>
                <w:del w:id="2620" w:author="作者"/>
                <w:rFonts w:ascii="Arial" w:eastAsia="宋体" w:hAnsi="Arial" w:cs="v5.0.0"/>
                <w:sz w:val="18"/>
              </w:rPr>
            </w:pPr>
            <w:del w:id="2621" w:author="作者">
              <w:r w:rsidRPr="002C2D40" w:rsidDel="004B6FA8">
                <w:rPr>
                  <w:rFonts w:ascii="Arial" w:eastAsia="宋体" w:hAnsi="Arial" w:cs="v5.0.0"/>
                  <w:sz w:val="18"/>
                </w:rPr>
                <w:delText xml:space="preserve">5 MHz </w:delText>
              </w:r>
              <w:r w:rsidRPr="002C2D40" w:rsidDel="004B6FA8">
                <w:rPr>
                  <w:rFonts w:ascii="Arial" w:eastAsia="宋体" w:hAnsi="Arial" w:cs="v5.0.0"/>
                  <w:sz w:val="18"/>
                </w:rPr>
                <w:sym w:font="Symbol" w:char="F0A3"/>
              </w:r>
              <w:r w:rsidRPr="002C2D40" w:rsidDel="004B6FA8">
                <w:rPr>
                  <w:rFonts w:ascii="Arial" w:eastAsia="宋体" w:hAnsi="Arial" w:cs="v5.0.0"/>
                  <w:sz w:val="18"/>
                </w:rPr>
                <w:delText xml:space="preserve"> </w:delText>
              </w:r>
              <w:r w:rsidRPr="002C2D40" w:rsidDel="004B6FA8">
                <w:rPr>
                  <w:rFonts w:ascii="Arial" w:eastAsia="宋体" w:hAnsi="Arial" w:cs="v5.0.0"/>
                  <w:sz w:val="18"/>
                </w:rPr>
                <w:sym w:font="Symbol" w:char="F044"/>
              </w:r>
              <w:r w:rsidRPr="002C2D40" w:rsidDel="004B6FA8">
                <w:rPr>
                  <w:rFonts w:ascii="Arial" w:eastAsia="宋体" w:hAnsi="Arial" w:cs="v5.0.0"/>
                  <w:sz w:val="18"/>
                </w:rPr>
                <w:delText xml:space="preserve">f &lt; </w:delText>
              </w:r>
              <w:r w:rsidRPr="002C2D40" w:rsidDel="004B6FA8">
                <w:rPr>
                  <w:rFonts w:ascii="Arial" w:eastAsia="宋体" w:hAnsi="Arial" w:cs="Arial"/>
                  <w:sz w:val="18"/>
                </w:rPr>
                <w:delText>min(10 MHz, Δf</w:delText>
              </w:r>
              <w:r w:rsidRPr="002C2D40" w:rsidDel="004B6FA8">
                <w:rPr>
                  <w:rFonts w:ascii="Arial" w:eastAsia="宋体" w:hAnsi="Arial" w:cs="Arial"/>
                  <w:sz w:val="18"/>
                  <w:vertAlign w:val="subscript"/>
                  <w:lang w:eastAsia="zh-CN"/>
                </w:rPr>
                <w:delText>max</w:delText>
              </w:r>
              <w:r w:rsidRPr="002C2D40" w:rsidDel="004B6FA8">
                <w:rPr>
                  <w:rFonts w:ascii="Arial" w:eastAsia="宋体" w:hAnsi="Arial" w:cs="Arial"/>
                  <w:sz w:val="18"/>
                  <w:lang w:eastAsia="zh-CN"/>
                </w:rPr>
                <w:delText>)</w:delText>
              </w:r>
            </w:del>
          </w:p>
        </w:tc>
        <w:tc>
          <w:tcPr>
            <w:tcW w:w="2976" w:type="dxa"/>
            <w:tcBorders>
              <w:top w:val="single" w:sz="4" w:space="0" w:color="auto"/>
              <w:left w:val="single" w:sz="4" w:space="0" w:color="auto"/>
              <w:bottom w:val="single" w:sz="4" w:space="0" w:color="auto"/>
              <w:right w:val="single" w:sz="4" w:space="0" w:color="auto"/>
            </w:tcBorders>
          </w:tcPr>
          <w:p w:rsidR="00574442" w:rsidRPr="002C2D40" w:rsidDel="004B6FA8" w:rsidRDefault="00574442" w:rsidP="00624863">
            <w:pPr>
              <w:keepNext/>
              <w:keepLines/>
              <w:spacing w:after="0"/>
              <w:jc w:val="center"/>
              <w:rPr>
                <w:del w:id="2622" w:author="作者"/>
                <w:rFonts w:ascii="Arial" w:eastAsia="宋体" w:hAnsi="Arial" w:cs="v5.0.0"/>
                <w:sz w:val="18"/>
              </w:rPr>
            </w:pPr>
            <w:del w:id="2623" w:author="作者">
              <w:r w:rsidRPr="002C2D40" w:rsidDel="004B6FA8">
                <w:rPr>
                  <w:rFonts w:ascii="Arial" w:eastAsia="宋体" w:hAnsi="Arial" w:cs="v5.0.0"/>
                  <w:sz w:val="18"/>
                </w:rPr>
                <w:delText xml:space="preserve">5.05 MHz </w:delText>
              </w:r>
              <w:r w:rsidRPr="002C2D40" w:rsidDel="004B6FA8">
                <w:rPr>
                  <w:rFonts w:ascii="Arial" w:eastAsia="宋体" w:hAnsi="Arial" w:cs="v5.0.0"/>
                  <w:sz w:val="18"/>
                </w:rPr>
                <w:sym w:font="Symbol" w:char="F0A3"/>
              </w:r>
              <w:r w:rsidRPr="002C2D40" w:rsidDel="004B6FA8">
                <w:rPr>
                  <w:rFonts w:ascii="Arial" w:eastAsia="宋体" w:hAnsi="Arial" w:cs="v5.0.0"/>
                  <w:sz w:val="18"/>
                </w:rPr>
                <w:delText xml:space="preserve"> f_offset &lt; </w:delText>
              </w:r>
              <w:r w:rsidRPr="002C2D40" w:rsidDel="004B6FA8">
                <w:rPr>
                  <w:rFonts w:ascii="Arial" w:eastAsia="宋体" w:hAnsi="Arial" w:cs="Arial"/>
                  <w:sz w:val="18"/>
                </w:rPr>
                <w:delText>min(10.05 MHz, f_offset</w:delText>
              </w:r>
              <w:r w:rsidRPr="002C2D40" w:rsidDel="004B6FA8">
                <w:rPr>
                  <w:rFonts w:ascii="Arial" w:eastAsia="宋体" w:hAnsi="Arial" w:cs="Arial"/>
                  <w:sz w:val="18"/>
                  <w:vertAlign w:val="subscript"/>
                  <w:lang w:eastAsia="zh-CN"/>
                </w:rPr>
                <w:delText>max</w:delText>
              </w:r>
              <w:r w:rsidRPr="002C2D40" w:rsidDel="004B6FA8">
                <w:rPr>
                  <w:rFonts w:ascii="Arial" w:eastAsia="宋体" w:hAnsi="Arial" w:cs="Arial"/>
                  <w:sz w:val="18"/>
                  <w:lang w:eastAsia="zh-CN"/>
                </w:rPr>
                <w:delText>)</w:delText>
              </w:r>
            </w:del>
          </w:p>
        </w:tc>
        <w:tc>
          <w:tcPr>
            <w:tcW w:w="3455" w:type="dxa"/>
            <w:tcBorders>
              <w:top w:val="single" w:sz="4" w:space="0" w:color="auto"/>
              <w:left w:val="single" w:sz="4" w:space="0" w:color="auto"/>
              <w:bottom w:val="single" w:sz="4" w:space="0" w:color="auto"/>
              <w:right w:val="single" w:sz="4" w:space="0" w:color="auto"/>
            </w:tcBorders>
          </w:tcPr>
          <w:p w:rsidR="00574442" w:rsidRPr="002C2D40" w:rsidDel="004B6FA8" w:rsidRDefault="00574442" w:rsidP="00624863">
            <w:pPr>
              <w:keepNext/>
              <w:keepLines/>
              <w:spacing w:after="0"/>
              <w:jc w:val="center"/>
              <w:rPr>
                <w:del w:id="2624" w:author="作者"/>
                <w:rFonts w:ascii="Arial" w:eastAsia="宋体" w:hAnsi="Arial" w:cs="v5.0.0"/>
                <w:sz w:val="18"/>
              </w:rPr>
            </w:pPr>
            <w:del w:id="2625" w:author="作者">
              <w:r w:rsidRPr="002C2D40" w:rsidDel="004B6FA8">
                <w:rPr>
                  <w:rFonts w:ascii="Arial" w:eastAsia="宋体" w:hAnsi="Arial" w:cs="Arial" w:hint="eastAsia"/>
                  <w:sz w:val="18"/>
                  <w:lang w:eastAsia="zh-CN"/>
                </w:rPr>
                <w:delText>P</w:delText>
              </w:r>
              <w:r w:rsidRPr="002C2D40" w:rsidDel="004B6FA8">
                <w:rPr>
                  <w:rFonts w:ascii="Arial" w:eastAsia="宋体" w:hAnsi="Arial" w:cs="Arial"/>
                  <w:sz w:val="18"/>
                  <w:vertAlign w:val="subscript"/>
                  <w:lang w:eastAsia="zh-CN"/>
                </w:rPr>
                <w:delText>max,c</w:delText>
              </w:r>
              <w:r w:rsidRPr="002C2D40" w:rsidDel="004B6FA8">
                <w:rPr>
                  <w:rFonts w:ascii="Arial" w:eastAsia="宋体" w:hAnsi="Arial" w:cs="Arial" w:hint="eastAsia"/>
                  <w:sz w:val="18"/>
                  <w:lang w:eastAsia="zh-CN"/>
                </w:rPr>
                <w:delText>-60dB</w:delText>
              </w:r>
            </w:del>
          </w:p>
        </w:tc>
        <w:tc>
          <w:tcPr>
            <w:tcW w:w="1430" w:type="dxa"/>
            <w:tcBorders>
              <w:top w:val="single" w:sz="4" w:space="0" w:color="auto"/>
              <w:left w:val="single" w:sz="4" w:space="0" w:color="auto"/>
              <w:bottom w:val="single" w:sz="4" w:space="0" w:color="auto"/>
              <w:right w:val="single" w:sz="4" w:space="0" w:color="auto"/>
            </w:tcBorders>
          </w:tcPr>
          <w:p w:rsidR="00574442" w:rsidRPr="002C2D40" w:rsidDel="004B6FA8" w:rsidRDefault="00574442" w:rsidP="00624863">
            <w:pPr>
              <w:keepNext/>
              <w:keepLines/>
              <w:spacing w:after="0"/>
              <w:jc w:val="center"/>
              <w:rPr>
                <w:del w:id="2626" w:author="作者"/>
                <w:rFonts w:ascii="Arial" w:eastAsia="宋体" w:hAnsi="Arial" w:cs="v5.0.0"/>
                <w:sz w:val="18"/>
              </w:rPr>
            </w:pPr>
            <w:del w:id="2627" w:author="作者">
              <w:r w:rsidRPr="002C2D40" w:rsidDel="004B6FA8">
                <w:rPr>
                  <w:rFonts w:ascii="Arial" w:eastAsia="宋体" w:hAnsi="Arial" w:cs="v5.0.0"/>
                  <w:sz w:val="18"/>
                </w:rPr>
                <w:delText xml:space="preserve">100 kHz </w:delText>
              </w:r>
            </w:del>
          </w:p>
        </w:tc>
      </w:tr>
      <w:tr w:rsidR="00574442" w:rsidRPr="002C2D40" w:rsidDel="004B6FA8" w:rsidTr="00624863">
        <w:trPr>
          <w:cantSplit/>
          <w:jc w:val="center"/>
          <w:del w:id="2628" w:author="作者"/>
        </w:trPr>
        <w:tc>
          <w:tcPr>
            <w:tcW w:w="2127" w:type="dxa"/>
            <w:tcBorders>
              <w:top w:val="single" w:sz="4" w:space="0" w:color="auto"/>
              <w:left w:val="single" w:sz="4" w:space="0" w:color="auto"/>
              <w:bottom w:val="single" w:sz="4" w:space="0" w:color="auto"/>
              <w:right w:val="single" w:sz="4" w:space="0" w:color="auto"/>
            </w:tcBorders>
          </w:tcPr>
          <w:p w:rsidR="00574442" w:rsidRPr="002C2D40" w:rsidDel="004B6FA8" w:rsidRDefault="00574442" w:rsidP="00624863">
            <w:pPr>
              <w:keepNext/>
              <w:keepLines/>
              <w:spacing w:after="0"/>
              <w:jc w:val="center"/>
              <w:rPr>
                <w:del w:id="2629" w:author="作者"/>
                <w:rFonts w:ascii="Arial" w:eastAsia="宋体" w:hAnsi="Arial" w:cs="v5.0.0"/>
                <w:sz w:val="18"/>
              </w:rPr>
            </w:pPr>
            <w:del w:id="2630" w:author="作者">
              <w:r w:rsidRPr="002C2D40" w:rsidDel="004B6FA8">
                <w:rPr>
                  <w:rFonts w:ascii="Arial" w:eastAsia="宋体" w:hAnsi="Arial" w:cs="v5.0.0"/>
                  <w:sz w:val="18"/>
                </w:rPr>
                <w:delText xml:space="preserve">10 MHz </w:delText>
              </w:r>
              <w:r w:rsidRPr="002C2D40" w:rsidDel="004B6FA8">
                <w:rPr>
                  <w:rFonts w:ascii="Arial" w:eastAsia="宋体" w:hAnsi="Arial" w:cs="v5.0.0"/>
                  <w:sz w:val="18"/>
                </w:rPr>
                <w:sym w:font="Symbol" w:char="F0A3"/>
              </w:r>
              <w:r w:rsidRPr="002C2D40" w:rsidDel="004B6FA8">
                <w:rPr>
                  <w:rFonts w:ascii="Arial" w:eastAsia="宋体" w:hAnsi="Arial" w:cs="v5.0.0"/>
                  <w:sz w:val="18"/>
                </w:rPr>
                <w:delText xml:space="preserve"> </w:delText>
              </w:r>
              <w:r w:rsidRPr="002C2D40" w:rsidDel="004B6FA8">
                <w:rPr>
                  <w:rFonts w:ascii="Arial" w:eastAsia="宋体" w:hAnsi="Arial" w:cs="v5.0.0"/>
                  <w:sz w:val="18"/>
                </w:rPr>
                <w:sym w:font="Symbol" w:char="F044"/>
              </w:r>
              <w:r w:rsidRPr="002C2D40" w:rsidDel="004B6FA8">
                <w:rPr>
                  <w:rFonts w:ascii="Arial" w:eastAsia="宋体" w:hAnsi="Arial" w:cs="v5.0.0"/>
                  <w:sz w:val="18"/>
                </w:rPr>
                <w:delText xml:space="preserve">f </w:delText>
              </w:r>
              <w:r w:rsidRPr="002C2D40" w:rsidDel="004B6FA8">
                <w:rPr>
                  <w:rFonts w:ascii="Arial" w:eastAsia="宋体" w:hAnsi="Arial" w:cs="v5.0.0"/>
                  <w:sz w:val="18"/>
                </w:rPr>
                <w:sym w:font="Symbol" w:char="F0A3"/>
              </w:r>
              <w:r w:rsidRPr="002C2D40" w:rsidDel="004B6FA8">
                <w:rPr>
                  <w:rFonts w:ascii="Arial" w:eastAsia="宋体" w:hAnsi="Arial" w:cs="v5.0.0"/>
                  <w:sz w:val="18"/>
                </w:rPr>
                <w:delText xml:space="preserve"> </w:delText>
              </w:r>
              <w:r w:rsidRPr="002C2D40" w:rsidDel="004B6FA8">
                <w:rPr>
                  <w:rFonts w:ascii="Arial" w:eastAsia="宋体" w:hAnsi="Arial" w:cs="v5.0.0"/>
                  <w:sz w:val="18"/>
                </w:rPr>
                <w:sym w:font="Symbol" w:char="F044"/>
              </w:r>
              <w:r w:rsidRPr="002C2D40" w:rsidDel="004B6FA8">
                <w:rPr>
                  <w:rFonts w:ascii="Arial" w:eastAsia="宋体" w:hAnsi="Arial" w:cs="v5.0.0"/>
                  <w:sz w:val="18"/>
                </w:rPr>
                <w:delText>f</w:delText>
              </w:r>
              <w:r w:rsidRPr="002C2D40" w:rsidDel="004B6FA8">
                <w:rPr>
                  <w:rFonts w:ascii="Arial" w:eastAsia="宋体" w:hAnsi="Arial" w:cs="v5.0.0"/>
                  <w:sz w:val="18"/>
                  <w:vertAlign w:val="subscript"/>
                </w:rPr>
                <w:delText>max</w:delText>
              </w:r>
            </w:del>
          </w:p>
        </w:tc>
        <w:tc>
          <w:tcPr>
            <w:tcW w:w="2976" w:type="dxa"/>
            <w:tcBorders>
              <w:top w:val="single" w:sz="4" w:space="0" w:color="auto"/>
              <w:left w:val="single" w:sz="4" w:space="0" w:color="auto"/>
              <w:bottom w:val="single" w:sz="4" w:space="0" w:color="auto"/>
              <w:right w:val="single" w:sz="4" w:space="0" w:color="auto"/>
            </w:tcBorders>
          </w:tcPr>
          <w:p w:rsidR="00574442" w:rsidRPr="002C2D40" w:rsidDel="004B6FA8" w:rsidRDefault="00574442" w:rsidP="00624863">
            <w:pPr>
              <w:keepNext/>
              <w:keepLines/>
              <w:spacing w:after="0"/>
              <w:jc w:val="center"/>
              <w:rPr>
                <w:del w:id="2631" w:author="作者"/>
                <w:rFonts w:ascii="Arial" w:eastAsia="宋体" w:hAnsi="Arial" w:cs="v5.0.0"/>
                <w:sz w:val="18"/>
              </w:rPr>
            </w:pPr>
            <w:del w:id="2632" w:author="作者">
              <w:r w:rsidRPr="002C2D40" w:rsidDel="004B6FA8">
                <w:rPr>
                  <w:rFonts w:ascii="Arial" w:eastAsia="宋体" w:hAnsi="Arial" w:cs="v5.0.0"/>
                  <w:sz w:val="18"/>
                </w:rPr>
                <w:delText xml:space="preserve">10.05 MHz </w:delText>
              </w:r>
              <w:r w:rsidRPr="002C2D40" w:rsidDel="004B6FA8">
                <w:rPr>
                  <w:rFonts w:ascii="Arial" w:eastAsia="宋体" w:hAnsi="Arial" w:cs="v5.0.0"/>
                  <w:sz w:val="18"/>
                </w:rPr>
                <w:sym w:font="Symbol" w:char="F0A3"/>
              </w:r>
              <w:r w:rsidRPr="002C2D40" w:rsidDel="004B6FA8">
                <w:rPr>
                  <w:rFonts w:ascii="Arial" w:eastAsia="宋体" w:hAnsi="Arial" w:cs="v5.0.0"/>
                  <w:sz w:val="18"/>
                </w:rPr>
                <w:delText xml:space="preserve"> f_offset &lt; f_offset</w:delText>
              </w:r>
              <w:r w:rsidRPr="002C2D40" w:rsidDel="004B6FA8">
                <w:rPr>
                  <w:rFonts w:ascii="Arial" w:eastAsia="宋体" w:hAnsi="Arial" w:cs="v5.0.0"/>
                  <w:sz w:val="18"/>
                  <w:vertAlign w:val="subscript"/>
                </w:rPr>
                <w:delText>max</w:delText>
              </w:r>
            </w:del>
          </w:p>
        </w:tc>
        <w:tc>
          <w:tcPr>
            <w:tcW w:w="3455" w:type="dxa"/>
            <w:tcBorders>
              <w:top w:val="single" w:sz="4" w:space="0" w:color="auto"/>
              <w:left w:val="single" w:sz="4" w:space="0" w:color="auto"/>
              <w:bottom w:val="single" w:sz="4" w:space="0" w:color="auto"/>
              <w:right w:val="single" w:sz="4" w:space="0" w:color="auto"/>
            </w:tcBorders>
          </w:tcPr>
          <w:p w:rsidR="00574442" w:rsidRPr="002C2D40" w:rsidDel="004B6FA8" w:rsidRDefault="00574442" w:rsidP="00624863">
            <w:pPr>
              <w:keepNext/>
              <w:keepLines/>
              <w:spacing w:after="0"/>
              <w:jc w:val="center"/>
              <w:rPr>
                <w:del w:id="2633" w:author="作者"/>
                <w:rFonts w:ascii="Arial" w:eastAsia="宋体" w:hAnsi="Arial" w:cs="v5.0.0"/>
                <w:sz w:val="18"/>
                <w:lang w:val="sv-SE"/>
              </w:rPr>
            </w:pPr>
            <w:del w:id="2634" w:author="作者">
              <w:r w:rsidRPr="002C2D40" w:rsidDel="004B6FA8">
                <w:rPr>
                  <w:rFonts w:ascii="Arial" w:eastAsia="宋体" w:hAnsi="Arial" w:cs="Arial"/>
                  <w:sz w:val="18"/>
                  <w:lang w:val="sv-SE" w:eastAsia="zh-CN"/>
                </w:rPr>
                <w:delText>M</w:delText>
              </w:r>
              <w:r w:rsidRPr="002C2D40" w:rsidDel="004B6FA8">
                <w:rPr>
                  <w:rFonts w:ascii="Arial" w:eastAsia="宋体" w:hAnsi="Arial" w:cs="Arial" w:hint="eastAsia"/>
                  <w:sz w:val="18"/>
                  <w:lang w:val="sv-SE" w:eastAsia="zh-CN"/>
                </w:rPr>
                <w:delText>in(P</w:delText>
              </w:r>
              <w:r w:rsidRPr="002C2D40" w:rsidDel="004B6FA8">
                <w:rPr>
                  <w:rFonts w:ascii="Arial" w:eastAsia="宋体" w:hAnsi="Arial" w:cs="Arial"/>
                  <w:sz w:val="18"/>
                  <w:vertAlign w:val="subscript"/>
                  <w:lang w:eastAsia="zh-CN"/>
                </w:rPr>
                <w:delText>max,c</w:delText>
              </w:r>
              <w:r w:rsidRPr="002C2D40" w:rsidDel="004B6FA8">
                <w:rPr>
                  <w:rFonts w:ascii="Arial" w:eastAsia="宋体" w:hAnsi="Arial" w:cs="Arial" w:hint="eastAsia"/>
                  <w:sz w:val="18"/>
                  <w:lang w:val="sv-SE" w:eastAsia="zh-CN"/>
                </w:rPr>
                <w:delText>-60dB, -25dBm) (Note 3)</w:delText>
              </w:r>
            </w:del>
          </w:p>
        </w:tc>
        <w:tc>
          <w:tcPr>
            <w:tcW w:w="1430" w:type="dxa"/>
            <w:tcBorders>
              <w:top w:val="single" w:sz="4" w:space="0" w:color="auto"/>
              <w:left w:val="single" w:sz="4" w:space="0" w:color="auto"/>
              <w:bottom w:val="single" w:sz="4" w:space="0" w:color="auto"/>
              <w:right w:val="single" w:sz="4" w:space="0" w:color="auto"/>
            </w:tcBorders>
          </w:tcPr>
          <w:p w:rsidR="00574442" w:rsidRPr="002C2D40" w:rsidDel="004B6FA8" w:rsidRDefault="00574442" w:rsidP="00624863">
            <w:pPr>
              <w:keepNext/>
              <w:keepLines/>
              <w:pBdr>
                <w:top w:val="single" w:sz="12" w:space="3" w:color="auto"/>
              </w:pBdr>
              <w:spacing w:after="0"/>
              <w:jc w:val="center"/>
              <w:rPr>
                <w:del w:id="2635" w:author="作者"/>
                <w:rFonts w:ascii="Arial" w:eastAsia="宋体" w:hAnsi="Arial" w:cs="v5.0.0"/>
                <w:sz w:val="18"/>
              </w:rPr>
            </w:pPr>
            <w:del w:id="2636" w:author="作者">
              <w:r w:rsidRPr="002C2D40" w:rsidDel="004B6FA8">
                <w:rPr>
                  <w:rFonts w:ascii="Arial" w:eastAsia="宋体" w:hAnsi="Arial" w:cs="v5.0.0" w:hint="eastAsia"/>
                  <w:sz w:val="18"/>
                </w:rPr>
                <w:delText>100 kH</w:delText>
              </w:r>
              <w:r w:rsidRPr="002C2D40" w:rsidDel="004B6FA8">
                <w:rPr>
                  <w:rFonts w:ascii="Arial" w:eastAsia="宋体" w:hAnsi="Arial" w:cs="v5.0.0"/>
                  <w:sz w:val="18"/>
                </w:rPr>
                <w:delText>z</w:delText>
              </w:r>
            </w:del>
          </w:p>
        </w:tc>
      </w:tr>
      <w:tr w:rsidR="00574442" w:rsidRPr="002C2D40" w:rsidDel="004B6FA8" w:rsidTr="00624863">
        <w:trPr>
          <w:cantSplit/>
          <w:jc w:val="center"/>
          <w:del w:id="2637" w:author="作者"/>
        </w:trPr>
        <w:tc>
          <w:tcPr>
            <w:tcW w:w="9988" w:type="dxa"/>
            <w:gridSpan w:val="4"/>
          </w:tcPr>
          <w:p w:rsidR="00574442" w:rsidRPr="002C2D40" w:rsidDel="004B6FA8" w:rsidRDefault="00574442" w:rsidP="00624863">
            <w:pPr>
              <w:keepNext/>
              <w:keepLines/>
              <w:spacing w:after="0"/>
              <w:ind w:left="851" w:hanging="851"/>
              <w:rPr>
                <w:del w:id="2638" w:author="作者"/>
                <w:rFonts w:ascii="Arial" w:eastAsia="宋体" w:hAnsi="Arial" w:cs="Arial"/>
                <w:sz w:val="18"/>
                <w:lang w:eastAsia="zh-CN"/>
              </w:rPr>
            </w:pPr>
            <w:del w:id="2639" w:author="作者">
              <w:r w:rsidRPr="002C2D40" w:rsidDel="004B6FA8">
                <w:rPr>
                  <w:rFonts w:ascii="Arial" w:eastAsia="宋体" w:hAnsi="Arial" w:cs="Arial" w:hint="eastAsia"/>
                  <w:sz w:val="18"/>
                  <w:lang w:eastAsia="zh-CN"/>
                </w:rPr>
                <w:delText>[</w:delText>
              </w:r>
              <w:r w:rsidRPr="002C2D40" w:rsidDel="004B6FA8">
                <w:rPr>
                  <w:rFonts w:ascii="Arial" w:eastAsia="宋体" w:hAnsi="Arial" w:cs="Arial"/>
                  <w:sz w:val="18"/>
                </w:rPr>
                <w:delText>NOTE 1:</w:delText>
              </w:r>
              <w:r w:rsidRPr="002C2D40" w:rsidDel="004B6FA8">
                <w:rPr>
                  <w:rFonts w:ascii="Arial" w:eastAsia="宋体" w:hAnsi="Arial" w:cs="Arial"/>
                  <w:sz w:val="18"/>
                </w:rPr>
                <w:tab/>
                <w:delText xml:space="preserve">For a BS supporting non-contiguous spectrum operation </w:delText>
              </w:r>
              <w:r w:rsidRPr="002C2D40" w:rsidDel="004B6FA8">
                <w:rPr>
                  <w:rFonts w:ascii="Arial" w:eastAsia="宋体" w:hAnsi="Arial" w:cs="Arial"/>
                  <w:sz w:val="18"/>
                  <w:lang w:val="en-US"/>
                </w:rPr>
                <w:delText xml:space="preserve">within any operating band </w:delText>
              </w:r>
              <w:r w:rsidRPr="002C2D40" w:rsidDel="004B6FA8">
                <w:rPr>
                  <w:rFonts w:ascii="Arial" w:eastAsia="宋体" w:hAnsi="Arial" w:cs="Arial"/>
                  <w:sz w:val="18"/>
                </w:rPr>
                <w:delText xml:space="preserve">the emission limits within sub-block gaps is calculated as a cumulative sum of contributions from adjacent </w:delText>
              </w:r>
              <w:r w:rsidRPr="002C2D40" w:rsidDel="004B6FA8">
                <w:rPr>
                  <w:rFonts w:ascii="Arial" w:eastAsia="宋体" w:hAnsi="Arial" w:cs="v5.0.0"/>
                  <w:sz w:val="18"/>
                </w:rPr>
                <w:delText>sub blocks on each side of the sub block gap</w:delText>
              </w:r>
              <w:r w:rsidRPr="002C2D40" w:rsidDel="004B6FA8">
                <w:rPr>
                  <w:rFonts w:ascii="Arial" w:eastAsia="宋体" w:hAnsi="Arial" w:cs="Arial"/>
                  <w:sz w:val="18"/>
                </w:rPr>
                <w:delText xml:space="preserve">. Exception is </w:delText>
              </w:r>
              <w:r w:rsidRPr="002C2D40" w:rsidDel="004B6FA8">
                <w:rPr>
                  <w:rFonts w:ascii="Symbol" w:eastAsia="宋体" w:hAnsi="Symbol" w:cs="Arial"/>
                  <w:sz w:val="18"/>
                </w:rPr>
                <w:delText></w:delText>
              </w:r>
              <w:r w:rsidRPr="002C2D40" w:rsidDel="004B6FA8">
                <w:rPr>
                  <w:rFonts w:ascii="Arial" w:eastAsia="宋体" w:hAnsi="Arial" w:cs="Arial"/>
                  <w:sz w:val="18"/>
                </w:rPr>
                <w:delText xml:space="preserve">f ≥ 10MHz from both adjacent sub blocks on each side of the sub-block gap, where the emission limits within sub-block gaps shall be </w:delText>
              </w:r>
              <w:r w:rsidRPr="002C2D40" w:rsidDel="004B6FA8">
                <w:rPr>
                  <w:rFonts w:ascii="Arial" w:eastAsia="宋体" w:hAnsi="Arial" w:cs="Arial"/>
                  <w:sz w:val="18"/>
                  <w:lang w:eastAsia="zh-CN"/>
                </w:rPr>
                <w:delText>M</w:delText>
              </w:r>
              <w:r w:rsidRPr="002C2D40" w:rsidDel="004B6FA8">
                <w:rPr>
                  <w:rFonts w:ascii="Arial" w:eastAsia="宋体" w:hAnsi="Arial" w:cs="Arial" w:hint="eastAsia"/>
                  <w:sz w:val="18"/>
                  <w:lang w:eastAsia="zh-CN"/>
                </w:rPr>
                <w:delText>in(P</w:delText>
              </w:r>
              <w:r w:rsidRPr="002C2D40" w:rsidDel="004B6FA8">
                <w:rPr>
                  <w:rFonts w:ascii="Arial" w:eastAsia="宋体" w:hAnsi="Arial" w:cs="Arial"/>
                  <w:sz w:val="18"/>
                  <w:vertAlign w:val="subscript"/>
                  <w:lang w:eastAsia="zh-CN"/>
                </w:rPr>
                <w:delText>max,c</w:delText>
              </w:r>
              <w:r w:rsidRPr="002C2D40" w:rsidDel="004B6FA8">
                <w:rPr>
                  <w:rFonts w:ascii="Arial" w:eastAsia="宋体" w:hAnsi="Arial" w:cs="Arial" w:hint="eastAsia"/>
                  <w:sz w:val="18"/>
                  <w:lang w:eastAsia="zh-CN"/>
                </w:rPr>
                <w:delText>-60dB, -25dBm)</w:delText>
              </w:r>
              <w:r w:rsidRPr="002C2D40" w:rsidDel="004B6FA8">
                <w:rPr>
                  <w:rFonts w:ascii="Arial" w:eastAsia="宋体" w:hAnsi="Arial" w:cs="Arial"/>
                  <w:sz w:val="18"/>
                </w:rPr>
                <w:delText>/1</w:delText>
              </w:r>
              <w:r w:rsidRPr="002C2D40" w:rsidDel="004B6FA8">
                <w:rPr>
                  <w:rFonts w:ascii="Arial" w:eastAsia="宋体" w:hAnsi="Arial" w:cs="Arial" w:hint="eastAsia"/>
                  <w:sz w:val="18"/>
                  <w:lang w:eastAsia="zh-CN"/>
                </w:rPr>
                <w:delText>00k</w:delText>
              </w:r>
              <w:r w:rsidRPr="002C2D40" w:rsidDel="004B6FA8">
                <w:rPr>
                  <w:rFonts w:ascii="Arial" w:eastAsia="宋体" w:hAnsi="Arial" w:cs="Arial"/>
                  <w:sz w:val="18"/>
                </w:rPr>
                <w:delText>Hz.</w:delText>
              </w:r>
              <w:r w:rsidRPr="002C2D40" w:rsidDel="004B6FA8">
                <w:rPr>
                  <w:rFonts w:ascii="Arial" w:eastAsia="宋体" w:hAnsi="Arial" w:cs="Arial" w:hint="eastAsia"/>
                  <w:sz w:val="18"/>
                  <w:lang w:eastAsia="zh-CN"/>
                </w:rPr>
                <w:delText>]</w:delText>
              </w:r>
            </w:del>
          </w:p>
          <w:p w:rsidR="00574442" w:rsidRPr="002C2D40" w:rsidDel="004B6FA8" w:rsidRDefault="00574442" w:rsidP="00624863">
            <w:pPr>
              <w:keepNext/>
              <w:keepLines/>
              <w:spacing w:after="0"/>
              <w:ind w:left="851" w:hanging="851"/>
              <w:rPr>
                <w:del w:id="2640" w:author="作者"/>
                <w:rFonts w:ascii="Arial" w:eastAsia="宋体" w:hAnsi="Arial" w:cs="Arial"/>
                <w:sz w:val="18"/>
              </w:rPr>
            </w:pPr>
            <w:del w:id="2641" w:author="作者">
              <w:r w:rsidRPr="002C2D40" w:rsidDel="004B6FA8">
                <w:rPr>
                  <w:rFonts w:ascii="Arial" w:eastAsia="宋体" w:hAnsi="Arial" w:cs="Arial" w:hint="eastAsia"/>
                  <w:sz w:val="18"/>
                  <w:lang w:eastAsia="zh-CN"/>
                </w:rPr>
                <w:delText>[</w:delText>
              </w:r>
              <w:r w:rsidRPr="002C2D40" w:rsidDel="004B6FA8">
                <w:rPr>
                  <w:rFonts w:ascii="Arial" w:eastAsia="宋体" w:hAnsi="Arial" w:cs="Arial"/>
                  <w:sz w:val="18"/>
                </w:rPr>
                <w:delText>NOTE 2:</w:delText>
              </w:r>
              <w:r w:rsidRPr="002C2D40" w:rsidDel="004B6FA8">
                <w:rPr>
                  <w:rFonts w:ascii="Arial" w:eastAsia="宋体" w:hAnsi="Arial" w:cs="Arial"/>
                  <w:sz w:val="18"/>
                </w:rPr>
                <w:tab/>
                <w:delText>For BS supporting multi-band operation with Inter RF Bandwidth gap &lt; 20MHz the emission limits within the Inter RF Bandwidth gaps is calculated as a cumulative sum of contributions from adjacent sub-blocks or RF Bandwidth on each side of the Inter RF Bandwidth gap.]</w:delText>
              </w:r>
            </w:del>
          </w:p>
          <w:p w:rsidR="00574442" w:rsidRPr="002C2D40" w:rsidDel="004B6FA8" w:rsidRDefault="00574442" w:rsidP="00624863">
            <w:pPr>
              <w:keepNext/>
              <w:keepLines/>
              <w:spacing w:after="0"/>
              <w:ind w:left="851" w:hanging="851"/>
              <w:rPr>
                <w:del w:id="2642" w:author="作者"/>
                <w:rFonts w:ascii="Arial" w:eastAsia="宋体" w:hAnsi="Arial" w:cs="Arial"/>
                <w:sz w:val="18"/>
              </w:rPr>
            </w:pPr>
            <w:del w:id="2643" w:author="作者">
              <w:r w:rsidRPr="002C2D40" w:rsidDel="004B6FA8">
                <w:rPr>
                  <w:rFonts w:ascii="Arial" w:eastAsia="宋体" w:hAnsi="Arial"/>
                  <w:sz w:val="18"/>
                </w:rPr>
                <w:delText>NOTE 3</w:delText>
              </w:r>
              <w:r w:rsidRPr="002C2D40" w:rsidDel="004B6FA8">
                <w:rPr>
                  <w:rFonts w:ascii="Arial" w:eastAsia="宋体" w:hAnsi="Arial"/>
                  <w:sz w:val="18"/>
                  <w:lang w:eastAsia="zh-CN"/>
                </w:rPr>
                <w:delText>:</w:delText>
              </w:r>
              <w:r w:rsidRPr="002C2D40" w:rsidDel="004B6FA8">
                <w:rPr>
                  <w:rFonts w:ascii="Arial" w:eastAsia="宋体" w:hAnsi="Arial"/>
                  <w:sz w:val="18"/>
                  <w:lang w:eastAsia="zh-CN"/>
                </w:rPr>
                <w:tab/>
              </w:r>
              <w:r w:rsidRPr="002C2D40" w:rsidDel="004B6FA8">
                <w:rPr>
                  <w:rFonts w:ascii="Arial" w:eastAsia="宋体" w:hAnsi="Arial"/>
                  <w:sz w:val="18"/>
                </w:rPr>
                <w:delText xml:space="preserve">The requirement is not applicable when </w:delText>
              </w:r>
              <w:r w:rsidRPr="002C2D40" w:rsidDel="004B6FA8">
                <w:rPr>
                  <w:rFonts w:ascii="Arial" w:eastAsia="宋体" w:hAnsi="Arial"/>
                  <w:sz w:val="18"/>
                </w:rPr>
                <w:sym w:font="Symbol" w:char="F044"/>
              </w:r>
              <w:r w:rsidRPr="002C2D40" w:rsidDel="004B6FA8">
                <w:rPr>
                  <w:rFonts w:ascii="Arial" w:eastAsia="宋体" w:hAnsi="Arial"/>
                  <w:sz w:val="18"/>
                </w:rPr>
                <w:delText>f</w:delText>
              </w:r>
              <w:r w:rsidRPr="002C2D40" w:rsidDel="004B6FA8">
                <w:rPr>
                  <w:rFonts w:ascii="Arial" w:eastAsia="宋体" w:hAnsi="Arial"/>
                  <w:sz w:val="18"/>
                  <w:vertAlign w:val="subscript"/>
                </w:rPr>
                <w:delText>max</w:delText>
              </w:r>
              <w:r w:rsidRPr="002C2D40" w:rsidDel="004B6FA8">
                <w:rPr>
                  <w:rFonts w:ascii="Arial" w:eastAsia="宋体" w:hAnsi="Arial"/>
                  <w:sz w:val="18"/>
                </w:rPr>
                <w:delText xml:space="preserve"> &lt; 10 MHz.</w:delText>
              </w:r>
            </w:del>
          </w:p>
        </w:tc>
      </w:tr>
    </w:tbl>
    <w:p w:rsidR="00574442" w:rsidRPr="002C2D40" w:rsidDel="004B6FA8" w:rsidRDefault="00574442" w:rsidP="00574442">
      <w:pPr>
        <w:rPr>
          <w:del w:id="2644" w:author="作者"/>
          <w:rFonts w:eastAsia="宋体"/>
          <w:lang w:eastAsia="zh-CN"/>
        </w:rPr>
      </w:pPr>
    </w:p>
    <w:p w:rsidR="00574442" w:rsidRPr="002C2D40" w:rsidDel="004B6FA8" w:rsidRDefault="00574442" w:rsidP="0023565B">
      <w:pPr>
        <w:keepNext/>
        <w:keepLines/>
        <w:spacing w:before="60"/>
        <w:jc w:val="center"/>
        <w:outlineLvl w:val="0"/>
        <w:rPr>
          <w:del w:id="2645" w:author="作者"/>
          <w:rFonts w:ascii="Arial" w:eastAsia="宋体" w:hAnsi="Arial"/>
          <w:b/>
        </w:rPr>
      </w:pPr>
      <w:del w:id="2646" w:author="作者">
        <w:r w:rsidRPr="002C2D40" w:rsidDel="004B6FA8">
          <w:rPr>
            <w:rFonts w:ascii="Arial" w:eastAsia="宋体" w:hAnsi="Arial"/>
            <w:b/>
          </w:rPr>
          <w:delText>Table 6.6.4.2.4-</w:delText>
        </w:r>
        <w:r w:rsidRPr="002C2D40" w:rsidDel="004B6FA8">
          <w:rPr>
            <w:rFonts w:ascii="Arial" w:eastAsia="宋体" w:hAnsi="Arial" w:hint="eastAsia"/>
            <w:b/>
            <w:lang w:eastAsia="zh-CN"/>
          </w:rPr>
          <w:delText>2</w:delText>
        </w:r>
        <w:r w:rsidRPr="002C2D40" w:rsidDel="004B6FA8">
          <w:rPr>
            <w:rFonts w:ascii="Arial" w:eastAsia="宋体" w:hAnsi="Arial"/>
            <w:b/>
          </w:rPr>
          <w:delText xml:space="preserve">: </w:delText>
        </w:r>
        <w:r w:rsidRPr="002C2D40" w:rsidDel="004B6FA8">
          <w:rPr>
            <w:rFonts w:ascii="Arial" w:eastAsia="宋体" w:hAnsi="Arial" w:hint="eastAsia"/>
            <w:b/>
          </w:rPr>
          <w:delText>Medium Range</w:delText>
        </w:r>
        <w:r w:rsidRPr="002C2D40" w:rsidDel="004B6FA8">
          <w:rPr>
            <w:rFonts w:ascii="Arial" w:eastAsia="宋体" w:hAnsi="Arial"/>
            <w:b/>
          </w:rPr>
          <w:delText xml:space="preserve"> BS operating band unwanted emission limits</w:delText>
        </w:r>
        <w:r w:rsidRPr="002C2D40" w:rsidDel="004B6FA8">
          <w:rPr>
            <w:rFonts w:ascii="Arial" w:eastAsia="宋体" w:hAnsi="Arial" w:hint="eastAsia"/>
            <w:b/>
            <w:lang w:eastAsia="zh-CN"/>
          </w:rPr>
          <w:delText xml:space="preserve">, </w:delText>
        </w:r>
        <w:r w:rsidRPr="002C2D40" w:rsidDel="004B6FA8">
          <w:rPr>
            <w:rFonts w:ascii="Arial" w:eastAsia="宋体" w:hAnsi="Arial" w:cs="v5.0.0"/>
            <w:b/>
            <w:bCs/>
            <w:noProof/>
          </w:rPr>
          <w:delText>P</w:delText>
        </w:r>
        <w:r w:rsidRPr="002C2D40" w:rsidDel="004B6FA8">
          <w:rPr>
            <w:rFonts w:ascii="Arial" w:eastAsia="宋体" w:hAnsi="Arial" w:cs="v5.0.0"/>
            <w:b/>
            <w:noProof/>
            <w:vertAlign w:val="subscript"/>
          </w:rPr>
          <w:delText>max,c</w:delText>
        </w:r>
        <w:r w:rsidRPr="002C2D40" w:rsidDel="004B6FA8">
          <w:rPr>
            <w:rFonts w:ascii="Arial" w:eastAsia="宋体" w:hAnsi="Arial" w:cs="v5.0.0"/>
            <w:b/>
            <w:noProof/>
          </w:rPr>
          <w:delText xml:space="preserve"> </w:delText>
        </w:r>
        <w:r w:rsidRPr="002C2D40" w:rsidDel="004B6FA8">
          <w:rPr>
            <w:rFonts w:ascii="Arial" w:eastAsia="宋体" w:hAnsi="Arial" w:cs="v5.0.0"/>
            <w:b/>
            <w:noProof/>
          </w:rPr>
          <w:sym w:font="Symbol" w:char="F0A3"/>
        </w:r>
        <w:r w:rsidRPr="002C2D40" w:rsidDel="004B6FA8">
          <w:rPr>
            <w:rFonts w:ascii="Arial" w:eastAsia="宋体" w:hAnsi="Arial" w:cs="v5.0.0"/>
            <w:b/>
            <w:noProof/>
          </w:rPr>
          <w:delText xml:space="preserve"> </w:delText>
        </w:r>
        <w:r w:rsidRPr="002C2D40" w:rsidDel="004B6FA8">
          <w:rPr>
            <w:rFonts w:ascii="Arial" w:eastAsia="宋体" w:hAnsi="Arial" w:cs="v5.0.0" w:hint="eastAsia"/>
            <w:b/>
            <w:noProof/>
            <w:lang w:eastAsia="zh-CN"/>
          </w:rPr>
          <w:delText>31</w:delText>
        </w:r>
        <w:r w:rsidRPr="002C2D40" w:rsidDel="004B6FA8">
          <w:rPr>
            <w:rFonts w:ascii="Arial" w:eastAsia="宋体" w:hAnsi="Arial" w:cs="v5.0.0"/>
            <w:b/>
            <w:noProof/>
          </w:rPr>
          <w:delText xml:space="preserve">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74442" w:rsidRPr="002C2D40" w:rsidDel="004B6FA8" w:rsidTr="00624863">
        <w:trPr>
          <w:cantSplit/>
          <w:jc w:val="center"/>
          <w:del w:id="2647" w:author="作者"/>
        </w:trPr>
        <w:tc>
          <w:tcPr>
            <w:tcW w:w="2127" w:type="dxa"/>
            <w:tcBorders>
              <w:top w:val="single" w:sz="4" w:space="0" w:color="auto"/>
              <w:left w:val="single" w:sz="4" w:space="0" w:color="auto"/>
              <w:bottom w:val="single" w:sz="4" w:space="0" w:color="auto"/>
              <w:right w:val="single" w:sz="4" w:space="0" w:color="auto"/>
            </w:tcBorders>
          </w:tcPr>
          <w:p w:rsidR="00574442" w:rsidRPr="002C2D40" w:rsidDel="004B6FA8" w:rsidRDefault="00574442" w:rsidP="00624863">
            <w:pPr>
              <w:keepNext/>
              <w:keepLines/>
              <w:spacing w:after="0"/>
              <w:jc w:val="center"/>
              <w:rPr>
                <w:del w:id="2648" w:author="作者"/>
                <w:rFonts w:ascii="Arial" w:eastAsia="宋体" w:hAnsi="Arial" w:cs="Arial"/>
                <w:b/>
                <w:sz w:val="18"/>
              </w:rPr>
            </w:pPr>
            <w:del w:id="2649" w:author="作者">
              <w:r w:rsidRPr="002C2D40" w:rsidDel="004B6FA8">
                <w:rPr>
                  <w:rFonts w:ascii="Arial" w:eastAsia="宋体" w:hAnsi="Arial" w:cs="Arial"/>
                  <w:b/>
                  <w:sz w:val="18"/>
                </w:rPr>
                <w:delText xml:space="preserve">Frequency offset of measurement filter </w:delText>
              </w:r>
              <w:r w:rsidRPr="002C2D40" w:rsidDel="004B6FA8">
                <w:rPr>
                  <w:rFonts w:ascii="Arial" w:eastAsia="宋体" w:hAnsi="Arial" w:cs="Arial"/>
                  <w:b/>
                  <w:sz w:val="18"/>
                </w:rPr>
                <w:noBreakHyphen/>
                <w:delText xml:space="preserve">3dB point, </w:delText>
              </w:r>
              <w:r w:rsidRPr="002C2D40" w:rsidDel="004B6FA8">
                <w:rPr>
                  <w:rFonts w:ascii="Arial" w:eastAsia="宋体" w:hAnsi="Arial" w:cs="Arial"/>
                  <w:b/>
                  <w:sz w:val="18"/>
                </w:rPr>
                <w:sym w:font="Symbol" w:char="F044"/>
              </w:r>
              <w:r w:rsidRPr="002C2D40" w:rsidDel="004B6FA8">
                <w:rPr>
                  <w:rFonts w:ascii="Arial" w:eastAsia="宋体" w:hAnsi="Arial" w:cs="Arial"/>
                  <w:b/>
                  <w:sz w:val="18"/>
                </w:rPr>
                <w:delText>f</w:delText>
              </w:r>
            </w:del>
          </w:p>
        </w:tc>
        <w:tc>
          <w:tcPr>
            <w:tcW w:w="2976" w:type="dxa"/>
            <w:tcBorders>
              <w:top w:val="single" w:sz="4" w:space="0" w:color="auto"/>
              <w:left w:val="single" w:sz="4" w:space="0" w:color="auto"/>
              <w:bottom w:val="single" w:sz="4" w:space="0" w:color="auto"/>
              <w:right w:val="single" w:sz="4" w:space="0" w:color="auto"/>
            </w:tcBorders>
          </w:tcPr>
          <w:p w:rsidR="00574442" w:rsidRPr="002C2D40" w:rsidDel="004B6FA8" w:rsidRDefault="00574442" w:rsidP="00624863">
            <w:pPr>
              <w:keepNext/>
              <w:keepLines/>
              <w:spacing w:after="0"/>
              <w:jc w:val="center"/>
              <w:rPr>
                <w:del w:id="2650" w:author="作者"/>
                <w:rFonts w:ascii="Arial" w:eastAsia="宋体" w:hAnsi="Arial" w:cs="Arial"/>
                <w:b/>
                <w:sz w:val="18"/>
              </w:rPr>
            </w:pPr>
            <w:del w:id="2651" w:author="作者">
              <w:r w:rsidRPr="002C2D40" w:rsidDel="004B6FA8">
                <w:rPr>
                  <w:rFonts w:ascii="Arial" w:eastAsia="宋体" w:hAnsi="Arial" w:cs="Arial"/>
                  <w:b/>
                  <w:sz w:val="18"/>
                </w:rPr>
                <w:delText>Frequency offset of measurement filter centre frequency, f_offset</w:delText>
              </w:r>
            </w:del>
          </w:p>
        </w:tc>
        <w:tc>
          <w:tcPr>
            <w:tcW w:w="3455" w:type="dxa"/>
            <w:tcBorders>
              <w:top w:val="single" w:sz="4" w:space="0" w:color="auto"/>
              <w:left w:val="single" w:sz="4" w:space="0" w:color="auto"/>
              <w:bottom w:val="single" w:sz="4" w:space="0" w:color="auto"/>
              <w:right w:val="single" w:sz="4" w:space="0" w:color="auto"/>
            </w:tcBorders>
          </w:tcPr>
          <w:p w:rsidR="00574442" w:rsidRPr="002C2D40" w:rsidDel="004B6FA8" w:rsidRDefault="00574442" w:rsidP="00624863">
            <w:pPr>
              <w:keepNext/>
              <w:keepLines/>
              <w:spacing w:after="0"/>
              <w:jc w:val="center"/>
              <w:rPr>
                <w:del w:id="2652" w:author="作者"/>
                <w:rFonts w:ascii="Arial" w:eastAsia="宋体" w:hAnsi="Arial" w:cs="Arial"/>
                <w:b/>
                <w:sz w:val="18"/>
              </w:rPr>
            </w:pPr>
            <w:del w:id="2653" w:author="作者">
              <w:r w:rsidRPr="002C2D40" w:rsidDel="004B6FA8">
                <w:rPr>
                  <w:rFonts w:ascii="Arial" w:eastAsia="宋体" w:hAnsi="Arial" w:cs="Arial"/>
                  <w:b/>
                  <w:sz w:val="18"/>
                </w:rPr>
                <w:delText>Emission limit (Note 1, 2)</w:delText>
              </w:r>
            </w:del>
          </w:p>
        </w:tc>
        <w:tc>
          <w:tcPr>
            <w:tcW w:w="1430" w:type="dxa"/>
            <w:tcBorders>
              <w:top w:val="single" w:sz="4" w:space="0" w:color="auto"/>
              <w:left w:val="single" w:sz="4" w:space="0" w:color="auto"/>
              <w:bottom w:val="single" w:sz="4" w:space="0" w:color="auto"/>
              <w:right w:val="single" w:sz="4" w:space="0" w:color="auto"/>
            </w:tcBorders>
          </w:tcPr>
          <w:p w:rsidR="00574442" w:rsidRPr="002C2D40" w:rsidDel="004B6FA8" w:rsidRDefault="00574442" w:rsidP="00624863">
            <w:pPr>
              <w:keepNext/>
              <w:keepLines/>
              <w:spacing w:after="0"/>
              <w:jc w:val="center"/>
              <w:rPr>
                <w:del w:id="2654" w:author="作者"/>
                <w:rFonts w:ascii="Arial" w:eastAsia="宋体" w:hAnsi="Arial" w:cs="Arial"/>
                <w:b/>
                <w:sz w:val="18"/>
                <w:lang w:eastAsia="zh-CN"/>
              </w:rPr>
            </w:pPr>
            <w:del w:id="2655" w:author="作者">
              <w:r w:rsidRPr="002C2D40" w:rsidDel="004B6FA8">
                <w:rPr>
                  <w:rFonts w:ascii="Arial" w:eastAsia="宋体" w:hAnsi="Arial" w:cs="Arial"/>
                  <w:b/>
                  <w:sz w:val="18"/>
                </w:rPr>
                <w:delText xml:space="preserve">Measurement bandwidth </w:delText>
              </w:r>
            </w:del>
          </w:p>
        </w:tc>
      </w:tr>
      <w:tr w:rsidR="00574442" w:rsidRPr="002C2D40" w:rsidDel="004B6FA8" w:rsidTr="00624863">
        <w:trPr>
          <w:cantSplit/>
          <w:jc w:val="center"/>
          <w:del w:id="2656" w:author="作者"/>
        </w:trPr>
        <w:tc>
          <w:tcPr>
            <w:tcW w:w="2127" w:type="dxa"/>
            <w:tcBorders>
              <w:top w:val="single" w:sz="4" w:space="0" w:color="auto"/>
              <w:left w:val="single" w:sz="4" w:space="0" w:color="auto"/>
              <w:bottom w:val="single" w:sz="4" w:space="0" w:color="auto"/>
              <w:right w:val="single" w:sz="4" w:space="0" w:color="auto"/>
            </w:tcBorders>
          </w:tcPr>
          <w:p w:rsidR="00574442" w:rsidRPr="002C2D40" w:rsidDel="004B6FA8" w:rsidRDefault="00574442" w:rsidP="00624863">
            <w:pPr>
              <w:keepNext/>
              <w:keepLines/>
              <w:spacing w:after="0"/>
              <w:jc w:val="center"/>
              <w:rPr>
                <w:del w:id="2657" w:author="作者"/>
                <w:rFonts w:ascii="Arial" w:eastAsia="宋体" w:hAnsi="Arial" w:cs="v5.0.0"/>
                <w:sz w:val="18"/>
              </w:rPr>
            </w:pPr>
            <w:del w:id="2658" w:author="作者">
              <w:r w:rsidRPr="002C2D40" w:rsidDel="004B6FA8">
                <w:rPr>
                  <w:rFonts w:ascii="Arial" w:eastAsia="宋体" w:hAnsi="Arial" w:cs="v5.0.0"/>
                  <w:sz w:val="18"/>
                </w:rPr>
                <w:delText xml:space="preserve">0 MHz </w:delText>
              </w:r>
              <w:r w:rsidRPr="002C2D40" w:rsidDel="004B6FA8">
                <w:rPr>
                  <w:rFonts w:ascii="Arial" w:eastAsia="宋体" w:hAnsi="Arial" w:cs="v5.0.0"/>
                  <w:sz w:val="18"/>
                </w:rPr>
                <w:sym w:font="Symbol" w:char="F0A3"/>
              </w:r>
              <w:r w:rsidRPr="002C2D40" w:rsidDel="004B6FA8">
                <w:rPr>
                  <w:rFonts w:ascii="Arial" w:eastAsia="宋体" w:hAnsi="Arial" w:cs="v5.0.0"/>
                  <w:sz w:val="18"/>
                </w:rPr>
                <w:delText xml:space="preserve"> </w:delText>
              </w:r>
              <w:r w:rsidRPr="002C2D40" w:rsidDel="004B6FA8">
                <w:rPr>
                  <w:rFonts w:ascii="Arial" w:eastAsia="宋体" w:hAnsi="Arial" w:cs="v5.0.0"/>
                  <w:sz w:val="18"/>
                </w:rPr>
                <w:sym w:font="Symbol" w:char="F044"/>
              </w:r>
              <w:r w:rsidRPr="002C2D40" w:rsidDel="004B6FA8">
                <w:rPr>
                  <w:rFonts w:ascii="Arial" w:eastAsia="宋体" w:hAnsi="Arial" w:cs="v5.0.0"/>
                  <w:sz w:val="18"/>
                </w:rPr>
                <w:delText>f &lt; 5 MHz</w:delText>
              </w:r>
            </w:del>
          </w:p>
        </w:tc>
        <w:tc>
          <w:tcPr>
            <w:tcW w:w="2976" w:type="dxa"/>
            <w:tcBorders>
              <w:top w:val="single" w:sz="4" w:space="0" w:color="auto"/>
              <w:left w:val="single" w:sz="4" w:space="0" w:color="auto"/>
              <w:bottom w:val="single" w:sz="4" w:space="0" w:color="auto"/>
              <w:right w:val="single" w:sz="4" w:space="0" w:color="auto"/>
            </w:tcBorders>
          </w:tcPr>
          <w:p w:rsidR="00574442" w:rsidRPr="002C2D40" w:rsidDel="004B6FA8" w:rsidRDefault="00574442" w:rsidP="00624863">
            <w:pPr>
              <w:keepNext/>
              <w:keepLines/>
              <w:spacing w:after="0"/>
              <w:jc w:val="center"/>
              <w:rPr>
                <w:del w:id="2659" w:author="作者"/>
                <w:rFonts w:ascii="Arial" w:eastAsia="宋体" w:hAnsi="Arial" w:cs="v5.0.0"/>
                <w:sz w:val="18"/>
              </w:rPr>
            </w:pPr>
            <w:del w:id="2660" w:author="作者">
              <w:r w:rsidRPr="002C2D40" w:rsidDel="004B6FA8">
                <w:rPr>
                  <w:rFonts w:ascii="Arial" w:eastAsia="宋体" w:hAnsi="Arial" w:cs="v5.0.0"/>
                  <w:sz w:val="18"/>
                </w:rPr>
                <w:delText xml:space="preserve">0.05 MHz </w:delText>
              </w:r>
              <w:r w:rsidRPr="002C2D40" w:rsidDel="004B6FA8">
                <w:rPr>
                  <w:rFonts w:ascii="Arial" w:eastAsia="宋体" w:hAnsi="Arial" w:cs="v5.0.0"/>
                  <w:sz w:val="18"/>
                </w:rPr>
                <w:sym w:font="Symbol" w:char="F0A3"/>
              </w:r>
              <w:r w:rsidRPr="002C2D40" w:rsidDel="004B6FA8">
                <w:rPr>
                  <w:rFonts w:ascii="Arial" w:eastAsia="宋体" w:hAnsi="Arial" w:cs="v5.0.0"/>
                  <w:sz w:val="18"/>
                </w:rPr>
                <w:delText xml:space="preserve"> f_offset &lt; 5.05 MHz</w:delText>
              </w:r>
            </w:del>
          </w:p>
        </w:tc>
        <w:tc>
          <w:tcPr>
            <w:tcW w:w="3455" w:type="dxa"/>
            <w:tcBorders>
              <w:top w:val="single" w:sz="4" w:space="0" w:color="auto"/>
              <w:left w:val="single" w:sz="4" w:space="0" w:color="auto"/>
              <w:bottom w:val="single" w:sz="4" w:space="0" w:color="auto"/>
              <w:right w:val="single" w:sz="4" w:space="0" w:color="auto"/>
            </w:tcBorders>
            <w:vAlign w:val="center"/>
          </w:tcPr>
          <w:p w:rsidR="00574442" w:rsidRPr="002C2D40" w:rsidDel="004B6FA8" w:rsidRDefault="00AB2F4F" w:rsidP="00624863">
            <w:pPr>
              <w:keepNext/>
              <w:keepLines/>
              <w:spacing w:after="0"/>
              <w:jc w:val="center"/>
              <w:rPr>
                <w:del w:id="2661" w:author="作者"/>
                <w:rFonts w:ascii="Arial" w:eastAsia="宋体" w:hAnsi="Arial" w:cs="v5.0.0"/>
                <w:sz w:val="18"/>
              </w:rPr>
            </w:pPr>
            <w:del w:id="2662" w:author="作者">
              <w:r w:rsidDel="004B6FA8">
                <w:rPr>
                  <w:rFonts w:ascii="Arial" w:eastAsia="宋体" w:hAnsi="Arial" w:cs="Arial"/>
                  <w:noProof/>
                  <w:position w:val="-28"/>
                  <w:sz w:val="18"/>
                  <w:lang w:val="en-US" w:eastAsia="zh-CN"/>
                </w:rPr>
                <w:drawing>
                  <wp:inline distT="0" distB="0" distL="0" distR="0" wp14:anchorId="0940D6B2" wp14:editId="1779203E">
                    <wp:extent cx="1752600" cy="3429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52600" cy="342900"/>
                            </a:xfrm>
                            <a:prstGeom prst="rect">
                              <a:avLst/>
                            </a:prstGeom>
                            <a:noFill/>
                            <a:ln>
                              <a:noFill/>
                            </a:ln>
                          </pic:spPr>
                        </pic:pic>
                      </a:graphicData>
                    </a:graphic>
                  </wp:inline>
                </w:drawing>
              </w:r>
            </w:del>
          </w:p>
        </w:tc>
        <w:tc>
          <w:tcPr>
            <w:tcW w:w="1430" w:type="dxa"/>
            <w:tcBorders>
              <w:top w:val="single" w:sz="4" w:space="0" w:color="auto"/>
              <w:left w:val="single" w:sz="4" w:space="0" w:color="auto"/>
              <w:bottom w:val="single" w:sz="4" w:space="0" w:color="auto"/>
              <w:right w:val="single" w:sz="4" w:space="0" w:color="auto"/>
            </w:tcBorders>
          </w:tcPr>
          <w:p w:rsidR="00574442" w:rsidRPr="002C2D40" w:rsidDel="004B6FA8" w:rsidRDefault="00574442" w:rsidP="00624863">
            <w:pPr>
              <w:keepNext/>
              <w:keepLines/>
              <w:spacing w:after="0"/>
              <w:jc w:val="center"/>
              <w:rPr>
                <w:del w:id="2663" w:author="作者"/>
                <w:rFonts w:ascii="Arial" w:eastAsia="宋体" w:hAnsi="Arial" w:cs="v5.0.0"/>
                <w:sz w:val="18"/>
              </w:rPr>
            </w:pPr>
            <w:del w:id="2664" w:author="作者">
              <w:r w:rsidRPr="002C2D40" w:rsidDel="004B6FA8">
                <w:rPr>
                  <w:rFonts w:ascii="Arial" w:eastAsia="宋体" w:hAnsi="Arial" w:cs="v5.0.0"/>
                  <w:sz w:val="18"/>
                </w:rPr>
                <w:delText xml:space="preserve">100 kHz </w:delText>
              </w:r>
            </w:del>
          </w:p>
        </w:tc>
      </w:tr>
      <w:tr w:rsidR="00574442" w:rsidRPr="002C2D40" w:rsidDel="004B6FA8" w:rsidTr="00624863">
        <w:trPr>
          <w:cantSplit/>
          <w:jc w:val="center"/>
          <w:del w:id="2665" w:author="作者"/>
        </w:trPr>
        <w:tc>
          <w:tcPr>
            <w:tcW w:w="2127" w:type="dxa"/>
            <w:tcBorders>
              <w:top w:val="single" w:sz="4" w:space="0" w:color="auto"/>
              <w:left w:val="single" w:sz="4" w:space="0" w:color="auto"/>
              <w:bottom w:val="single" w:sz="4" w:space="0" w:color="auto"/>
              <w:right w:val="single" w:sz="4" w:space="0" w:color="auto"/>
            </w:tcBorders>
          </w:tcPr>
          <w:p w:rsidR="00574442" w:rsidRPr="002C2D40" w:rsidDel="004B6FA8" w:rsidRDefault="00574442" w:rsidP="00624863">
            <w:pPr>
              <w:keepNext/>
              <w:keepLines/>
              <w:spacing w:after="0"/>
              <w:jc w:val="center"/>
              <w:rPr>
                <w:del w:id="2666" w:author="作者"/>
                <w:rFonts w:ascii="Arial" w:eastAsia="宋体" w:hAnsi="Arial" w:cs="v5.0.0"/>
                <w:sz w:val="18"/>
              </w:rPr>
            </w:pPr>
            <w:del w:id="2667" w:author="作者">
              <w:r w:rsidRPr="002C2D40" w:rsidDel="004B6FA8">
                <w:rPr>
                  <w:rFonts w:ascii="Arial" w:eastAsia="宋体" w:hAnsi="Arial" w:cs="v5.0.0"/>
                  <w:sz w:val="18"/>
                </w:rPr>
                <w:delText xml:space="preserve">5 MHz </w:delText>
              </w:r>
              <w:r w:rsidRPr="002C2D40" w:rsidDel="004B6FA8">
                <w:rPr>
                  <w:rFonts w:ascii="Arial" w:eastAsia="宋体" w:hAnsi="Arial" w:cs="v5.0.0"/>
                  <w:sz w:val="18"/>
                </w:rPr>
                <w:sym w:font="Symbol" w:char="F0A3"/>
              </w:r>
              <w:r w:rsidRPr="002C2D40" w:rsidDel="004B6FA8">
                <w:rPr>
                  <w:rFonts w:ascii="Arial" w:eastAsia="宋体" w:hAnsi="Arial" w:cs="v5.0.0"/>
                  <w:sz w:val="18"/>
                </w:rPr>
                <w:delText xml:space="preserve"> </w:delText>
              </w:r>
              <w:r w:rsidRPr="002C2D40" w:rsidDel="004B6FA8">
                <w:rPr>
                  <w:rFonts w:ascii="Arial" w:eastAsia="宋体" w:hAnsi="Arial" w:cs="v5.0.0"/>
                  <w:sz w:val="18"/>
                </w:rPr>
                <w:sym w:font="Symbol" w:char="F044"/>
              </w:r>
              <w:r w:rsidRPr="002C2D40" w:rsidDel="004B6FA8">
                <w:rPr>
                  <w:rFonts w:ascii="Arial" w:eastAsia="宋体" w:hAnsi="Arial" w:cs="v5.0.0"/>
                  <w:sz w:val="18"/>
                </w:rPr>
                <w:delText xml:space="preserve">f &lt; </w:delText>
              </w:r>
              <w:r w:rsidRPr="002C2D40" w:rsidDel="004B6FA8">
                <w:rPr>
                  <w:rFonts w:ascii="Arial" w:eastAsia="宋体" w:hAnsi="Arial" w:cs="Arial"/>
                  <w:sz w:val="18"/>
                </w:rPr>
                <w:delText>min(10 MHz, Δf</w:delText>
              </w:r>
              <w:r w:rsidRPr="002C2D40" w:rsidDel="004B6FA8">
                <w:rPr>
                  <w:rFonts w:ascii="Arial" w:eastAsia="宋体" w:hAnsi="Arial" w:cs="Arial"/>
                  <w:sz w:val="18"/>
                  <w:vertAlign w:val="subscript"/>
                  <w:lang w:eastAsia="zh-CN"/>
                </w:rPr>
                <w:delText>max</w:delText>
              </w:r>
              <w:r w:rsidRPr="002C2D40" w:rsidDel="004B6FA8">
                <w:rPr>
                  <w:rFonts w:ascii="Arial" w:eastAsia="宋体" w:hAnsi="Arial" w:cs="Arial"/>
                  <w:sz w:val="18"/>
                  <w:lang w:eastAsia="zh-CN"/>
                </w:rPr>
                <w:delText>)</w:delText>
              </w:r>
            </w:del>
          </w:p>
        </w:tc>
        <w:tc>
          <w:tcPr>
            <w:tcW w:w="2976" w:type="dxa"/>
            <w:tcBorders>
              <w:top w:val="single" w:sz="4" w:space="0" w:color="auto"/>
              <w:left w:val="single" w:sz="4" w:space="0" w:color="auto"/>
              <w:bottom w:val="single" w:sz="4" w:space="0" w:color="auto"/>
              <w:right w:val="single" w:sz="4" w:space="0" w:color="auto"/>
            </w:tcBorders>
          </w:tcPr>
          <w:p w:rsidR="00574442" w:rsidRPr="002C2D40" w:rsidDel="004B6FA8" w:rsidRDefault="00574442" w:rsidP="00624863">
            <w:pPr>
              <w:keepNext/>
              <w:keepLines/>
              <w:spacing w:after="0"/>
              <w:jc w:val="center"/>
              <w:rPr>
                <w:del w:id="2668" w:author="作者"/>
                <w:rFonts w:ascii="Arial" w:eastAsia="宋体" w:hAnsi="Arial" w:cs="v5.0.0"/>
                <w:sz w:val="18"/>
              </w:rPr>
            </w:pPr>
            <w:del w:id="2669" w:author="作者">
              <w:r w:rsidRPr="002C2D40" w:rsidDel="004B6FA8">
                <w:rPr>
                  <w:rFonts w:ascii="Arial" w:eastAsia="宋体" w:hAnsi="Arial" w:cs="v5.0.0"/>
                  <w:sz w:val="18"/>
                </w:rPr>
                <w:delText xml:space="preserve">5.05 MHz </w:delText>
              </w:r>
              <w:r w:rsidRPr="002C2D40" w:rsidDel="004B6FA8">
                <w:rPr>
                  <w:rFonts w:ascii="Arial" w:eastAsia="宋体" w:hAnsi="Arial" w:cs="v5.0.0"/>
                  <w:sz w:val="18"/>
                </w:rPr>
                <w:sym w:font="Symbol" w:char="F0A3"/>
              </w:r>
              <w:r w:rsidRPr="002C2D40" w:rsidDel="004B6FA8">
                <w:rPr>
                  <w:rFonts w:ascii="Arial" w:eastAsia="宋体" w:hAnsi="Arial" w:cs="v5.0.0"/>
                  <w:sz w:val="18"/>
                </w:rPr>
                <w:delText xml:space="preserve"> f_offset &lt; min(10.05 MHz, f_offset</w:delText>
              </w:r>
              <w:r w:rsidRPr="002C2D40" w:rsidDel="004B6FA8">
                <w:rPr>
                  <w:rFonts w:ascii="Arial" w:eastAsia="宋体" w:hAnsi="Arial" w:cs="Arial"/>
                  <w:sz w:val="18"/>
                  <w:vertAlign w:val="subscript"/>
                  <w:lang w:eastAsia="zh-CN"/>
                </w:rPr>
                <w:delText>max</w:delText>
              </w:r>
              <w:r w:rsidRPr="002C2D40" w:rsidDel="004B6FA8">
                <w:rPr>
                  <w:rFonts w:ascii="Arial" w:eastAsia="宋体" w:hAnsi="Arial" w:cs="Arial"/>
                  <w:sz w:val="18"/>
                  <w:lang w:eastAsia="zh-CN"/>
                </w:rPr>
                <w:delText>)</w:delText>
              </w:r>
            </w:del>
          </w:p>
        </w:tc>
        <w:tc>
          <w:tcPr>
            <w:tcW w:w="3455" w:type="dxa"/>
            <w:tcBorders>
              <w:top w:val="single" w:sz="4" w:space="0" w:color="auto"/>
              <w:left w:val="single" w:sz="4" w:space="0" w:color="auto"/>
              <w:bottom w:val="single" w:sz="4" w:space="0" w:color="auto"/>
              <w:right w:val="single" w:sz="4" w:space="0" w:color="auto"/>
            </w:tcBorders>
          </w:tcPr>
          <w:p w:rsidR="00574442" w:rsidRPr="002C2D40" w:rsidDel="004B6FA8" w:rsidRDefault="00574442" w:rsidP="00624863">
            <w:pPr>
              <w:keepNext/>
              <w:keepLines/>
              <w:spacing w:after="0"/>
              <w:jc w:val="center"/>
              <w:rPr>
                <w:del w:id="2670" w:author="作者"/>
                <w:rFonts w:ascii="Arial" w:eastAsia="宋体" w:hAnsi="Arial" w:cs="v5.0.0"/>
                <w:sz w:val="18"/>
              </w:rPr>
            </w:pPr>
            <w:del w:id="2671" w:author="作者">
              <w:r w:rsidRPr="002C2D40" w:rsidDel="004B6FA8">
                <w:rPr>
                  <w:rFonts w:ascii="Arial" w:eastAsia="宋体" w:hAnsi="Arial" w:cs="Arial" w:hint="eastAsia"/>
                  <w:sz w:val="18"/>
                  <w:lang w:eastAsia="zh-CN"/>
                </w:rPr>
                <w:delText>-29 dBm</w:delText>
              </w:r>
            </w:del>
          </w:p>
        </w:tc>
        <w:tc>
          <w:tcPr>
            <w:tcW w:w="1430" w:type="dxa"/>
            <w:tcBorders>
              <w:top w:val="single" w:sz="4" w:space="0" w:color="auto"/>
              <w:left w:val="single" w:sz="4" w:space="0" w:color="auto"/>
              <w:bottom w:val="single" w:sz="4" w:space="0" w:color="auto"/>
              <w:right w:val="single" w:sz="4" w:space="0" w:color="auto"/>
            </w:tcBorders>
          </w:tcPr>
          <w:p w:rsidR="00574442" w:rsidRPr="002C2D40" w:rsidDel="004B6FA8" w:rsidRDefault="00574442" w:rsidP="00624863">
            <w:pPr>
              <w:keepNext/>
              <w:keepLines/>
              <w:spacing w:after="0"/>
              <w:jc w:val="center"/>
              <w:rPr>
                <w:del w:id="2672" w:author="作者"/>
                <w:rFonts w:ascii="Arial" w:eastAsia="宋体" w:hAnsi="Arial" w:cs="v5.0.0"/>
                <w:sz w:val="18"/>
              </w:rPr>
            </w:pPr>
            <w:del w:id="2673" w:author="作者">
              <w:r w:rsidRPr="002C2D40" w:rsidDel="004B6FA8">
                <w:rPr>
                  <w:rFonts w:ascii="Arial" w:eastAsia="宋体" w:hAnsi="Arial" w:cs="v5.0.0"/>
                  <w:sz w:val="18"/>
                </w:rPr>
                <w:delText xml:space="preserve">100 kHz </w:delText>
              </w:r>
            </w:del>
          </w:p>
        </w:tc>
      </w:tr>
      <w:tr w:rsidR="00574442" w:rsidRPr="002C2D40" w:rsidDel="004B6FA8" w:rsidTr="00624863">
        <w:trPr>
          <w:cantSplit/>
          <w:jc w:val="center"/>
          <w:del w:id="2674" w:author="作者"/>
        </w:trPr>
        <w:tc>
          <w:tcPr>
            <w:tcW w:w="2127" w:type="dxa"/>
            <w:tcBorders>
              <w:top w:val="single" w:sz="4" w:space="0" w:color="auto"/>
              <w:left w:val="single" w:sz="4" w:space="0" w:color="auto"/>
              <w:bottom w:val="single" w:sz="4" w:space="0" w:color="auto"/>
              <w:right w:val="single" w:sz="4" w:space="0" w:color="auto"/>
            </w:tcBorders>
          </w:tcPr>
          <w:p w:rsidR="00574442" w:rsidRPr="002C2D40" w:rsidDel="004B6FA8" w:rsidRDefault="00574442" w:rsidP="00624863">
            <w:pPr>
              <w:keepNext/>
              <w:keepLines/>
              <w:spacing w:after="0"/>
              <w:jc w:val="center"/>
              <w:rPr>
                <w:del w:id="2675" w:author="作者"/>
                <w:rFonts w:ascii="Arial" w:eastAsia="宋体" w:hAnsi="Arial" w:cs="v5.0.0"/>
                <w:sz w:val="18"/>
              </w:rPr>
            </w:pPr>
            <w:del w:id="2676" w:author="作者">
              <w:r w:rsidRPr="002C2D40" w:rsidDel="004B6FA8">
                <w:rPr>
                  <w:rFonts w:ascii="Arial" w:eastAsia="宋体" w:hAnsi="Arial" w:cs="v5.0.0"/>
                  <w:sz w:val="18"/>
                </w:rPr>
                <w:delText xml:space="preserve">10 MHz </w:delText>
              </w:r>
              <w:r w:rsidRPr="002C2D40" w:rsidDel="004B6FA8">
                <w:rPr>
                  <w:rFonts w:ascii="Arial" w:eastAsia="宋体" w:hAnsi="Arial" w:cs="v5.0.0"/>
                  <w:sz w:val="18"/>
                </w:rPr>
                <w:sym w:font="Symbol" w:char="F0A3"/>
              </w:r>
              <w:r w:rsidRPr="002C2D40" w:rsidDel="004B6FA8">
                <w:rPr>
                  <w:rFonts w:ascii="Arial" w:eastAsia="宋体" w:hAnsi="Arial" w:cs="v5.0.0"/>
                  <w:sz w:val="18"/>
                </w:rPr>
                <w:delText xml:space="preserve"> </w:delText>
              </w:r>
              <w:r w:rsidRPr="002C2D40" w:rsidDel="004B6FA8">
                <w:rPr>
                  <w:rFonts w:ascii="Arial" w:eastAsia="宋体" w:hAnsi="Arial" w:cs="v5.0.0"/>
                  <w:sz w:val="18"/>
                </w:rPr>
                <w:sym w:font="Symbol" w:char="F044"/>
              </w:r>
              <w:r w:rsidRPr="002C2D40" w:rsidDel="004B6FA8">
                <w:rPr>
                  <w:rFonts w:ascii="Arial" w:eastAsia="宋体" w:hAnsi="Arial" w:cs="v5.0.0"/>
                  <w:sz w:val="18"/>
                </w:rPr>
                <w:delText xml:space="preserve">f </w:delText>
              </w:r>
              <w:r w:rsidRPr="002C2D40" w:rsidDel="004B6FA8">
                <w:rPr>
                  <w:rFonts w:ascii="Arial" w:eastAsia="宋体" w:hAnsi="Arial" w:cs="v5.0.0"/>
                  <w:sz w:val="18"/>
                </w:rPr>
                <w:sym w:font="Symbol" w:char="F0A3"/>
              </w:r>
              <w:r w:rsidRPr="002C2D40" w:rsidDel="004B6FA8">
                <w:rPr>
                  <w:rFonts w:ascii="Arial" w:eastAsia="宋体" w:hAnsi="Arial" w:cs="v5.0.0"/>
                  <w:sz w:val="18"/>
                </w:rPr>
                <w:delText xml:space="preserve"> </w:delText>
              </w:r>
              <w:r w:rsidRPr="002C2D40" w:rsidDel="004B6FA8">
                <w:rPr>
                  <w:rFonts w:ascii="Arial" w:eastAsia="宋体" w:hAnsi="Arial" w:cs="v5.0.0"/>
                  <w:sz w:val="18"/>
                </w:rPr>
                <w:sym w:font="Symbol" w:char="F044"/>
              </w:r>
              <w:r w:rsidRPr="002C2D40" w:rsidDel="004B6FA8">
                <w:rPr>
                  <w:rFonts w:ascii="Arial" w:eastAsia="宋体" w:hAnsi="Arial" w:cs="v5.0.0"/>
                  <w:sz w:val="18"/>
                </w:rPr>
                <w:delText>f</w:delText>
              </w:r>
              <w:r w:rsidRPr="002C2D40" w:rsidDel="004B6FA8">
                <w:rPr>
                  <w:rFonts w:ascii="Arial" w:eastAsia="宋体" w:hAnsi="Arial" w:cs="v5.0.0"/>
                  <w:sz w:val="18"/>
                  <w:vertAlign w:val="subscript"/>
                </w:rPr>
                <w:delText>max</w:delText>
              </w:r>
            </w:del>
          </w:p>
        </w:tc>
        <w:tc>
          <w:tcPr>
            <w:tcW w:w="2976" w:type="dxa"/>
            <w:tcBorders>
              <w:top w:val="single" w:sz="4" w:space="0" w:color="auto"/>
              <w:left w:val="single" w:sz="4" w:space="0" w:color="auto"/>
              <w:bottom w:val="single" w:sz="4" w:space="0" w:color="auto"/>
              <w:right w:val="single" w:sz="4" w:space="0" w:color="auto"/>
            </w:tcBorders>
          </w:tcPr>
          <w:p w:rsidR="00574442" w:rsidRPr="002C2D40" w:rsidDel="004B6FA8" w:rsidRDefault="00574442" w:rsidP="00624863">
            <w:pPr>
              <w:keepNext/>
              <w:keepLines/>
              <w:spacing w:after="0"/>
              <w:jc w:val="center"/>
              <w:rPr>
                <w:del w:id="2677" w:author="作者"/>
                <w:rFonts w:ascii="Arial" w:eastAsia="宋体" w:hAnsi="Arial" w:cs="v5.0.0"/>
                <w:sz w:val="18"/>
              </w:rPr>
            </w:pPr>
            <w:del w:id="2678" w:author="作者">
              <w:r w:rsidRPr="002C2D40" w:rsidDel="004B6FA8">
                <w:rPr>
                  <w:rFonts w:ascii="Arial" w:eastAsia="宋体" w:hAnsi="Arial" w:cs="v5.0.0"/>
                  <w:sz w:val="18"/>
                </w:rPr>
                <w:delText xml:space="preserve">10.05 MHz </w:delText>
              </w:r>
              <w:r w:rsidRPr="002C2D40" w:rsidDel="004B6FA8">
                <w:rPr>
                  <w:rFonts w:ascii="Arial" w:eastAsia="宋体" w:hAnsi="Arial" w:cs="v5.0.0"/>
                  <w:sz w:val="18"/>
                </w:rPr>
                <w:sym w:font="Symbol" w:char="F0A3"/>
              </w:r>
              <w:r w:rsidRPr="002C2D40" w:rsidDel="004B6FA8">
                <w:rPr>
                  <w:rFonts w:ascii="Arial" w:eastAsia="宋体" w:hAnsi="Arial" w:cs="v5.0.0"/>
                  <w:sz w:val="18"/>
                </w:rPr>
                <w:delText xml:space="preserve"> f_offset &lt; f_offset</w:delText>
              </w:r>
              <w:r w:rsidRPr="002C2D40" w:rsidDel="004B6FA8">
                <w:rPr>
                  <w:rFonts w:ascii="Arial" w:eastAsia="宋体" w:hAnsi="Arial" w:cs="v5.0.0"/>
                  <w:sz w:val="18"/>
                  <w:vertAlign w:val="subscript"/>
                </w:rPr>
                <w:delText>max</w:delText>
              </w:r>
            </w:del>
          </w:p>
        </w:tc>
        <w:tc>
          <w:tcPr>
            <w:tcW w:w="3455" w:type="dxa"/>
            <w:tcBorders>
              <w:top w:val="single" w:sz="4" w:space="0" w:color="auto"/>
              <w:left w:val="single" w:sz="4" w:space="0" w:color="auto"/>
              <w:bottom w:val="single" w:sz="4" w:space="0" w:color="auto"/>
              <w:right w:val="single" w:sz="4" w:space="0" w:color="auto"/>
            </w:tcBorders>
          </w:tcPr>
          <w:p w:rsidR="00574442" w:rsidRPr="002C2D40" w:rsidDel="004B6FA8" w:rsidRDefault="00574442" w:rsidP="00624863">
            <w:pPr>
              <w:keepNext/>
              <w:keepLines/>
              <w:spacing w:after="0"/>
              <w:jc w:val="center"/>
              <w:rPr>
                <w:del w:id="2679" w:author="作者"/>
                <w:rFonts w:ascii="Arial" w:eastAsia="宋体" w:hAnsi="Arial" w:cs="v5.0.0"/>
                <w:sz w:val="18"/>
              </w:rPr>
            </w:pPr>
            <w:del w:id="2680" w:author="作者">
              <w:r w:rsidRPr="002C2D40" w:rsidDel="004B6FA8">
                <w:rPr>
                  <w:rFonts w:ascii="Arial" w:eastAsia="宋体" w:hAnsi="Arial" w:cs="Arial" w:hint="eastAsia"/>
                  <w:sz w:val="18"/>
                  <w:lang w:eastAsia="zh-CN"/>
                </w:rPr>
                <w:delText>-29 dBm (Note 3)</w:delText>
              </w:r>
            </w:del>
          </w:p>
        </w:tc>
        <w:tc>
          <w:tcPr>
            <w:tcW w:w="1430" w:type="dxa"/>
            <w:tcBorders>
              <w:top w:val="single" w:sz="4" w:space="0" w:color="auto"/>
              <w:left w:val="single" w:sz="4" w:space="0" w:color="auto"/>
              <w:bottom w:val="single" w:sz="4" w:space="0" w:color="auto"/>
              <w:right w:val="single" w:sz="4" w:space="0" w:color="auto"/>
            </w:tcBorders>
          </w:tcPr>
          <w:p w:rsidR="00574442" w:rsidRPr="002C2D40" w:rsidDel="004B6FA8" w:rsidRDefault="00574442" w:rsidP="00624863">
            <w:pPr>
              <w:keepNext/>
              <w:keepLines/>
              <w:pBdr>
                <w:top w:val="single" w:sz="12" w:space="3" w:color="auto"/>
              </w:pBdr>
              <w:spacing w:after="0"/>
              <w:jc w:val="center"/>
              <w:rPr>
                <w:del w:id="2681" w:author="作者"/>
                <w:rFonts w:ascii="Arial" w:eastAsia="宋体" w:hAnsi="Arial" w:cs="v5.0.0"/>
                <w:sz w:val="18"/>
                <w:lang w:eastAsia="zh-CN"/>
              </w:rPr>
            </w:pPr>
            <w:del w:id="2682" w:author="作者">
              <w:r w:rsidRPr="002C2D40" w:rsidDel="004B6FA8">
                <w:rPr>
                  <w:rFonts w:ascii="Arial" w:eastAsia="宋体" w:hAnsi="Arial" w:cs="v5.0.0" w:hint="eastAsia"/>
                  <w:sz w:val="18"/>
                </w:rPr>
                <w:delText>100 kH</w:delText>
              </w:r>
              <w:r w:rsidRPr="002C2D40" w:rsidDel="004B6FA8">
                <w:rPr>
                  <w:rFonts w:ascii="Arial" w:eastAsia="宋体" w:hAnsi="Arial" w:cs="v5.0.0"/>
                  <w:sz w:val="18"/>
                </w:rPr>
                <w:delText>z</w:delText>
              </w:r>
            </w:del>
          </w:p>
        </w:tc>
      </w:tr>
      <w:tr w:rsidR="00574442" w:rsidRPr="002C2D40" w:rsidDel="004B6FA8" w:rsidTr="00624863">
        <w:trPr>
          <w:cantSplit/>
          <w:jc w:val="center"/>
          <w:del w:id="2683" w:author="作者"/>
        </w:trPr>
        <w:tc>
          <w:tcPr>
            <w:tcW w:w="9988" w:type="dxa"/>
            <w:gridSpan w:val="4"/>
          </w:tcPr>
          <w:p w:rsidR="00574442" w:rsidRPr="002C2D40" w:rsidDel="004B6FA8" w:rsidRDefault="00574442" w:rsidP="00624863">
            <w:pPr>
              <w:keepNext/>
              <w:keepLines/>
              <w:spacing w:after="0"/>
              <w:ind w:left="851" w:hanging="851"/>
              <w:rPr>
                <w:del w:id="2684" w:author="作者"/>
                <w:rFonts w:ascii="Arial" w:eastAsia="宋体" w:hAnsi="Arial" w:cs="Arial"/>
                <w:sz w:val="18"/>
                <w:lang w:eastAsia="zh-CN"/>
              </w:rPr>
            </w:pPr>
            <w:del w:id="2685" w:author="作者">
              <w:r w:rsidRPr="002C2D40" w:rsidDel="004B6FA8">
                <w:rPr>
                  <w:rFonts w:ascii="Arial" w:eastAsia="宋体" w:hAnsi="Arial" w:cs="Arial" w:hint="eastAsia"/>
                  <w:sz w:val="18"/>
                  <w:lang w:eastAsia="zh-CN"/>
                </w:rPr>
                <w:delText>[</w:delText>
              </w:r>
              <w:r w:rsidRPr="002C2D40" w:rsidDel="004B6FA8">
                <w:rPr>
                  <w:rFonts w:ascii="Arial" w:eastAsia="宋体" w:hAnsi="Arial" w:cs="Arial"/>
                  <w:sz w:val="18"/>
                </w:rPr>
                <w:delText>NOTE 1:</w:delText>
              </w:r>
              <w:r w:rsidRPr="002C2D40" w:rsidDel="004B6FA8">
                <w:rPr>
                  <w:rFonts w:ascii="Arial" w:eastAsia="宋体" w:hAnsi="Arial" w:cs="Arial"/>
                  <w:sz w:val="18"/>
                </w:rPr>
                <w:tab/>
                <w:delText xml:space="preserve">For a BS supporting non-contiguous spectrum operation </w:delText>
              </w:r>
              <w:r w:rsidRPr="002C2D40" w:rsidDel="004B6FA8">
                <w:rPr>
                  <w:rFonts w:ascii="Arial" w:eastAsia="宋体" w:hAnsi="Arial" w:cs="Arial"/>
                  <w:sz w:val="18"/>
                  <w:lang w:val="en-US"/>
                </w:rPr>
                <w:delText xml:space="preserve">within any operating band </w:delText>
              </w:r>
              <w:r w:rsidRPr="002C2D40" w:rsidDel="004B6FA8">
                <w:rPr>
                  <w:rFonts w:ascii="Arial" w:eastAsia="宋体" w:hAnsi="Arial" w:cs="Arial"/>
                  <w:sz w:val="18"/>
                </w:rPr>
                <w:delText xml:space="preserve">the emission limits within sub-block gaps is calculated as a cumulative sum of contributions from adjacent </w:delText>
              </w:r>
              <w:r w:rsidRPr="002C2D40" w:rsidDel="004B6FA8">
                <w:rPr>
                  <w:rFonts w:ascii="Arial" w:eastAsia="宋体" w:hAnsi="Arial" w:cs="v5.0.0"/>
                  <w:sz w:val="18"/>
                </w:rPr>
                <w:delText>sub blocks on each side of the sub block gap</w:delText>
              </w:r>
              <w:r w:rsidRPr="002C2D40" w:rsidDel="004B6FA8">
                <w:rPr>
                  <w:rFonts w:ascii="Arial" w:eastAsia="宋体" w:hAnsi="Arial" w:cs="Arial"/>
                  <w:sz w:val="18"/>
                </w:rPr>
                <w:delText xml:space="preserve">. Exception is </w:delText>
              </w:r>
              <w:r w:rsidRPr="002C2D40" w:rsidDel="004B6FA8">
                <w:rPr>
                  <w:rFonts w:ascii="Symbol" w:eastAsia="宋体" w:hAnsi="Symbol" w:cs="Arial"/>
                  <w:sz w:val="18"/>
                </w:rPr>
                <w:delText></w:delText>
              </w:r>
              <w:r w:rsidRPr="002C2D40" w:rsidDel="004B6FA8">
                <w:rPr>
                  <w:rFonts w:ascii="Arial" w:eastAsia="宋体" w:hAnsi="Arial" w:cs="Arial"/>
                  <w:sz w:val="18"/>
                </w:rPr>
                <w:delText>f ≥ 10MHz from both adjacent sub blocks on each side of the sub-block gap, where the emission limits within sub-block gaps shall be -</w:delText>
              </w:r>
              <w:r w:rsidRPr="002C2D40" w:rsidDel="004B6FA8">
                <w:rPr>
                  <w:rFonts w:ascii="Arial" w:eastAsia="宋体" w:hAnsi="Arial" w:cs="Arial" w:hint="eastAsia"/>
                  <w:sz w:val="18"/>
                  <w:lang w:eastAsia="zh-CN"/>
                </w:rPr>
                <w:delText>29</w:delText>
              </w:r>
              <w:r w:rsidRPr="002C2D40" w:rsidDel="004B6FA8">
                <w:rPr>
                  <w:rFonts w:ascii="Arial" w:eastAsia="宋体" w:hAnsi="Arial" w:cs="Arial"/>
                  <w:sz w:val="18"/>
                </w:rPr>
                <w:delText>dBm/1</w:delText>
              </w:r>
              <w:r w:rsidRPr="002C2D40" w:rsidDel="004B6FA8">
                <w:rPr>
                  <w:rFonts w:ascii="Arial" w:eastAsia="宋体" w:hAnsi="Arial" w:cs="Arial" w:hint="eastAsia"/>
                  <w:sz w:val="18"/>
                  <w:lang w:eastAsia="zh-CN"/>
                </w:rPr>
                <w:delText>00k</w:delText>
              </w:r>
              <w:r w:rsidRPr="002C2D40" w:rsidDel="004B6FA8">
                <w:rPr>
                  <w:rFonts w:ascii="Arial" w:eastAsia="宋体" w:hAnsi="Arial" w:cs="Arial"/>
                  <w:sz w:val="18"/>
                </w:rPr>
                <w:delText>Hz.</w:delText>
              </w:r>
              <w:r w:rsidRPr="002C2D40" w:rsidDel="004B6FA8">
                <w:rPr>
                  <w:rFonts w:ascii="Arial" w:eastAsia="宋体" w:hAnsi="Arial" w:cs="Arial" w:hint="eastAsia"/>
                  <w:sz w:val="18"/>
                  <w:lang w:eastAsia="zh-CN"/>
                </w:rPr>
                <w:delText>]</w:delText>
              </w:r>
            </w:del>
          </w:p>
          <w:p w:rsidR="00574442" w:rsidRPr="002C2D40" w:rsidDel="004B6FA8" w:rsidRDefault="00574442" w:rsidP="00624863">
            <w:pPr>
              <w:keepNext/>
              <w:keepLines/>
              <w:spacing w:after="0"/>
              <w:ind w:left="851" w:hanging="851"/>
              <w:rPr>
                <w:del w:id="2686" w:author="作者"/>
                <w:rFonts w:ascii="Arial" w:eastAsia="宋体" w:hAnsi="Arial" w:cs="Arial"/>
                <w:sz w:val="18"/>
                <w:lang w:eastAsia="zh-CN"/>
              </w:rPr>
            </w:pPr>
            <w:del w:id="2687" w:author="作者">
              <w:r w:rsidRPr="002C2D40" w:rsidDel="004B6FA8">
                <w:rPr>
                  <w:rFonts w:ascii="Arial" w:eastAsia="宋体" w:hAnsi="Arial" w:cs="Arial" w:hint="eastAsia"/>
                  <w:sz w:val="18"/>
                  <w:lang w:eastAsia="zh-CN"/>
                </w:rPr>
                <w:delText>[</w:delText>
              </w:r>
              <w:r w:rsidRPr="002C2D40" w:rsidDel="004B6FA8">
                <w:rPr>
                  <w:rFonts w:ascii="Arial" w:eastAsia="宋体" w:hAnsi="Arial" w:cs="Arial"/>
                  <w:sz w:val="18"/>
                </w:rPr>
                <w:delText>NOTE 2:</w:delText>
              </w:r>
              <w:r w:rsidRPr="002C2D40" w:rsidDel="004B6FA8">
                <w:rPr>
                  <w:rFonts w:ascii="Arial" w:eastAsia="宋体" w:hAnsi="Arial" w:cs="Arial"/>
                  <w:sz w:val="18"/>
                </w:rPr>
                <w:tab/>
                <w:delText>For BS supporting multi-band operation with Inter RF Bandwidth gap &lt; 20MHz the emission limits within the Inter RF Bandwidth gaps is calculated as a cumulative sum of contributions from adjacent sub-blocks or RF Bandwidth on each side of the Inter RF Bandwidth gap.</w:delText>
              </w:r>
              <w:r w:rsidRPr="002C2D40" w:rsidDel="004B6FA8">
                <w:rPr>
                  <w:rFonts w:ascii="Arial" w:eastAsia="宋体" w:hAnsi="Arial" w:cs="Arial" w:hint="eastAsia"/>
                  <w:sz w:val="18"/>
                  <w:lang w:eastAsia="zh-CN"/>
                </w:rPr>
                <w:delText>]</w:delText>
              </w:r>
            </w:del>
          </w:p>
          <w:p w:rsidR="00574442" w:rsidRPr="002C2D40" w:rsidDel="004B6FA8" w:rsidRDefault="00574442" w:rsidP="00624863">
            <w:pPr>
              <w:keepNext/>
              <w:keepLines/>
              <w:spacing w:after="0"/>
              <w:ind w:left="851" w:hanging="851"/>
              <w:rPr>
                <w:del w:id="2688" w:author="作者"/>
                <w:rFonts w:ascii="Arial" w:eastAsia="宋体" w:hAnsi="Arial" w:cs="Arial"/>
                <w:sz w:val="18"/>
              </w:rPr>
            </w:pPr>
            <w:del w:id="2689" w:author="作者">
              <w:r w:rsidRPr="002C2D40" w:rsidDel="004B6FA8">
                <w:rPr>
                  <w:rFonts w:ascii="Arial" w:eastAsia="宋体" w:hAnsi="Arial"/>
                  <w:sz w:val="18"/>
                </w:rPr>
                <w:delText>NOTE 3</w:delText>
              </w:r>
              <w:r w:rsidRPr="002C2D40" w:rsidDel="004B6FA8">
                <w:rPr>
                  <w:rFonts w:ascii="Arial" w:eastAsia="宋体" w:hAnsi="Arial"/>
                  <w:sz w:val="18"/>
                  <w:lang w:eastAsia="zh-CN"/>
                </w:rPr>
                <w:delText>:</w:delText>
              </w:r>
              <w:r w:rsidRPr="002C2D40" w:rsidDel="004B6FA8">
                <w:rPr>
                  <w:rFonts w:ascii="Arial" w:eastAsia="宋体" w:hAnsi="Arial"/>
                  <w:sz w:val="18"/>
                  <w:lang w:eastAsia="zh-CN"/>
                </w:rPr>
                <w:tab/>
              </w:r>
              <w:r w:rsidRPr="002C2D40" w:rsidDel="004B6FA8">
                <w:rPr>
                  <w:rFonts w:ascii="Arial" w:eastAsia="宋体" w:hAnsi="Arial"/>
                  <w:sz w:val="18"/>
                </w:rPr>
                <w:delText xml:space="preserve">The requirement is not applicable when </w:delText>
              </w:r>
              <w:r w:rsidRPr="002C2D40" w:rsidDel="004B6FA8">
                <w:rPr>
                  <w:rFonts w:ascii="Arial" w:eastAsia="宋体" w:hAnsi="Arial"/>
                  <w:sz w:val="18"/>
                </w:rPr>
                <w:sym w:font="Symbol" w:char="F044"/>
              </w:r>
              <w:r w:rsidRPr="002C2D40" w:rsidDel="004B6FA8">
                <w:rPr>
                  <w:rFonts w:ascii="Arial" w:eastAsia="宋体" w:hAnsi="Arial"/>
                  <w:sz w:val="18"/>
                </w:rPr>
                <w:delText>f</w:delText>
              </w:r>
              <w:r w:rsidRPr="002C2D40" w:rsidDel="004B6FA8">
                <w:rPr>
                  <w:rFonts w:ascii="Arial" w:eastAsia="宋体" w:hAnsi="Arial"/>
                  <w:sz w:val="18"/>
                  <w:vertAlign w:val="subscript"/>
                </w:rPr>
                <w:delText>max</w:delText>
              </w:r>
              <w:r w:rsidRPr="002C2D40" w:rsidDel="004B6FA8">
                <w:rPr>
                  <w:rFonts w:ascii="Arial" w:eastAsia="宋体" w:hAnsi="Arial"/>
                  <w:sz w:val="18"/>
                </w:rPr>
                <w:delText xml:space="preserve"> &lt; 10 MHz.</w:delText>
              </w:r>
            </w:del>
          </w:p>
        </w:tc>
      </w:tr>
    </w:tbl>
    <w:p w:rsidR="00574442" w:rsidRPr="002C2D40" w:rsidDel="004B6FA8" w:rsidRDefault="00574442" w:rsidP="00574442">
      <w:pPr>
        <w:rPr>
          <w:del w:id="2690" w:author="作者"/>
          <w:rFonts w:eastAsia="宋体"/>
        </w:rPr>
      </w:pPr>
    </w:p>
    <w:p w:rsidR="00574442" w:rsidRPr="002C2D40" w:rsidDel="004B6FA8" w:rsidRDefault="00574442" w:rsidP="00574442">
      <w:pPr>
        <w:keepNext/>
        <w:keepLines/>
        <w:spacing w:before="120"/>
        <w:rPr>
          <w:del w:id="2691" w:author="作者"/>
          <w:rFonts w:ascii="Arial" w:eastAsia="宋体" w:hAnsi="Arial"/>
        </w:rPr>
      </w:pPr>
      <w:bookmarkStart w:id="2692" w:name="_Toc496531093"/>
      <w:del w:id="2693" w:author="作者">
        <w:r w:rsidRPr="002C2D40" w:rsidDel="004B6FA8">
          <w:rPr>
            <w:rFonts w:ascii="Arial" w:eastAsia="宋体" w:hAnsi="Arial"/>
          </w:rPr>
          <w:delText>6.6.4.2.5</w:delText>
        </w:r>
        <w:r w:rsidRPr="002C2D40" w:rsidDel="004B6FA8">
          <w:rPr>
            <w:rFonts w:ascii="Arial" w:eastAsia="宋体" w:hAnsi="Arial"/>
          </w:rPr>
          <w:tab/>
          <w:delText xml:space="preserve">Basic limits </w:delText>
        </w:r>
        <w:r w:rsidRPr="002C2D40" w:rsidDel="004B6FA8">
          <w:rPr>
            <w:rFonts w:ascii="Arial" w:eastAsia="宋体" w:hAnsi="Arial"/>
            <w:lang w:eastAsia="zh-CN"/>
          </w:rPr>
          <w:delText>for Local Area BS (Category A and B)</w:delText>
        </w:r>
        <w:bookmarkEnd w:id="2692"/>
      </w:del>
    </w:p>
    <w:p w:rsidR="00574442" w:rsidRPr="00FB129E" w:rsidDel="004B6FA8" w:rsidRDefault="00574442" w:rsidP="00574442">
      <w:pPr>
        <w:rPr>
          <w:del w:id="2694" w:author="作者"/>
        </w:rPr>
      </w:pPr>
      <w:del w:id="2695" w:author="作者">
        <w:r w:rsidRPr="00FB129E" w:rsidDel="004B6FA8">
          <w:delText xml:space="preserve">For </w:delText>
        </w:r>
        <w:r w:rsidRPr="00FB129E" w:rsidDel="004B6FA8">
          <w:rPr>
            <w:lang w:eastAsia="zh-CN"/>
          </w:rPr>
          <w:delText>Local Area</w:delText>
        </w:r>
        <w:r w:rsidRPr="00FB129E" w:rsidDel="004B6FA8">
          <w:delText xml:space="preserve"> </w:delText>
        </w:r>
        <w:r w:rsidRPr="00FB129E" w:rsidDel="004B6FA8">
          <w:rPr>
            <w:lang w:eastAsia="zh-CN"/>
          </w:rPr>
          <w:delText xml:space="preserve">BS, </w:delText>
        </w:r>
        <w:r w:rsidRPr="00FB129E" w:rsidDel="004B6FA8">
          <w:delText>emissions shall not exceed the maximum levels specified in Table 6.6.4.2.5</w:delText>
        </w:r>
        <w:r w:rsidRPr="00FB129E" w:rsidDel="004B6FA8">
          <w:rPr>
            <w:lang w:eastAsia="zh-CN"/>
          </w:rPr>
          <w:delText>-</w:delText>
        </w:r>
        <w:r w:rsidRPr="00FB129E" w:rsidDel="004B6FA8">
          <w:delText>1.</w:delText>
        </w:r>
      </w:del>
    </w:p>
    <w:p w:rsidR="00574442" w:rsidRPr="002C2D40" w:rsidDel="004B6FA8" w:rsidRDefault="00574442" w:rsidP="0023565B">
      <w:pPr>
        <w:keepNext/>
        <w:keepLines/>
        <w:spacing w:before="60"/>
        <w:jc w:val="center"/>
        <w:outlineLvl w:val="0"/>
        <w:rPr>
          <w:del w:id="2696" w:author="作者"/>
          <w:rFonts w:ascii="Arial" w:eastAsia="宋体" w:hAnsi="Arial" w:cs="v5.0.0"/>
          <w:b/>
        </w:rPr>
      </w:pPr>
      <w:del w:id="2697" w:author="作者">
        <w:r w:rsidRPr="002C2D40" w:rsidDel="004B6FA8">
          <w:rPr>
            <w:rFonts w:ascii="Arial" w:eastAsia="宋体" w:hAnsi="Arial"/>
            <w:b/>
          </w:rPr>
          <w:delText xml:space="preserve">Table </w:delText>
        </w:r>
        <w:r w:rsidRPr="002C2D40" w:rsidDel="004B6FA8">
          <w:rPr>
            <w:rFonts w:ascii="Arial" w:eastAsia="宋体" w:hAnsi="Arial" w:cs="v5.0.0"/>
            <w:b/>
          </w:rPr>
          <w:delText>6.6.4.2.5</w:delText>
        </w:r>
        <w:r w:rsidRPr="002C2D40" w:rsidDel="004B6FA8">
          <w:rPr>
            <w:rFonts w:ascii="Arial" w:eastAsia="宋体" w:hAnsi="Arial" w:cs="v5.0.0"/>
            <w:b/>
            <w:lang w:eastAsia="zh-CN"/>
          </w:rPr>
          <w:delText>-</w:delText>
        </w:r>
        <w:r w:rsidRPr="002C2D40" w:rsidDel="004B6FA8">
          <w:rPr>
            <w:rFonts w:ascii="Arial" w:eastAsia="宋体" w:hAnsi="Arial" w:hint="eastAsia"/>
            <w:b/>
            <w:lang w:eastAsia="zh-CN"/>
          </w:rPr>
          <w:delText>1</w:delText>
        </w:r>
        <w:r w:rsidRPr="002C2D40" w:rsidDel="004B6FA8">
          <w:rPr>
            <w:rFonts w:ascii="Arial" w:eastAsia="宋体" w:hAnsi="Arial"/>
            <w:b/>
          </w:rPr>
          <w:delText>: Local Area B</w:delText>
        </w:r>
        <w:r w:rsidRPr="002C2D40" w:rsidDel="004B6FA8">
          <w:rPr>
            <w:rFonts w:ascii="Arial" w:eastAsia="宋体" w:hAnsi="Arial"/>
            <w:b/>
            <w:lang w:eastAsia="zh-CN"/>
          </w:rPr>
          <w:delText>S</w:delText>
        </w:r>
        <w:r w:rsidRPr="002C2D40" w:rsidDel="004B6FA8">
          <w:rPr>
            <w:rFonts w:ascii="Arial" w:eastAsia="宋体" w:hAnsi="Arial"/>
            <w:b/>
          </w:rPr>
          <w:delText xml:space="preserve"> operating band unwanted emission limits </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74442" w:rsidRPr="002C2D40" w:rsidDel="004B6FA8" w:rsidTr="00624863">
        <w:trPr>
          <w:cantSplit/>
          <w:jc w:val="center"/>
          <w:del w:id="2698" w:author="作者"/>
        </w:trPr>
        <w:tc>
          <w:tcPr>
            <w:tcW w:w="1953" w:type="dxa"/>
          </w:tcPr>
          <w:p w:rsidR="00574442" w:rsidRPr="002C2D40" w:rsidDel="004B6FA8" w:rsidRDefault="00574442" w:rsidP="00624863">
            <w:pPr>
              <w:keepNext/>
              <w:keepLines/>
              <w:spacing w:after="0"/>
              <w:jc w:val="center"/>
              <w:rPr>
                <w:del w:id="2699" w:author="作者"/>
                <w:rFonts w:ascii="Arial" w:eastAsia="宋体" w:hAnsi="Arial" w:cs="v5.0.0"/>
                <w:b/>
                <w:sz w:val="18"/>
              </w:rPr>
            </w:pPr>
            <w:del w:id="2700" w:author="作者">
              <w:r w:rsidRPr="002C2D40" w:rsidDel="004B6FA8">
                <w:rPr>
                  <w:rFonts w:ascii="Arial" w:eastAsia="宋体" w:hAnsi="Arial" w:cs="v5.0.0"/>
                  <w:b/>
                  <w:sz w:val="18"/>
                </w:rPr>
                <w:delText xml:space="preserve">Frequency offset of measurement filter </w:delText>
              </w:r>
              <w:r w:rsidRPr="002C2D40" w:rsidDel="004B6FA8">
                <w:rPr>
                  <w:rFonts w:ascii="Arial" w:eastAsia="宋体" w:hAnsi="Arial" w:cs="v5.0.0"/>
                  <w:b/>
                  <w:sz w:val="18"/>
                </w:rPr>
                <w:noBreakHyphen/>
                <w:delText xml:space="preserve">3dB point, </w:delText>
              </w:r>
              <w:r w:rsidRPr="002C2D40" w:rsidDel="004B6FA8">
                <w:rPr>
                  <w:rFonts w:ascii="Arial" w:eastAsia="宋体" w:hAnsi="Arial" w:cs="v5.0.0"/>
                  <w:b/>
                  <w:sz w:val="18"/>
                </w:rPr>
                <w:sym w:font="Symbol" w:char="F044"/>
              </w:r>
              <w:r w:rsidRPr="002C2D40" w:rsidDel="004B6FA8">
                <w:rPr>
                  <w:rFonts w:ascii="Arial" w:eastAsia="宋体" w:hAnsi="Arial" w:cs="v5.0.0"/>
                  <w:b/>
                  <w:sz w:val="18"/>
                </w:rPr>
                <w:delText>f</w:delText>
              </w:r>
            </w:del>
          </w:p>
        </w:tc>
        <w:tc>
          <w:tcPr>
            <w:tcW w:w="2976" w:type="dxa"/>
          </w:tcPr>
          <w:p w:rsidR="00574442" w:rsidRPr="002C2D40" w:rsidDel="004B6FA8" w:rsidRDefault="00574442" w:rsidP="00624863">
            <w:pPr>
              <w:keepNext/>
              <w:keepLines/>
              <w:spacing w:after="0"/>
              <w:jc w:val="center"/>
              <w:rPr>
                <w:del w:id="2701" w:author="作者"/>
                <w:rFonts w:ascii="Arial" w:eastAsia="宋体" w:hAnsi="Arial" w:cs="v5.0.0"/>
                <w:b/>
                <w:sz w:val="18"/>
              </w:rPr>
            </w:pPr>
            <w:del w:id="2702" w:author="作者">
              <w:r w:rsidRPr="002C2D40" w:rsidDel="004B6FA8">
                <w:rPr>
                  <w:rFonts w:ascii="Arial" w:eastAsia="宋体" w:hAnsi="Arial" w:cs="v5.0.0"/>
                  <w:b/>
                  <w:sz w:val="18"/>
                </w:rPr>
                <w:delText>Frequency offset of measurement filter centre frequency, f_offset</w:delText>
              </w:r>
            </w:del>
          </w:p>
        </w:tc>
        <w:tc>
          <w:tcPr>
            <w:tcW w:w="3455" w:type="dxa"/>
          </w:tcPr>
          <w:p w:rsidR="00574442" w:rsidRPr="002C2D40" w:rsidDel="004B6FA8" w:rsidRDefault="00574442" w:rsidP="00624863">
            <w:pPr>
              <w:keepNext/>
              <w:keepLines/>
              <w:spacing w:after="0"/>
              <w:jc w:val="center"/>
              <w:rPr>
                <w:del w:id="2703" w:author="作者"/>
                <w:rFonts w:ascii="Arial" w:eastAsia="宋体" w:hAnsi="Arial" w:cs="v5.0.0"/>
                <w:b/>
                <w:sz w:val="18"/>
              </w:rPr>
            </w:pPr>
            <w:del w:id="2704" w:author="作者">
              <w:r w:rsidRPr="002C2D40" w:rsidDel="004B6FA8">
                <w:rPr>
                  <w:rFonts w:ascii="Arial" w:eastAsia="宋体" w:hAnsi="Arial" w:cs="v5.0.0"/>
                  <w:b/>
                  <w:sz w:val="18"/>
                </w:rPr>
                <w:delText>Emission limit (Note 1</w:delText>
              </w:r>
              <w:r w:rsidRPr="002C2D40" w:rsidDel="004B6FA8">
                <w:rPr>
                  <w:rFonts w:ascii="Arial" w:eastAsia="宋体" w:hAnsi="Arial" w:cs="Arial"/>
                  <w:b/>
                  <w:sz w:val="18"/>
                </w:rPr>
                <w:delText>, 2</w:delText>
              </w:r>
              <w:r w:rsidRPr="002C2D40" w:rsidDel="004B6FA8">
                <w:rPr>
                  <w:rFonts w:ascii="Arial" w:eastAsia="宋体" w:hAnsi="Arial" w:cs="v5.0.0"/>
                  <w:b/>
                  <w:sz w:val="18"/>
                </w:rPr>
                <w:delText>)</w:delText>
              </w:r>
            </w:del>
          </w:p>
        </w:tc>
        <w:tc>
          <w:tcPr>
            <w:tcW w:w="1430" w:type="dxa"/>
          </w:tcPr>
          <w:p w:rsidR="00574442" w:rsidRPr="002C2D40" w:rsidDel="004B6FA8" w:rsidRDefault="00574442" w:rsidP="00624863">
            <w:pPr>
              <w:keepNext/>
              <w:keepLines/>
              <w:spacing w:after="0"/>
              <w:jc w:val="center"/>
              <w:rPr>
                <w:del w:id="2705" w:author="作者"/>
                <w:rFonts w:ascii="Arial" w:eastAsia="宋体" w:hAnsi="Arial" w:cs="v5.0.0"/>
                <w:b/>
                <w:sz w:val="18"/>
                <w:lang w:eastAsia="zh-CN"/>
              </w:rPr>
            </w:pPr>
            <w:del w:id="2706" w:author="作者">
              <w:r w:rsidRPr="002C2D40" w:rsidDel="004B6FA8">
                <w:rPr>
                  <w:rFonts w:ascii="Arial" w:eastAsia="宋体" w:hAnsi="Arial" w:cs="v5.0.0"/>
                  <w:b/>
                  <w:sz w:val="18"/>
                </w:rPr>
                <w:delText xml:space="preserve">Measurement bandwidth </w:delText>
              </w:r>
            </w:del>
          </w:p>
        </w:tc>
      </w:tr>
      <w:tr w:rsidR="00574442" w:rsidRPr="002C2D40" w:rsidDel="004B6FA8" w:rsidTr="00624863">
        <w:trPr>
          <w:cantSplit/>
          <w:jc w:val="center"/>
          <w:del w:id="2707" w:author="作者"/>
        </w:trPr>
        <w:tc>
          <w:tcPr>
            <w:tcW w:w="1953" w:type="dxa"/>
          </w:tcPr>
          <w:p w:rsidR="00574442" w:rsidRPr="002C2D40" w:rsidDel="004B6FA8" w:rsidRDefault="00574442" w:rsidP="00624863">
            <w:pPr>
              <w:keepNext/>
              <w:keepLines/>
              <w:spacing w:after="0"/>
              <w:jc w:val="center"/>
              <w:rPr>
                <w:del w:id="2708" w:author="作者"/>
                <w:rFonts w:ascii="Arial" w:eastAsia="宋体" w:hAnsi="Arial" w:cs="v5.0.0"/>
                <w:sz w:val="18"/>
              </w:rPr>
            </w:pPr>
            <w:del w:id="2709" w:author="作者">
              <w:r w:rsidRPr="002C2D40" w:rsidDel="004B6FA8">
                <w:rPr>
                  <w:rFonts w:ascii="Arial" w:eastAsia="宋体" w:hAnsi="Arial" w:cs="v5.0.0"/>
                  <w:sz w:val="18"/>
                </w:rPr>
                <w:delText xml:space="preserve">0 </w:delText>
              </w:r>
              <w:r w:rsidRPr="002C2D40" w:rsidDel="004B6FA8">
                <w:rPr>
                  <w:rFonts w:ascii="Arial" w:eastAsia="宋体" w:hAnsi="Arial" w:cs="Arial"/>
                  <w:sz w:val="18"/>
                </w:rPr>
                <w:delText xml:space="preserve">MHz </w:delText>
              </w:r>
              <w:r w:rsidRPr="002C2D40" w:rsidDel="004B6FA8">
                <w:rPr>
                  <w:rFonts w:ascii="Arial" w:eastAsia="宋体" w:hAnsi="Arial" w:cs="v5.0.0"/>
                  <w:sz w:val="18"/>
                </w:rPr>
                <w:sym w:font="Symbol" w:char="F0A3"/>
              </w:r>
              <w:r w:rsidRPr="002C2D40" w:rsidDel="004B6FA8">
                <w:rPr>
                  <w:rFonts w:ascii="Arial" w:eastAsia="宋体" w:hAnsi="Arial" w:cs="v5.0.0"/>
                  <w:sz w:val="18"/>
                </w:rPr>
                <w:delText xml:space="preserve"> </w:delText>
              </w:r>
              <w:r w:rsidRPr="002C2D40" w:rsidDel="004B6FA8">
                <w:rPr>
                  <w:rFonts w:ascii="Arial" w:eastAsia="宋体" w:hAnsi="Arial" w:cs="v5.0.0"/>
                  <w:sz w:val="18"/>
                </w:rPr>
                <w:sym w:font="Symbol" w:char="F044"/>
              </w:r>
              <w:r w:rsidRPr="002C2D40" w:rsidDel="004B6FA8">
                <w:rPr>
                  <w:rFonts w:ascii="Arial" w:eastAsia="宋体" w:hAnsi="Arial" w:cs="v5.0.0"/>
                  <w:sz w:val="18"/>
                </w:rPr>
                <w:delText>f &lt; 5 MHz</w:delText>
              </w:r>
            </w:del>
          </w:p>
        </w:tc>
        <w:tc>
          <w:tcPr>
            <w:tcW w:w="2976" w:type="dxa"/>
          </w:tcPr>
          <w:p w:rsidR="00574442" w:rsidRPr="002C2D40" w:rsidDel="004B6FA8" w:rsidRDefault="00574442" w:rsidP="00624863">
            <w:pPr>
              <w:keepNext/>
              <w:keepLines/>
              <w:spacing w:after="0"/>
              <w:jc w:val="center"/>
              <w:rPr>
                <w:del w:id="2710" w:author="作者"/>
                <w:rFonts w:ascii="Arial" w:eastAsia="宋体" w:hAnsi="Arial" w:cs="v5.0.0"/>
                <w:sz w:val="18"/>
              </w:rPr>
            </w:pPr>
            <w:del w:id="2711" w:author="作者">
              <w:r w:rsidRPr="002C2D40" w:rsidDel="004B6FA8">
                <w:rPr>
                  <w:rFonts w:ascii="Arial" w:eastAsia="宋体" w:hAnsi="Arial" w:cs="v5.0.0"/>
                  <w:sz w:val="18"/>
                </w:rPr>
                <w:delText xml:space="preserve">0.05 MHz </w:delText>
              </w:r>
              <w:r w:rsidRPr="002C2D40" w:rsidDel="004B6FA8">
                <w:rPr>
                  <w:rFonts w:ascii="Arial" w:eastAsia="宋体" w:hAnsi="Arial" w:cs="v5.0.0"/>
                  <w:sz w:val="18"/>
                </w:rPr>
                <w:sym w:font="Symbol" w:char="F0A3"/>
              </w:r>
              <w:r w:rsidRPr="002C2D40" w:rsidDel="004B6FA8">
                <w:rPr>
                  <w:rFonts w:ascii="Arial" w:eastAsia="宋体" w:hAnsi="Arial" w:cs="v5.0.0"/>
                  <w:sz w:val="18"/>
                </w:rPr>
                <w:delText xml:space="preserve"> f_offset &lt; 5.05 MHz</w:delText>
              </w:r>
            </w:del>
          </w:p>
        </w:tc>
        <w:tc>
          <w:tcPr>
            <w:tcW w:w="3455" w:type="dxa"/>
            <w:vAlign w:val="center"/>
          </w:tcPr>
          <w:p w:rsidR="00574442" w:rsidRPr="002C2D40" w:rsidDel="004B6FA8" w:rsidRDefault="00AB2F4F" w:rsidP="00624863">
            <w:pPr>
              <w:keepNext/>
              <w:keepLines/>
              <w:spacing w:after="0"/>
              <w:jc w:val="center"/>
              <w:rPr>
                <w:del w:id="2712" w:author="作者"/>
                <w:rFonts w:ascii="Arial" w:eastAsia="宋体" w:hAnsi="Arial" w:cs="Arial"/>
                <w:sz w:val="18"/>
              </w:rPr>
            </w:pPr>
            <w:del w:id="2713" w:author="作者">
              <w:r w:rsidDel="004B6FA8">
                <w:rPr>
                  <w:rFonts w:ascii="Arial" w:eastAsia="宋体" w:hAnsi="Arial" w:cs="Arial"/>
                  <w:noProof/>
                  <w:position w:val="-28"/>
                  <w:sz w:val="18"/>
                  <w:lang w:val="en-US" w:eastAsia="zh-CN"/>
                </w:rPr>
                <w:drawing>
                  <wp:inline distT="0" distB="0" distL="0" distR="0" wp14:anchorId="1CD69922" wp14:editId="6FBD6013">
                    <wp:extent cx="1943100" cy="390525"/>
                    <wp:effectExtent l="0" t="0" r="0" b="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43100" cy="390525"/>
                            </a:xfrm>
                            <a:prstGeom prst="rect">
                              <a:avLst/>
                            </a:prstGeom>
                            <a:noFill/>
                            <a:ln>
                              <a:noFill/>
                            </a:ln>
                          </pic:spPr>
                        </pic:pic>
                      </a:graphicData>
                    </a:graphic>
                  </wp:inline>
                </w:drawing>
              </w:r>
            </w:del>
          </w:p>
        </w:tc>
        <w:tc>
          <w:tcPr>
            <w:tcW w:w="1430" w:type="dxa"/>
          </w:tcPr>
          <w:p w:rsidR="00574442" w:rsidRPr="002C2D40" w:rsidDel="004B6FA8" w:rsidRDefault="00574442" w:rsidP="00624863">
            <w:pPr>
              <w:keepNext/>
              <w:keepLines/>
              <w:spacing w:after="0"/>
              <w:jc w:val="center"/>
              <w:rPr>
                <w:del w:id="2714" w:author="作者"/>
                <w:rFonts w:ascii="Arial" w:eastAsia="宋体" w:hAnsi="Arial" w:cs="Arial"/>
                <w:sz w:val="18"/>
              </w:rPr>
            </w:pPr>
            <w:del w:id="2715" w:author="作者">
              <w:r w:rsidRPr="002C2D40" w:rsidDel="004B6FA8">
                <w:rPr>
                  <w:rFonts w:ascii="Arial" w:eastAsia="宋体" w:hAnsi="Arial" w:cs="Arial"/>
                  <w:sz w:val="18"/>
                </w:rPr>
                <w:delText xml:space="preserve">100 kHz </w:delText>
              </w:r>
            </w:del>
          </w:p>
        </w:tc>
      </w:tr>
      <w:tr w:rsidR="00574442" w:rsidRPr="002C2D40" w:rsidDel="004B6FA8" w:rsidTr="00624863">
        <w:trPr>
          <w:cantSplit/>
          <w:jc w:val="center"/>
          <w:del w:id="2716" w:author="作者"/>
        </w:trPr>
        <w:tc>
          <w:tcPr>
            <w:tcW w:w="1953" w:type="dxa"/>
          </w:tcPr>
          <w:p w:rsidR="00574442" w:rsidRPr="002C2D40" w:rsidDel="004B6FA8" w:rsidRDefault="00574442" w:rsidP="00624863">
            <w:pPr>
              <w:keepNext/>
              <w:keepLines/>
              <w:spacing w:after="0"/>
              <w:jc w:val="center"/>
              <w:rPr>
                <w:del w:id="2717" w:author="作者"/>
                <w:rFonts w:ascii="Arial" w:eastAsia="宋体" w:hAnsi="Arial" w:cs="v5.0.0"/>
                <w:sz w:val="18"/>
              </w:rPr>
            </w:pPr>
            <w:del w:id="2718" w:author="作者">
              <w:r w:rsidRPr="002C2D40" w:rsidDel="004B6FA8">
                <w:rPr>
                  <w:rFonts w:ascii="Arial" w:eastAsia="宋体" w:hAnsi="Arial" w:cs="v5.0.0"/>
                  <w:sz w:val="18"/>
                </w:rPr>
                <w:delText xml:space="preserve">5 </w:delText>
              </w:r>
              <w:r w:rsidRPr="002C2D40" w:rsidDel="004B6FA8">
                <w:rPr>
                  <w:rFonts w:ascii="Arial" w:eastAsia="宋体" w:hAnsi="Arial" w:cs="Arial"/>
                  <w:sz w:val="18"/>
                </w:rPr>
                <w:delText xml:space="preserve">MHz </w:delText>
              </w:r>
              <w:r w:rsidRPr="002C2D40" w:rsidDel="004B6FA8">
                <w:rPr>
                  <w:rFonts w:ascii="Arial" w:eastAsia="宋体" w:hAnsi="Arial" w:cs="v5.0.0"/>
                  <w:sz w:val="18"/>
                </w:rPr>
                <w:sym w:font="Symbol" w:char="F0A3"/>
              </w:r>
              <w:r w:rsidRPr="002C2D40" w:rsidDel="004B6FA8">
                <w:rPr>
                  <w:rFonts w:ascii="Arial" w:eastAsia="宋体" w:hAnsi="Arial" w:cs="v5.0.0"/>
                  <w:sz w:val="18"/>
                </w:rPr>
                <w:delText xml:space="preserve"> </w:delText>
              </w:r>
              <w:r w:rsidRPr="002C2D40" w:rsidDel="004B6FA8">
                <w:rPr>
                  <w:rFonts w:ascii="Arial" w:eastAsia="宋体" w:hAnsi="Arial" w:cs="v5.0.0"/>
                  <w:sz w:val="18"/>
                </w:rPr>
                <w:sym w:font="Symbol" w:char="F044"/>
              </w:r>
              <w:r w:rsidRPr="002C2D40" w:rsidDel="004B6FA8">
                <w:rPr>
                  <w:rFonts w:ascii="Arial" w:eastAsia="宋体" w:hAnsi="Arial" w:cs="v5.0.0"/>
                  <w:sz w:val="18"/>
                </w:rPr>
                <w:delText xml:space="preserve">f &lt; </w:delText>
              </w:r>
              <w:r w:rsidRPr="002C2D40" w:rsidDel="004B6FA8">
                <w:rPr>
                  <w:rFonts w:ascii="Arial" w:eastAsia="宋体" w:hAnsi="Arial" w:cs="v5.0.0"/>
                  <w:sz w:val="18"/>
                  <w:lang w:eastAsia="zh-CN"/>
                </w:rPr>
                <w:delText>min(</w:delText>
              </w:r>
              <w:r w:rsidRPr="002C2D40" w:rsidDel="004B6FA8">
                <w:rPr>
                  <w:rFonts w:ascii="Arial" w:eastAsia="宋体" w:hAnsi="Arial" w:cs="v5.0.0"/>
                  <w:sz w:val="18"/>
                </w:rPr>
                <w:delText>10 MHz</w:delText>
              </w:r>
              <w:r w:rsidRPr="002C2D40" w:rsidDel="004B6FA8">
                <w:rPr>
                  <w:rFonts w:ascii="Arial" w:eastAsia="宋体" w:hAnsi="Arial" w:cs="v5.0.0"/>
                  <w:sz w:val="18"/>
                  <w:lang w:eastAsia="zh-CN"/>
                </w:rPr>
                <w:delText>, Δf</w:delText>
              </w:r>
              <w:r w:rsidRPr="002C2D40" w:rsidDel="004B6FA8">
                <w:rPr>
                  <w:rFonts w:ascii="Arial" w:eastAsia="宋体" w:hAnsi="Arial" w:cs="v5.0.0"/>
                  <w:sz w:val="18"/>
                  <w:vertAlign w:val="subscript"/>
                  <w:lang w:eastAsia="zh-CN"/>
                </w:rPr>
                <w:delText>max</w:delText>
              </w:r>
              <w:r w:rsidRPr="002C2D40" w:rsidDel="004B6FA8">
                <w:rPr>
                  <w:rFonts w:ascii="Arial" w:eastAsia="宋体" w:hAnsi="Arial" w:cs="v5.0.0"/>
                  <w:sz w:val="18"/>
                  <w:lang w:eastAsia="zh-CN"/>
                </w:rPr>
                <w:delText>)</w:delText>
              </w:r>
            </w:del>
          </w:p>
        </w:tc>
        <w:tc>
          <w:tcPr>
            <w:tcW w:w="2976" w:type="dxa"/>
          </w:tcPr>
          <w:p w:rsidR="00574442" w:rsidRPr="002C2D40" w:rsidDel="004B6FA8" w:rsidRDefault="00574442" w:rsidP="00624863">
            <w:pPr>
              <w:keepNext/>
              <w:keepLines/>
              <w:spacing w:after="0"/>
              <w:jc w:val="center"/>
              <w:rPr>
                <w:del w:id="2719" w:author="作者"/>
                <w:rFonts w:ascii="Arial" w:eastAsia="宋体" w:hAnsi="Arial" w:cs="v5.0.0"/>
                <w:sz w:val="18"/>
              </w:rPr>
            </w:pPr>
            <w:del w:id="2720" w:author="作者">
              <w:r w:rsidRPr="002C2D40" w:rsidDel="004B6FA8">
                <w:rPr>
                  <w:rFonts w:ascii="Arial" w:eastAsia="宋体" w:hAnsi="Arial" w:cs="v5.0.0"/>
                  <w:sz w:val="18"/>
                </w:rPr>
                <w:delText xml:space="preserve">5.05 MHz </w:delText>
              </w:r>
              <w:r w:rsidRPr="002C2D40" w:rsidDel="004B6FA8">
                <w:rPr>
                  <w:rFonts w:ascii="Arial" w:eastAsia="宋体" w:hAnsi="Arial" w:cs="v5.0.0"/>
                  <w:sz w:val="18"/>
                </w:rPr>
                <w:sym w:font="Symbol" w:char="F0A3"/>
              </w:r>
              <w:r w:rsidRPr="002C2D40" w:rsidDel="004B6FA8">
                <w:rPr>
                  <w:rFonts w:ascii="Arial" w:eastAsia="宋体" w:hAnsi="Arial" w:cs="v5.0.0"/>
                  <w:sz w:val="18"/>
                </w:rPr>
                <w:delText xml:space="preserve"> f_offset &lt; </w:delText>
              </w:r>
              <w:r w:rsidRPr="002C2D40" w:rsidDel="004B6FA8">
                <w:rPr>
                  <w:rFonts w:ascii="Arial" w:eastAsia="宋体" w:hAnsi="Arial" w:cs="v5.0.0"/>
                  <w:sz w:val="18"/>
                  <w:lang w:eastAsia="zh-CN"/>
                </w:rPr>
                <w:delText>min(</w:delText>
              </w:r>
              <w:r w:rsidRPr="002C2D40" w:rsidDel="004B6FA8">
                <w:rPr>
                  <w:rFonts w:ascii="Arial" w:eastAsia="宋体" w:hAnsi="Arial" w:cs="v5.0.0"/>
                  <w:sz w:val="18"/>
                </w:rPr>
                <w:delText>10.05 MHz</w:delText>
              </w:r>
              <w:r w:rsidRPr="002C2D40" w:rsidDel="004B6FA8">
                <w:rPr>
                  <w:rFonts w:ascii="Arial" w:eastAsia="宋体" w:hAnsi="Arial" w:cs="v5.0.0"/>
                  <w:sz w:val="18"/>
                  <w:lang w:eastAsia="zh-CN"/>
                </w:rPr>
                <w:delText>, f_offset</w:delText>
              </w:r>
              <w:r w:rsidRPr="002C2D40" w:rsidDel="004B6FA8">
                <w:rPr>
                  <w:rFonts w:ascii="Arial" w:eastAsia="宋体" w:hAnsi="Arial" w:cs="v5.0.0"/>
                  <w:sz w:val="18"/>
                  <w:vertAlign w:val="subscript"/>
                  <w:lang w:eastAsia="zh-CN"/>
                </w:rPr>
                <w:delText>max</w:delText>
              </w:r>
              <w:r w:rsidRPr="002C2D40" w:rsidDel="004B6FA8">
                <w:rPr>
                  <w:rFonts w:ascii="Arial" w:eastAsia="宋体" w:hAnsi="Arial" w:cs="v5.0.0"/>
                  <w:sz w:val="18"/>
                  <w:lang w:eastAsia="zh-CN"/>
                </w:rPr>
                <w:delText>)</w:delText>
              </w:r>
            </w:del>
          </w:p>
        </w:tc>
        <w:tc>
          <w:tcPr>
            <w:tcW w:w="3455" w:type="dxa"/>
          </w:tcPr>
          <w:p w:rsidR="00574442" w:rsidRPr="002C2D40" w:rsidDel="004B6FA8" w:rsidRDefault="00574442" w:rsidP="00624863">
            <w:pPr>
              <w:keepNext/>
              <w:keepLines/>
              <w:spacing w:after="0"/>
              <w:jc w:val="center"/>
              <w:rPr>
                <w:del w:id="2721" w:author="作者"/>
                <w:rFonts w:ascii="Arial" w:eastAsia="宋体" w:hAnsi="Arial" w:cs="Arial"/>
                <w:sz w:val="18"/>
              </w:rPr>
            </w:pPr>
            <w:del w:id="2722" w:author="作者">
              <w:r w:rsidRPr="002C2D40" w:rsidDel="004B6FA8">
                <w:rPr>
                  <w:rFonts w:ascii="Arial" w:eastAsia="宋体" w:hAnsi="Arial" w:cs="Arial"/>
                  <w:sz w:val="18"/>
                </w:rPr>
                <w:delText>-</w:delText>
              </w:r>
              <w:r w:rsidRPr="002C2D40" w:rsidDel="004B6FA8">
                <w:rPr>
                  <w:rFonts w:ascii="Arial" w:eastAsia="宋体" w:hAnsi="Arial" w:cs="Arial"/>
                  <w:sz w:val="18"/>
                  <w:lang w:eastAsia="zh-CN"/>
                </w:rPr>
                <w:delText>37</w:delText>
              </w:r>
              <w:r w:rsidRPr="002C2D40" w:rsidDel="004B6FA8">
                <w:rPr>
                  <w:rFonts w:ascii="Arial" w:eastAsia="宋体" w:hAnsi="Arial" w:cs="Arial"/>
                  <w:sz w:val="18"/>
                </w:rPr>
                <w:delText xml:space="preserve"> dBm</w:delText>
              </w:r>
            </w:del>
          </w:p>
        </w:tc>
        <w:tc>
          <w:tcPr>
            <w:tcW w:w="1430" w:type="dxa"/>
          </w:tcPr>
          <w:p w:rsidR="00574442" w:rsidRPr="002C2D40" w:rsidDel="004B6FA8" w:rsidRDefault="00574442" w:rsidP="00624863">
            <w:pPr>
              <w:keepNext/>
              <w:keepLines/>
              <w:spacing w:after="0"/>
              <w:jc w:val="center"/>
              <w:rPr>
                <w:del w:id="2723" w:author="作者"/>
                <w:rFonts w:ascii="Arial" w:eastAsia="宋体" w:hAnsi="Arial" w:cs="Arial"/>
                <w:sz w:val="18"/>
              </w:rPr>
            </w:pPr>
            <w:del w:id="2724" w:author="作者">
              <w:r w:rsidRPr="002C2D40" w:rsidDel="004B6FA8">
                <w:rPr>
                  <w:rFonts w:ascii="Arial" w:eastAsia="宋体" w:hAnsi="Arial" w:cs="Arial"/>
                  <w:sz w:val="18"/>
                </w:rPr>
                <w:delText xml:space="preserve">100 kHz </w:delText>
              </w:r>
            </w:del>
          </w:p>
        </w:tc>
      </w:tr>
      <w:tr w:rsidR="00574442" w:rsidRPr="002C2D40" w:rsidDel="004B6FA8" w:rsidTr="00624863">
        <w:trPr>
          <w:cantSplit/>
          <w:jc w:val="center"/>
          <w:del w:id="2725" w:author="作者"/>
        </w:trPr>
        <w:tc>
          <w:tcPr>
            <w:tcW w:w="1953" w:type="dxa"/>
          </w:tcPr>
          <w:p w:rsidR="00574442" w:rsidRPr="002C2D40" w:rsidDel="004B6FA8" w:rsidRDefault="00574442" w:rsidP="00624863">
            <w:pPr>
              <w:keepNext/>
              <w:keepLines/>
              <w:spacing w:after="0"/>
              <w:jc w:val="center"/>
              <w:rPr>
                <w:del w:id="2726" w:author="作者"/>
                <w:rFonts w:ascii="Arial" w:eastAsia="宋体" w:hAnsi="Arial" w:cs="v5.0.0"/>
                <w:sz w:val="18"/>
              </w:rPr>
            </w:pPr>
            <w:del w:id="2727" w:author="作者">
              <w:r w:rsidRPr="002C2D40" w:rsidDel="004B6FA8">
                <w:rPr>
                  <w:rFonts w:ascii="Arial" w:eastAsia="宋体" w:hAnsi="Arial" w:cs="v5.0.0"/>
                  <w:sz w:val="18"/>
                </w:rPr>
                <w:delText xml:space="preserve">10 MHz </w:delText>
              </w:r>
              <w:r w:rsidRPr="002C2D40" w:rsidDel="004B6FA8">
                <w:rPr>
                  <w:rFonts w:ascii="Arial" w:eastAsia="宋体" w:hAnsi="Arial" w:cs="v5.0.0"/>
                  <w:sz w:val="18"/>
                </w:rPr>
                <w:sym w:font="Symbol" w:char="F0A3"/>
              </w:r>
              <w:r w:rsidRPr="002C2D40" w:rsidDel="004B6FA8">
                <w:rPr>
                  <w:rFonts w:ascii="Arial" w:eastAsia="宋体" w:hAnsi="Arial" w:cs="v5.0.0"/>
                  <w:sz w:val="18"/>
                </w:rPr>
                <w:delText xml:space="preserve"> </w:delText>
              </w:r>
              <w:r w:rsidRPr="002C2D40" w:rsidDel="004B6FA8">
                <w:rPr>
                  <w:rFonts w:ascii="Arial" w:eastAsia="宋体" w:hAnsi="Arial" w:cs="v5.0.0"/>
                  <w:sz w:val="18"/>
                </w:rPr>
                <w:sym w:font="Symbol" w:char="F044"/>
              </w:r>
              <w:r w:rsidRPr="002C2D40" w:rsidDel="004B6FA8">
                <w:rPr>
                  <w:rFonts w:ascii="Arial" w:eastAsia="宋体" w:hAnsi="Arial" w:cs="v5.0.0"/>
                  <w:sz w:val="18"/>
                </w:rPr>
                <w:delText xml:space="preserve">f </w:delText>
              </w:r>
              <w:r w:rsidRPr="002C2D40" w:rsidDel="004B6FA8">
                <w:rPr>
                  <w:rFonts w:ascii="Arial" w:eastAsia="宋体" w:hAnsi="Arial" w:cs="Arial"/>
                  <w:sz w:val="18"/>
                </w:rPr>
                <w:sym w:font="Symbol" w:char="F0A3"/>
              </w:r>
              <w:r w:rsidRPr="002C2D40" w:rsidDel="004B6FA8">
                <w:rPr>
                  <w:rFonts w:ascii="Arial" w:eastAsia="宋体" w:hAnsi="Arial" w:cs="Arial"/>
                  <w:sz w:val="18"/>
                </w:rPr>
                <w:delText xml:space="preserve"> </w:delText>
              </w:r>
              <w:r w:rsidRPr="002C2D40" w:rsidDel="004B6FA8">
                <w:rPr>
                  <w:rFonts w:ascii="Arial" w:eastAsia="宋体" w:hAnsi="Arial" w:cs="Arial"/>
                  <w:sz w:val="18"/>
                </w:rPr>
                <w:sym w:font="Symbol" w:char="F044"/>
              </w:r>
              <w:r w:rsidRPr="002C2D40" w:rsidDel="004B6FA8">
                <w:rPr>
                  <w:rFonts w:ascii="Arial" w:eastAsia="宋体" w:hAnsi="Arial" w:cs="Arial"/>
                  <w:sz w:val="18"/>
                </w:rPr>
                <w:delText>f</w:delText>
              </w:r>
              <w:r w:rsidRPr="002C2D40" w:rsidDel="004B6FA8">
                <w:rPr>
                  <w:rFonts w:ascii="Arial" w:eastAsia="宋体" w:hAnsi="Arial" w:cs="Arial"/>
                  <w:sz w:val="18"/>
                  <w:vertAlign w:val="subscript"/>
                </w:rPr>
                <w:delText>max</w:delText>
              </w:r>
            </w:del>
          </w:p>
        </w:tc>
        <w:tc>
          <w:tcPr>
            <w:tcW w:w="2976" w:type="dxa"/>
          </w:tcPr>
          <w:p w:rsidR="00574442" w:rsidRPr="002C2D40" w:rsidDel="004B6FA8" w:rsidRDefault="00574442" w:rsidP="00624863">
            <w:pPr>
              <w:keepNext/>
              <w:keepLines/>
              <w:spacing w:after="0"/>
              <w:jc w:val="center"/>
              <w:rPr>
                <w:del w:id="2728" w:author="作者"/>
                <w:rFonts w:ascii="Arial" w:eastAsia="宋体" w:hAnsi="Arial" w:cs="v5.0.0"/>
                <w:sz w:val="18"/>
              </w:rPr>
            </w:pPr>
            <w:del w:id="2729" w:author="作者">
              <w:r w:rsidRPr="002C2D40" w:rsidDel="004B6FA8">
                <w:rPr>
                  <w:rFonts w:ascii="Arial" w:eastAsia="宋体" w:hAnsi="Arial" w:cs="v5.0.0"/>
                  <w:sz w:val="18"/>
                </w:rPr>
                <w:delText xml:space="preserve">10.05 MHz </w:delText>
              </w:r>
              <w:r w:rsidRPr="002C2D40" w:rsidDel="004B6FA8">
                <w:rPr>
                  <w:rFonts w:ascii="Arial" w:eastAsia="宋体" w:hAnsi="Arial" w:cs="v5.0.0"/>
                  <w:sz w:val="18"/>
                </w:rPr>
                <w:sym w:font="Symbol" w:char="F0A3"/>
              </w:r>
              <w:r w:rsidRPr="002C2D40" w:rsidDel="004B6FA8">
                <w:rPr>
                  <w:rFonts w:ascii="Arial" w:eastAsia="宋体" w:hAnsi="Arial" w:cs="v5.0.0"/>
                  <w:sz w:val="18"/>
                </w:rPr>
                <w:delText xml:space="preserve"> f_offset &lt; f_offset</w:delText>
              </w:r>
              <w:r w:rsidRPr="002C2D40" w:rsidDel="004B6FA8">
                <w:rPr>
                  <w:rFonts w:ascii="Arial" w:eastAsia="宋体" w:hAnsi="Arial" w:cs="v5.0.0"/>
                  <w:sz w:val="18"/>
                  <w:vertAlign w:val="subscript"/>
                </w:rPr>
                <w:delText>max</w:delText>
              </w:r>
              <w:r w:rsidRPr="002C2D40" w:rsidDel="004B6FA8">
                <w:rPr>
                  <w:rFonts w:ascii="Arial" w:eastAsia="宋体" w:hAnsi="Arial" w:cs="v5.0.0"/>
                  <w:sz w:val="18"/>
                </w:rPr>
                <w:delText xml:space="preserve"> </w:delText>
              </w:r>
            </w:del>
          </w:p>
        </w:tc>
        <w:tc>
          <w:tcPr>
            <w:tcW w:w="3455" w:type="dxa"/>
          </w:tcPr>
          <w:p w:rsidR="00574442" w:rsidRPr="002C2D40" w:rsidDel="004B6FA8" w:rsidRDefault="00574442" w:rsidP="00624863">
            <w:pPr>
              <w:keepNext/>
              <w:keepLines/>
              <w:spacing w:after="0"/>
              <w:jc w:val="center"/>
              <w:rPr>
                <w:del w:id="2730" w:author="作者"/>
                <w:rFonts w:ascii="Arial" w:eastAsia="宋体" w:hAnsi="Arial" w:cs="Arial"/>
                <w:sz w:val="18"/>
              </w:rPr>
            </w:pPr>
            <w:del w:id="2731" w:author="作者">
              <w:r w:rsidRPr="002C2D40" w:rsidDel="004B6FA8">
                <w:rPr>
                  <w:rFonts w:ascii="Arial" w:eastAsia="宋体" w:hAnsi="Arial" w:cs="Arial"/>
                  <w:sz w:val="18"/>
                </w:rPr>
                <w:delText>-</w:delText>
              </w:r>
              <w:r w:rsidRPr="002C2D40" w:rsidDel="004B6FA8">
                <w:rPr>
                  <w:rFonts w:ascii="Arial" w:eastAsia="宋体" w:hAnsi="Arial" w:cs="Arial"/>
                  <w:sz w:val="18"/>
                  <w:lang w:eastAsia="zh-CN"/>
                </w:rPr>
                <w:delText>37</w:delText>
              </w:r>
              <w:r w:rsidRPr="002C2D40" w:rsidDel="004B6FA8">
                <w:rPr>
                  <w:rFonts w:ascii="Arial" w:eastAsia="宋体" w:hAnsi="Arial" w:cs="Arial"/>
                  <w:sz w:val="18"/>
                </w:rPr>
                <w:delText xml:space="preserve"> dBm </w:delText>
              </w:r>
              <w:r w:rsidRPr="002C2D40" w:rsidDel="004B6FA8">
                <w:rPr>
                  <w:rFonts w:ascii="Arial" w:eastAsia="宋体" w:hAnsi="Arial" w:cs="Arial"/>
                  <w:sz w:val="18"/>
                  <w:lang w:eastAsia="zh-CN"/>
                </w:rPr>
                <w:delText xml:space="preserve">(Note </w:delText>
              </w:r>
              <w:r w:rsidRPr="002C2D40" w:rsidDel="004B6FA8">
                <w:rPr>
                  <w:rFonts w:ascii="Arial" w:eastAsia="宋体" w:hAnsi="Arial" w:cs="Arial" w:hint="eastAsia"/>
                  <w:sz w:val="18"/>
                  <w:lang w:eastAsia="zh-CN"/>
                </w:rPr>
                <w:delText>10</w:delText>
              </w:r>
              <w:r w:rsidRPr="002C2D40" w:rsidDel="004B6FA8">
                <w:rPr>
                  <w:rFonts w:ascii="Arial" w:eastAsia="宋体" w:hAnsi="Arial" w:cs="Arial"/>
                  <w:sz w:val="18"/>
                  <w:lang w:eastAsia="zh-CN"/>
                </w:rPr>
                <w:delText>)</w:delText>
              </w:r>
            </w:del>
          </w:p>
        </w:tc>
        <w:tc>
          <w:tcPr>
            <w:tcW w:w="1430" w:type="dxa"/>
          </w:tcPr>
          <w:p w:rsidR="00574442" w:rsidRPr="002C2D40" w:rsidDel="004B6FA8" w:rsidRDefault="00574442" w:rsidP="00624863">
            <w:pPr>
              <w:keepNext/>
              <w:keepLines/>
              <w:spacing w:after="0"/>
              <w:jc w:val="center"/>
              <w:rPr>
                <w:del w:id="2732" w:author="作者"/>
                <w:rFonts w:ascii="Arial" w:eastAsia="宋体" w:hAnsi="Arial" w:cs="Arial"/>
                <w:sz w:val="18"/>
              </w:rPr>
            </w:pPr>
            <w:del w:id="2733" w:author="作者">
              <w:r w:rsidRPr="002C2D40" w:rsidDel="004B6FA8">
                <w:rPr>
                  <w:rFonts w:ascii="Arial" w:eastAsia="宋体" w:hAnsi="Arial" w:cs="Arial"/>
                  <w:sz w:val="18"/>
                </w:rPr>
                <w:delText xml:space="preserve">100 kHz </w:delText>
              </w:r>
            </w:del>
          </w:p>
        </w:tc>
      </w:tr>
      <w:tr w:rsidR="00574442" w:rsidRPr="002C2D40" w:rsidDel="004B6FA8" w:rsidTr="00624863">
        <w:trPr>
          <w:cantSplit/>
          <w:jc w:val="center"/>
          <w:del w:id="2734" w:author="作者"/>
        </w:trPr>
        <w:tc>
          <w:tcPr>
            <w:tcW w:w="9814" w:type="dxa"/>
            <w:gridSpan w:val="4"/>
          </w:tcPr>
          <w:p w:rsidR="00574442" w:rsidRPr="002C2D40" w:rsidDel="004B6FA8" w:rsidRDefault="00574442" w:rsidP="00624863">
            <w:pPr>
              <w:keepNext/>
              <w:keepLines/>
              <w:spacing w:after="0"/>
              <w:ind w:left="851" w:hanging="851"/>
              <w:rPr>
                <w:del w:id="2735" w:author="作者"/>
                <w:rFonts w:ascii="Arial" w:eastAsia="宋体" w:hAnsi="Arial" w:cs="Arial"/>
                <w:sz w:val="18"/>
                <w:lang w:val="en-US" w:eastAsia="zh-CN"/>
              </w:rPr>
            </w:pPr>
            <w:del w:id="2736" w:author="作者">
              <w:r w:rsidRPr="002C2D40" w:rsidDel="004B6FA8">
                <w:rPr>
                  <w:rFonts w:ascii="Arial" w:eastAsia="宋体" w:hAnsi="Arial" w:cs="Arial" w:hint="eastAsia"/>
                  <w:sz w:val="18"/>
                  <w:lang w:val="en-US" w:eastAsia="zh-CN"/>
                </w:rPr>
                <w:delText>[</w:delText>
              </w:r>
              <w:r w:rsidRPr="002C2D40" w:rsidDel="004B6FA8">
                <w:rPr>
                  <w:rFonts w:ascii="Arial" w:eastAsia="宋体" w:hAnsi="Arial" w:cs="Arial"/>
                  <w:sz w:val="18"/>
                  <w:lang w:val="en-US"/>
                </w:rPr>
                <w:delText xml:space="preserve">NOTE 1:   For a BS supporting non-contiguous spectrum operation within any operating band the emission limits within sub-block gaps is calculated as a cumulative sum of contributions from adjacent </w:delText>
              </w:r>
              <w:r w:rsidRPr="002C2D40" w:rsidDel="004B6FA8">
                <w:rPr>
                  <w:rFonts w:ascii="Arial" w:eastAsia="宋体" w:hAnsi="Arial" w:cs="v5.0.0"/>
                  <w:sz w:val="18"/>
                  <w:lang w:val="en-US"/>
                </w:rPr>
                <w:delText>sub blocks on each side of the sub block gap</w:delText>
              </w:r>
              <w:r w:rsidRPr="002C2D40" w:rsidDel="004B6FA8">
                <w:rPr>
                  <w:rFonts w:ascii="Arial" w:eastAsia="宋体" w:hAnsi="Arial" w:cs="Arial"/>
                  <w:sz w:val="18"/>
                  <w:lang w:val="en-US"/>
                </w:rPr>
                <w:delText xml:space="preserve">. Exception is </w:delText>
              </w:r>
              <w:r w:rsidRPr="002C2D40" w:rsidDel="004B6FA8">
                <w:rPr>
                  <w:rFonts w:ascii="Symbol" w:eastAsia="宋体" w:hAnsi="Symbol" w:cs="Arial"/>
                  <w:sz w:val="18"/>
                  <w:lang w:val="en-US"/>
                </w:rPr>
                <w:delText></w:delText>
              </w:r>
              <w:r w:rsidRPr="002C2D40" w:rsidDel="004B6FA8">
                <w:rPr>
                  <w:rFonts w:ascii="Arial" w:eastAsia="宋体" w:hAnsi="Arial" w:cs="Arial"/>
                  <w:sz w:val="18"/>
                  <w:lang w:val="en-US"/>
                </w:rPr>
                <w:delText>f ≥ 10MHz from both adjacent sub blocks on each side of the sub-block gap, where the emission limits within sub-block gaps shall be -37dBm/100kHz.</w:delText>
              </w:r>
              <w:r w:rsidRPr="002C2D40" w:rsidDel="004B6FA8">
                <w:rPr>
                  <w:rFonts w:ascii="Arial" w:eastAsia="宋体" w:hAnsi="Arial" w:cs="Arial" w:hint="eastAsia"/>
                  <w:sz w:val="18"/>
                  <w:lang w:val="en-US" w:eastAsia="zh-CN"/>
                </w:rPr>
                <w:delText>]</w:delText>
              </w:r>
            </w:del>
          </w:p>
          <w:p w:rsidR="00574442" w:rsidRPr="002C2D40" w:rsidDel="004B6FA8" w:rsidRDefault="00574442" w:rsidP="00624863">
            <w:pPr>
              <w:keepNext/>
              <w:keepLines/>
              <w:spacing w:after="0"/>
              <w:ind w:left="851" w:hanging="851"/>
              <w:rPr>
                <w:del w:id="2737" w:author="作者"/>
                <w:rFonts w:ascii="Arial" w:eastAsia="宋体" w:hAnsi="Arial" w:cs="Arial"/>
                <w:sz w:val="18"/>
              </w:rPr>
            </w:pPr>
            <w:del w:id="2738" w:author="作者">
              <w:r w:rsidRPr="002C2D40" w:rsidDel="004B6FA8">
                <w:rPr>
                  <w:rFonts w:ascii="Arial" w:eastAsia="宋体" w:hAnsi="Arial" w:cs="Arial" w:hint="eastAsia"/>
                  <w:sz w:val="18"/>
                  <w:lang w:val="en-US" w:eastAsia="zh-CN"/>
                </w:rPr>
                <w:delText>[</w:delText>
              </w:r>
              <w:r w:rsidRPr="002C2D40" w:rsidDel="004B6FA8">
                <w:rPr>
                  <w:rFonts w:ascii="Arial" w:eastAsia="宋体" w:hAnsi="Arial" w:cs="Arial"/>
                  <w:sz w:val="18"/>
                </w:rPr>
                <w:delText>NOTE 2:</w:delText>
              </w:r>
              <w:r w:rsidRPr="002C2D40" w:rsidDel="004B6FA8">
                <w:rPr>
                  <w:rFonts w:ascii="Arial" w:eastAsia="宋体" w:hAnsi="Arial" w:cs="Arial"/>
                  <w:sz w:val="18"/>
                </w:rPr>
                <w:tab/>
                <w:delText>For BS supporting multi-band operation with Inter RF Bandwidth gap &lt; 20MHz the emission limits within the Inter RF Bandwidth gaps is calculated as a cumulative sum of contributions from adjacent sub-blocks or RF Bandwidth on each side of the Inter RF Bandwidth gap]</w:delText>
              </w:r>
            </w:del>
          </w:p>
          <w:p w:rsidR="00574442" w:rsidRPr="002C2D40" w:rsidDel="004B6FA8" w:rsidRDefault="00574442" w:rsidP="00624863">
            <w:pPr>
              <w:keepNext/>
              <w:keepLines/>
              <w:spacing w:after="0"/>
              <w:ind w:left="851" w:hanging="851"/>
              <w:rPr>
                <w:del w:id="2739" w:author="作者"/>
                <w:rFonts w:ascii="Arial" w:eastAsia="宋体" w:hAnsi="Arial" w:cs="Arial"/>
                <w:sz w:val="18"/>
              </w:rPr>
            </w:pPr>
            <w:del w:id="2740" w:author="作者">
              <w:r w:rsidRPr="002C2D40" w:rsidDel="004B6FA8">
                <w:rPr>
                  <w:rFonts w:ascii="Arial" w:eastAsia="宋体" w:hAnsi="Arial"/>
                  <w:sz w:val="18"/>
                </w:rPr>
                <w:delText>NOTE 3</w:delText>
              </w:r>
              <w:r w:rsidRPr="002C2D40" w:rsidDel="004B6FA8">
                <w:rPr>
                  <w:rFonts w:ascii="Arial" w:eastAsia="宋体" w:hAnsi="Arial"/>
                  <w:sz w:val="18"/>
                  <w:lang w:eastAsia="zh-CN"/>
                </w:rPr>
                <w:delText>:</w:delText>
              </w:r>
              <w:r w:rsidRPr="002C2D40" w:rsidDel="004B6FA8">
                <w:rPr>
                  <w:rFonts w:ascii="Arial" w:eastAsia="宋体" w:hAnsi="Arial"/>
                  <w:sz w:val="18"/>
                  <w:lang w:eastAsia="zh-CN"/>
                </w:rPr>
                <w:tab/>
              </w:r>
              <w:r w:rsidRPr="002C2D40" w:rsidDel="004B6FA8">
                <w:rPr>
                  <w:rFonts w:ascii="Arial" w:eastAsia="宋体" w:hAnsi="Arial"/>
                  <w:sz w:val="18"/>
                </w:rPr>
                <w:delText xml:space="preserve">The requirement is not applicable when </w:delText>
              </w:r>
              <w:r w:rsidRPr="002C2D40" w:rsidDel="004B6FA8">
                <w:rPr>
                  <w:rFonts w:ascii="Arial" w:eastAsia="宋体" w:hAnsi="Arial"/>
                  <w:sz w:val="18"/>
                </w:rPr>
                <w:sym w:font="Symbol" w:char="F044"/>
              </w:r>
              <w:r w:rsidRPr="002C2D40" w:rsidDel="004B6FA8">
                <w:rPr>
                  <w:rFonts w:ascii="Arial" w:eastAsia="宋体" w:hAnsi="Arial"/>
                  <w:sz w:val="18"/>
                </w:rPr>
                <w:delText>f</w:delText>
              </w:r>
              <w:r w:rsidRPr="002C2D40" w:rsidDel="004B6FA8">
                <w:rPr>
                  <w:rFonts w:ascii="Arial" w:eastAsia="宋体" w:hAnsi="Arial"/>
                  <w:sz w:val="18"/>
                  <w:vertAlign w:val="subscript"/>
                </w:rPr>
                <w:delText>max</w:delText>
              </w:r>
              <w:r w:rsidRPr="002C2D40" w:rsidDel="004B6FA8">
                <w:rPr>
                  <w:rFonts w:ascii="Arial" w:eastAsia="宋体" w:hAnsi="Arial"/>
                  <w:sz w:val="18"/>
                </w:rPr>
                <w:delText xml:space="preserve"> &lt; 10 MHz.</w:delText>
              </w:r>
            </w:del>
          </w:p>
        </w:tc>
      </w:tr>
    </w:tbl>
    <w:p w:rsidR="00574442" w:rsidRPr="00187999" w:rsidDel="004B6FA8" w:rsidRDefault="00574442" w:rsidP="00187999">
      <w:pPr>
        <w:pStyle w:val="4"/>
        <w:rPr>
          <w:del w:id="2741" w:author="作者"/>
          <w:lang w:val="en-US" w:eastAsia="zh-CN"/>
        </w:rPr>
      </w:pPr>
    </w:p>
    <w:p w:rsidR="00574442" w:rsidRPr="00187999" w:rsidDel="004B6FA8" w:rsidRDefault="00574442" w:rsidP="00187999">
      <w:pPr>
        <w:pStyle w:val="4"/>
        <w:rPr>
          <w:del w:id="2742" w:author="作者"/>
          <w:lang w:val="en-US" w:eastAsia="zh-CN"/>
        </w:rPr>
      </w:pPr>
      <w:del w:id="2743" w:author="作者">
        <w:r w:rsidRPr="00187999" w:rsidDel="004B6FA8">
          <w:rPr>
            <w:lang w:val="en-US" w:eastAsia="zh-CN"/>
          </w:rPr>
          <w:delText>&lt; End of the extract from TS 36.104&gt;&gt;</w:delText>
        </w:r>
      </w:del>
    </w:p>
    <w:p w:rsidR="00574442" w:rsidRPr="00187999" w:rsidRDefault="00574442" w:rsidP="00187999">
      <w:pPr>
        <w:pStyle w:val="4"/>
        <w:rPr>
          <w:lang w:val="en-US" w:eastAsia="zh-CN"/>
        </w:rPr>
      </w:pPr>
      <w:bookmarkStart w:id="2744" w:name="_Toc507425363"/>
      <w:r w:rsidRPr="00187999">
        <w:rPr>
          <w:rFonts w:hint="eastAsia"/>
          <w:lang w:val="en-US" w:eastAsia="zh-CN"/>
        </w:rPr>
        <w:t>8.2.1.2</w:t>
      </w:r>
      <w:r w:rsidRPr="00187999">
        <w:rPr>
          <w:rFonts w:hint="eastAsia"/>
          <w:lang w:val="en-US" w:eastAsia="zh-CN"/>
        </w:rPr>
        <w:tab/>
        <w:t>Minimum requirement for BS type 1-O</w:t>
      </w:r>
      <w:bookmarkEnd w:id="2744"/>
    </w:p>
    <w:p w:rsidR="00574442" w:rsidRPr="00BA0E24" w:rsidRDefault="00574442" w:rsidP="00574442">
      <w:pPr>
        <w:pStyle w:val="Guidance"/>
        <w:rPr>
          <w:rFonts w:eastAsia="宋体"/>
          <w:i w:val="0"/>
          <w:color w:val="auto"/>
          <w:lang w:eastAsia="zh-CN"/>
        </w:rPr>
      </w:pPr>
      <w:r w:rsidRPr="00BA0E24">
        <w:rPr>
          <w:rFonts w:eastAsia="宋体" w:hint="eastAsia"/>
          <w:i w:val="0"/>
          <w:color w:val="auto"/>
          <w:lang w:eastAsia="zh-CN"/>
        </w:rPr>
        <w:t>The</w:t>
      </w:r>
      <w:r w:rsidRPr="00BA0E24">
        <w:rPr>
          <w:rFonts w:eastAsia="宋体" w:hint="eastAsia"/>
          <w:i w:val="0"/>
          <w:color w:val="auto"/>
        </w:rPr>
        <w:t xml:space="preserve"> OTA </w:t>
      </w:r>
      <w:r w:rsidRPr="00BA0E24">
        <w:rPr>
          <w:rFonts w:eastAsia="宋体"/>
          <w:i w:val="0"/>
          <w:color w:val="auto"/>
        </w:rPr>
        <w:t>operating band unwanted emissions requirements</w:t>
      </w:r>
      <w:r w:rsidRPr="00BA0E24">
        <w:rPr>
          <w:rFonts w:eastAsia="宋体" w:hint="eastAsia"/>
          <w:i w:val="0"/>
          <w:color w:val="auto"/>
          <w:lang w:eastAsia="zh-CN"/>
        </w:rPr>
        <w:t xml:space="preserve"> are</w:t>
      </w:r>
      <w:ins w:id="2745" w:author="作者">
        <w:r w:rsidR="004B6FA8">
          <w:rPr>
            <w:rFonts w:eastAsia="宋体"/>
            <w:i w:val="0"/>
            <w:color w:val="auto"/>
            <w:lang w:eastAsia="zh-CN"/>
          </w:rPr>
          <w:t xml:space="preserve"> applied at RIB and</w:t>
        </w:r>
      </w:ins>
      <w:r w:rsidRPr="00BA0E24">
        <w:rPr>
          <w:rFonts w:eastAsia="宋体" w:hint="eastAsia"/>
          <w:i w:val="0"/>
          <w:color w:val="auto"/>
          <w:lang w:eastAsia="zh-CN"/>
        </w:rPr>
        <w:t xml:space="preserve"> based on the emission scaling</w:t>
      </w:r>
      <w:r w:rsidRPr="00BA0E24">
        <w:rPr>
          <w:rFonts w:eastAsia="宋体" w:hint="eastAsia"/>
          <w:i w:val="0"/>
          <w:color w:val="auto"/>
        </w:rPr>
        <w:t>,</w:t>
      </w:r>
      <w:r w:rsidRPr="00BA0E24">
        <w:rPr>
          <w:rFonts w:eastAsia="宋体" w:hint="eastAsia"/>
          <w:i w:val="0"/>
          <w:color w:val="auto"/>
          <w:lang w:eastAsia="zh-CN"/>
        </w:rPr>
        <w:t xml:space="preserve"> where the emission limits are defined as basic limit+9dB, where the basic limits are specified in subclause 8.2.1.1.</w:t>
      </w:r>
    </w:p>
    <w:p w:rsidR="0095531D" w:rsidRPr="00F80F43" w:rsidRDefault="0095531D" w:rsidP="0023565B">
      <w:pPr>
        <w:pStyle w:val="3"/>
        <w:rPr>
          <w:lang w:val="en-US" w:eastAsia="zh-CN"/>
        </w:rPr>
      </w:pPr>
      <w:bookmarkStart w:id="2746" w:name="_Toc503260574"/>
      <w:bookmarkStart w:id="2747" w:name="_Toc507425364"/>
      <w:r>
        <w:rPr>
          <w:rFonts w:hint="eastAsia"/>
          <w:lang w:eastAsia="zh-CN"/>
        </w:rPr>
        <w:lastRenderedPageBreak/>
        <w:t>8</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Pr="007D3BDE">
        <w:t xml:space="preserve">Additional </w:t>
      </w:r>
      <w:r w:rsidRPr="007D3BDE">
        <w:rPr>
          <w:rFonts w:cs="Arial"/>
        </w:rPr>
        <w:t>spurious emissions requirements</w:t>
      </w:r>
      <w:bookmarkEnd w:id="2746"/>
      <w:bookmarkEnd w:id="2747"/>
    </w:p>
    <w:p w:rsidR="00552A67" w:rsidRPr="00187999" w:rsidRDefault="00552A67" w:rsidP="00187999">
      <w:pPr>
        <w:pStyle w:val="4"/>
        <w:rPr>
          <w:lang w:val="en-US" w:eastAsia="zh-CN"/>
        </w:rPr>
      </w:pPr>
      <w:bookmarkStart w:id="2748" w:name="_Toc507425365"/>
      <w:r w:rsidRPr="00187999">
        <w:rPr>
          <w:rFonts w:hint="eastAsia"/>
          <w:lang w:val="en-US" w:eastAsia="zh-CN"/>
        </w:rPr>
        <w:t>8.2.2.1</w:t>
      </w:r>
      <w:r w:rsidRPr="00187999">
        <w:rPr>
          <w:rFonts w:hint="eastAsia"/>
          <w:lang w:val="en-US" w:eastAsia="zh-CN"/>
        </w:rPr>
        <w:tab/>
        <w:t>Minimum requirement for BS type 1-C and BS type 1-H</w:t>
      </w:r>
      <w:bookmarkEnd w:id="2748"/>
    </w:p>
    <w:p w:rsidR="00CB61D0" w:rsidRDefault="00CB61D0" w:rsidP="00CB61D0">
      <w:pPr>
        <w:overflowPunct w:val="0"/>
        <w:autoSpaceDE w:val="0"/>
        <w:autoSpaceDN w:val="0"/>
        <w:adjustRightInd w:val="0"/>
        <w:textAlignment w:val="baseline"/>
        <w:rPr>
          <w:ins w:id="2749" w:author="作者"/>
          <w:rFonts w:eastAsia="宋体"/>
          <w:lang w:eastAsia="zh-CN"/>
        </w:rPr>
      </w:pPr>
      <w:ins w:id="2750" w:author="作者">
        <w:r>
          <w:rPr>
            <w:rFonts w:eastAsia="宋体"/>
            <w:lang w:eastAsia="zh-CN"/>
          </w:rPr>
          <w:t>The additional spurious emission requirement may be applied for the protection of system operating in frequency ranges other than the BS downlink operating band. I</w:t>
        </w:r>
        <w:r>
          <w:rPr>
            <w:rFonts w:eastAsia="宋体"/>
          </w:rPr>
          <w:t>t is proposed that the</w:t>
        </w:r>
        <w:r>
          <w:rPr>
            <w:rFonts w:eastAsia="宋体"/>
            <w:lang w:eastAsia="zh-CN"/>
          </w:rPr>
          <w:t xml:space="preserve"> same limits as </w:t>
        </w:r>
        <w:r>
          <w:rPr>
            <w:rFonts w:eastAsia="宋体"/>
            <w:lang w:val="en-US" w:eastAsia="zh-CN"/>
          </w:rPr>
          <w:t xml:space="preserve">TDD </w:t>
        </w:r>
        <w:r>
          <w:rPr>
            <w:rFonts w:eastAsia="宋体"/>
            <w:lang w:eastAsia="zh-CN"/>
          </w:rPr>
          <w:t>E-UTRA</w:t>
        </w:r>
        <w:r>
          <w:rPr>
            <w:rFonts w:eastAsia="宋体"/>
            <w:lang w:val="en-US" w:eastAsia="zh-CN"/>
          </w:rPr>
          <w:t xml:space="preserve"> bands</w:t>
        </w:r>
        <w:r>
          <w:rPr>
            <w:rFonts w:eastAsia="宋体"/>
            <w:lang w:eastAsia="zh-CN"/>
          </w:rPr>
          <w:t xml:space="preserve"> (i.e. </w:t>
        </w:r>
        <w:r>
          <w:rPr>
            <w:rFonts w:eastAsia="宋体"/>
          </w:rPr>
          <w:t>-52 dBm/MHz</w:t>
        </w:r>
        <w:r>
          <w:rPr>
            <w:rFonts w:eastAsia="宋体"/>
            <w:lang w:eastAsia="zh-CN"/>
          </w:rPr>
          <w:t>)</w:t>
        </w:r>
        <w:r>
          <w:rPr>
            <w:rFonts w:eastAsia="宋体"/>
            <w:lang w:val="en-US" w:eastAsia="zh-CN"/>
          </w:rPr>
          <w:t xml:space="preserve"> </w:t>
        </w:r>
        <w:r>
          <w:rPr>
            <w:rFonts w:eastAsia="宋体"/>
            <w:lang w:eastAsia="zh-CN"/>
          </w:rPr>
          <w:t>can be applied for</w:t>
        </w:r>
        <w:r>
          <w:rPr>
            <w:rFonts w:eastAsia="宋体"/>
            <w:lang w:val="en-US" w:eastAsia="zh-CN"/>
          </w:rPr>
          <w:t xml:space="preserve"> the</w:t>
        </w:r>
        <w:r>
          <w:rPr>
            <w:rFonts w:eastAsia="宋体"/>
            <w:lang w:eastAsia="zh-CN"/>
          </w:rPr>
          <w:t xml:space="preserve"> </w:t>
        </w:r>
        <w:r>
          <w:rPr>
            <w:rFonts w:eastAsia="宋体"/>
            <w:i/>
            <w:iCs/>
            <w:lang w:eastAsia="zh-CN"/>
          </w:rPr>
          <w:t>basic limits</w:t>
        </w:r>
        <w:r>
          <w:rPr>
            <w:rFonts w:eastAsia="宋体"/>
            <w:lang w:eastAsia="zh-CN"/>
          </w:rPr>
          <w:t xml:space="preserve"> for NR band n7</w:t>
        </w:r>
        <w:r>
          <w:rPr>
            <w:rFonts w:eastAsia="宋体"/>
            <w:lang w:val="en-US" w:eastAsia="zh-CN"/>
          </w:rPr>
          <w:t>7</w:t>
        </w:r>
        <w:r>
          <w:rPr>
            <w:rFonts w:eastAsia="宋体"/>
            <w:lang w:eastAsia="zh-CN"/>
          </w:rPr>
          <w:t>.</w:t>
        </w:r>
      </w:ins>
    </w:p>
    <w:p w:rsidR="00CB61D0" w:rsidRDefault="00CB61D0" w:rsidP="00CB61D0">
      <w:pPr>
        <w:overflowPunct w:val="0"/>
        <w:autoSpaceDE w:val="0"/>
        <w:autoSpaceDN w:val="0"/>
        <w:adjustRightInd w:val="0"/>
        <w:textAlignment w:val="baseline"/>
        <w:rPr>
          <w:ins w:id="2751" w:author="作者"/>
          <w:rFonts w:eastAsia="宋体"/>
          <w:lang w:val="en-US" w:eastAsia="zh-CN"/>
        </w:rPr>
      </w:pPr>
      <w:ins w:id="2752" w:author="作者">
        <w:r>
          <w:rPr>
            <w:rFonts w:eastAsia="宋体"/>
            <w:lang w:val="en-US" w:eastAsia="zh-CN"/>
          </w:rPr>
          <w:t>In addition, since the Band n77 and n78 are overlapping operating bands, and these two bands may be deployed in the same geographical area, thus t</w:t>
        </w:r>
        <w:r>
          <w:rPr>
            <w:rFonts w:eastAsia="宋体"/>
            <w:lang w:eastAsia="ko-KR"/>
          </w:rPr>
          <w:t>his requirement does not apply to BS operating in Band n77 and n78</w:t>
        </w:r>
        <w:r>
          <w:rPr>
            <w:rFonts w:eastAsia="宋体"/>
            <w:lang w:val="en-US" w:eastAsia="zh-CN"/>
          </w:rPr>
          <w:t>.</w:t>
        </w:r>
      </w:ins>
    </w:p>
    <w:p w:rsidR="00CB61D0" w:rsidRPr="00CB61D0" w:rsidDel="00952B80" w:rsidRDefault="00CB61D0" w:rsidP="00952B80">
      <w:pPr>
        <w:overflowPunct w:val="0"/>
        <w:autoSpaceDE w:val="0"/>
        <w:autoSpaceDN w:val="0"/>
        <w:adjustRightInd w:val="0"/>
        <w:spacing w:before="120" w:after="120"/>
        <w:textAlignment w:val="baseline"/>
        <w:rPr>
          <w:ins w:id="2753" w:author="作者"/>
          <w:del w:id="2754" w:author="作者"/>
          <w:rFonts w:eastAsia="宋体" w:hint="eastAsia"/>
          <w:lang w:val="en-US" w:eastAsia="zh-CN"/>
          <w:rPrChange w:id="2755" w:author="作者">
            <w:rPr>
              <w:ins w:id="2756" w:author="作者"/>
              <w:del w:id="2757" w:author="作者"/>
              <w:rFonts w:eastAsia="宋体"/>
              <w:lang w:eastAsia="zh-CN"/>
            </w:rPr>
          </w:rPrChange>
        </w:rPr>
        <w:pPrChange w:id="2758" w:author="作者">
          <w:pPr>
            <w:overflowPunct w:val="0"/>
            <w:autoSpaceDE w:val="0"/>
            <w:autoSpaceDN w:val="0"/>
            <w:adjustRightInd w:val="0"/>
            <w:spacing w:before="120" w:after="120"/>
            <w:textAlignment w:val="baseline"/>
          </w:pPr>
        </w:pPrChange>
      </w:pPr>
    </w:p>
    <w:p w:rsidR="00552A67" w:rsidDel="00952B80" w:rsidRDefault="00552A67" w:rsidP="00952B80">
      <w:pPr>
        <w:overflowPunct w:val="0"/>
        <w:autoSpaceDE w:val="0"/>
        <w:autoSpaceDN w:val="0"/>
        <w:adjustRightInd w:val="0"/>
        <w:spacing w:before="120" w:after="120"/>
        <w:textAlignment w:val="baseline"/>
        <w:rPr>
          <w:del w:id="2759" w:author="作者"/>
          <w:rFonts w:eastAsia="宋体"/>
          <w:lang w:eastAsia="zh-CN"/>
        </w:rPr>
        <w:pPrChange w:id="2760" w:author="作者">
          <w:pPr>
            <w:overflowPunct w:val="0"/>
            <w:autoSpaceDE w:val="0"/>
            <w:autoSpaceDN w:val="0"/>
            <w:adjustRightInd w:val="0"/>
            <w:spacing w:before="120" w:after="120"/>
            <w:textAlignment w:val="baseline"/>
          </w:pPr>
        </w:pPrChange>
      </w:pPr>
      <w:del w:id="2761" w:author="作者">
        <w:r w:rsidDel="00952B80">
          <w:rPr>
            <w:rFonts w:eastAsia="宋体" w:hint="eastAsia"/>
            <w:lang w:eastAsia="zh-CN"/>
          </w:rPr>
          <w:delText xml:space="preserve">For conducted additional spurious </w:delText>
        </w:r>
        <w:r w:rsidRPr="008473BC" w:rsidDel="00952B80">
          <w:rPr>
            <w:rFonts w:eastAsia="宋体"/>
          </w:rPr>
          <w:delText>emissions requirements</w:delText>
        </w:r>
        <w:r w:rsidDel="00952B80">
          <w:rPr>
            <w:rFonts w:eastAsia="宋体" w:hint="eastAsia"/>
            <w:lang w:eastAsia="zh-CN"/>
          </w:rPr>
          <w:delText xml:space="preserve">, two requirement sets of BS type 1-C and BS type 1-H minimum requirements are included. </w:delText>
        </w:r>
      </w:del>
    </w:p>
    <w:p w:rsidR="00552A67" w:rsidDel="00BC3BA7" w:rsidRDefault="00552A67" w:rsidP="00952B80">
      <w:pPr>
        <w:overflowPunct w:val="0"/>
        <w:autoSpaceDE w:val="0"/>
        <w:autoSpaceDN w:val="0"/>
        <w:adjustRightInd w:val="0"/>
        <w:spacing w:before="120" w:after="120"/>
        <w:textAlignment w:val="baseline"/>
        <w:rPr>
          <w:del w:id="2762" w:author="作者"/>
          <w:rFonts w:eastAsia="宋体"/>
          <w:lang w:eastAsia="zh-CN"/>
        </w:rPr>
        <w:pPrChange w:id="2763" w:author="作者">
          <w:pPr>
            <w:overflowPunct w:val="0"/>
            <w:autoSpaceDE w:val="0"/>
            <w:autoSpaceDN w:val="0"/>
            <w:adjustRightInd w:val="0"/>
            <w:spacing w:before="120" w:after="120"/>
            <w:textAlignment w:val="baseline"/>
          </w:pPr>
        </w:pPrChange>
      </w:pPr>
      <w:del w:id="2764" w:author="作者">
        <w:r w:rsidDel="00BC3BA7">
          <w:rPr>
            <w:rFonts w:eastAsia="宋体" w:hint="eastAsia"/>
            <w:lang w:eastAsia="zh-CN"/>
          </w:rPr>
          <w:delText xml:space="preserve">For </w:delText>
        </w:r>
        <w:r w:rsidRPr="00B710EF" w:rsidDel="00BC3BA7">
          <w:rPr>
            <w:rFonts w:eastAsia="宋体"/>
          </w:rPr>
          <w:delText>NR BS operating in Band</w:delText>
        </w:r>
        <w:r w:rsidDel="00BC3BA7">
          <w:rPr>
            <w:rFonts w:eastAsia="宋体" w:hint="eastAsia"/>
            <w:lang w:eastAsia="zh-CN"/>
          </w:rPr>
          <w:delText xml:space="preserve"> n77: </w:delText>
        </w:r>
      </w:del>
    </w:p>
    <w:p w:rsidR="00552A67" w:rsidRPr="00B533B4" w:rsidDel="00BC3BA7" w:rsidRDefault="00552A67" w:rsidP="00952B80">
      <w:pPr>
        <w:overflowPunct w:val="0"/>
        <w:autoSpaceDE w:val="0"/>
        <w:autoSpaceDN w:val="0"/>
        <w:adjustRightInd w:val="0"/>
        <w:spacing w:before="120" w:after="120"/>
        <w:textAlignment w:val="baseline"/>
        <w:rPr>
          <w:del w:id="2765" w:author="作者"/>
          <w:rFonts w:eastAsia="宋体"/>
          <w:lang w:eastAsia="zh-CN"/>
        </w:rPr>
        <w:pPrChange w:id="2766" w:author="作者">
          <w:pPr>
            <w:numPr>
              <w:numId w:val="20"/>
            </w:numPr>
            <w:overflowPunct w:val="0"/>
            <w:autoSpaceDE w:val="0"/>
            <w:autoSpaceDN w:val="0"/>
            <w:adjustRightInd w:val="0"/>
            <w:spacing w:before="120" w:after="120"/>
            <w:ind w:left="704" w:hanging="420"/>
            <w:textAlignment w:val="baseline"/>
          </w:pPr>
        </w:pPrChange>
      </w:pPr>
      <w:del w:id="2767" w:author="作者">
        <w:r w:rsidDel="00BC3BA7">
          <w:rPr>
            <w:rFonts w:eastAsia="宋体" w:hint="eastAsia"/>
            <w:lang w:eastAsia="zh-CN"/>
          </w:rPr>
          <w:delText>The basic limits are defined in</w:delText>
        </w:r>
        <w:r w:rsidRPr="00B533B4" w:rsidDel="00BC3BA7">
          <w:rPr>
            <w:rFonts w:eastAsia="宋体"/>
            <w:lang w:eastAsia="zh-CN"/>
          </w:rPr>
          <w:delText xml:space="preserve"> subclause </w:delText>
        </w:r>
        <w:r w:rsidDel="00BC3BA7">
          <w:rPr>
            <w:rFonts w:eastAsia="宋体" w:hint="eastAsia"/>
            <w:lang w:eastAsia="zh-CN"/>
          </w:rPr>
          <w:delText>8</w:delText>
        </w:r>
        <w:r w:rsidRPr="00B533B4" w:rsidDel="00BC3BA7">
          <w:rPr>
            <w:rFonts w:eastAsia="宋体" w:hint="eastAsia"/>
            <w:lang w:eastAsia="zh-CN"/>
          </w:rPr>
          <w:delText>.2.</w:delText>
        </w:r>
        <w:r w:rsidDel="00BC3BA7">
          <w:rPr>
            <w:rFonts w:eastAsia="宋体" w:hint="eastAsia"/>
            <w:lang w:eastAsia="zh-CN"/>
          </w:rPr>
          <w:delText>2</w:delText>
        </w:r>
        <w:r w:rsidRPr="00B533B4" w:rsidDel="00BC3BA7">
          <w:rPr>
            <w:rFonts w:eastAsia="宋体" w:hint="eastAsia"/>
            <w:lang w:eastAsia="zh-CN"/>
          </w:rPr>
          <w:delText>.1</w:delText>
        </w:r>
        <w:r w:rsidDel="00BC3BA7">
          <w:rPr>
            <w:rFonts w:eastAsia="宋体" w:hint="eastAsia"/>
            <w:lang w:eastAsia="zh-CN"/>
          </w:rPr>
          <w:delText>.1</w:delText>
        </w:r>
        <w:r w:rsidRPr="00B533B4" w:rsidDel="00BC3BA7">
          <w:rPr>
            <w:rFonts w:eastAsia="宋体" w:hint="eastAsia"/>
            <w:lang w:eastAsia="zh-CN"/>
          </w:rPr>
          <w:delText>.</w:delText>
        </w:r>
      </w:del>
    </w:p>
    <w:p w:rsidR="00552A67" w:rsidRPr="006A2D2F" w:rsidRDefault="00552A67" w:rsidP="00952B80">
      <w:pPr>
        <w:overflowPunct w:val="0"/>
        <w:autoSpaceDE w:val="0"/>
        <w:autoSpaceDN w:val="0"/>
        <w:adjustRightInd w:val="0"/>
        <w:spacing w:before="120" w:after="120"/>
        <w:textAlignment w:val="baseline"/>
        <w:rPr>
          <w:rFonts w:eastAsia="宋体"/>
          <w:lang w:eastAsia="zh-CN"/>
        </w:rPr>
        <w:pPrChange w:id="2768" w:author="作者">
          <w:pPr>
            <w:numPr>
              <w:numId w:val="20"/>
            </w:numPr>
            <w:overflowPunct w:val="0"/>
            <w:autoSpaceDE w:val="0"/>
            <w:autoSpaceDN w:val="0"/>
            <w:adjustRightInd w:val="0"/>
            <w:spacing w:before="120" w:after="120"/>
            <w:ind w:left="704" w:hanging="420"/>
            <w:textAlignment w:val="baseline"/>
          </w:pPr>
        </w:pPrChange>
      </w:pPr>
      <w:r w:rsidRPr="006A2D2F">
        <w:rPr>
          <w:rFonts w:eastAsia="宋体" w:hint="eastAsia"/>
          <w:lang w:eastAsia="zh-CN"/>
        </w:rPr>
        <w:t xml:space="preserve">For </w:t>
      </w:r>
      <w:r w:rsidRPr="00BC3BA7">
        <w:rPr>
          <w:rFonts w:eastAsia="宋体" w:hint="eastAsia"/>
          <w:i/>
          <w:lang w:eastAsia="zh-CN"/>
          <w:rPrChange w:id="2769" w:author="作者">
            <w:rPr>
              <w:rFonts w:eastAsia="宋体" w:hint="eastAsia"/>
              <w:lang w:eastAsia="zh-CN"/>
            </w:rPr>
          </w:rPrChange>
        </w:rPr>
        <w:t>BS type 1-C</w:t>
      </w:r>
      <w:r w:rsidRPr="006A2D2F">
        <w:rPr>
          <w:rFonts w:eastAsia="宋体" w:hint="eastAsia"/>
          <w:lang w:eastAsia="zh-CN"/>
        </w:rPr>
        <w:t xml:space="preserve">,  </w:t>
      </w:r>
      <w:r>
        <w:rPr>
          <w:rFonts w:eastAsia="宋体" w:hint="eastAsia"/>
          <w:lang w:eastAsia="zh-CN"/>
        </w:rPr>
        <w:t>t</w:t>
      </w:r>
      <w:r w:rsidRPr="006A2D2F">
        <w:rPr>
          <w:rFonts w:eastAsia="宋体"/>
          <w:lang w:eastAsia="zh-CN"/>
        </w:rPr>
        <w:t>he emissions</w:t>
      </w:r>
      <w:r>
        <w:rPr>
          <w:rFonts w:eastAsia="宋体" w:hint="eastAsia"/>
          <w:lang w:eastAsia="zh-CN"/>
        </w:rPr>
        <w:t xml:space="preserve"> </w:t>
      </w:r>
      <w:r w:rsidRPr="00707662">
        <w:t xml:space="preserve">requirements </w:t>
      </w:r>
      <w:ins w:id="2770" w:author="作者">
        <w:r w:rsidR="00BC3BA7">
          <w:rPr>
            <w:rFonts w:eastAsia="宋体"/>
            <w:lang w:val="en-US" w:eastAsia="zh-CN"/>
          </w:rPr>
          <w:t xml:space="preserve">for each </w:t>
        </w:r>
        <w:r w:rsidR="00BC3BA7">
          <w:rPr>
            <w:rFonts w:eastAsia="宋体"/>
            <w:i/>
            <w:iCs/>
            <w:lang w:val="en-US" w:eastAsia="zh-CN"/>
          </w:rPr>
          <w:t>antenna connector</w:t>
        </w:r>
        <w:r w:rsidR="00BC3BA7" w:rsidRPr="006A2D2F">
          <w:rPr>
            <w:rFonts w:eastAsia="宋体"/>
            <w:lang w:eastAsia="zh-CN"/>
          </w:rPr>
          <w:t xml:space="preserve"> </w:t>
        </w:r>
      </w:ins>
      <w:r w:rsidRPr="006A2D2F">
        <w:rPr>
          <w:rFonts w:eastAsia="宋体"/>
          <w:lang w:eastAsia="zh-CN"/>
        </w:rPr>
        <w:t xml:space="preserve">shall be </w:t>
      </w:r>
      <w:ins w:id="2771" w:author="作者">
        <w:r w:rsidR="00BC3BA7">
          <w:rPr>
            <w:rFonts w:eastAsia="宋体"/>
            <w:lang w:val="en-US" w:eastAsia="zh-CN"/>
          </w:rPr>
          <w:t xml:space="preserve">defined based on </w:t>
        </w:r>
        <w:r w:rsidR="00BC3BA7">
          <w:rPr>
            <w:rFonts w:eastAsia="宋体"/>
            <w:i/>
            <w:iCs/>
            <w:lang w:val="en-US" w:eastAsia="zh-CN"/>
          </w:rPr>
          <w:t>basic limits</w:t>
        </w:r>
        <w:r w:rsidR="00BC3BA7">
          <w:rPr>
            <w:rFonts w:eastAsia="宋体"/>
            <w:lang w:val="en-US" w:eastAsia="zh-CN"/>
          </w:rPr>
          <w:t xml:space="preserve"> with no scaling and no antenna considered</w:t>
        </w:r>
        <w:r w:rsidR="00D836E2">
          <w:rPr>
            <w:rFonts w:eastAsia="宋体"/>
            <w:lang w:val="en-US" w:eastAsia="zh-CN"/>
          </w:rPr>
          <w:t>.</w:t>
        </w:r>
      </w:ins>
      <w:del w:id="2772" w:author="作者">
        <w:r w:rsidRPr="006A2D2F" w:rsidDel="00BC3BA7">
          <w:rPr>
            <w:rFonts w:eastAsia="宋体"/>
            <w:lang w:eastAsia="zh-CN"/>
          </w:rPr>
          <w:delText xml:space="preserve">below the emission limits defined in subclause </w:delText>
        </w:r>
        <w:r w:rsidDel="00BC3BA7">
          <w:rPr>
            <w:rFonts w:eastAsia="宋体" w:hint="eastAsia"/>
            <w:lang w:eastAsia="zh-CN"/>
          </w:rPr>
          <w:delText>8.2.2.1.1.</w:delText>
        </w:r>
      </w:del>
    </w:p>
    <w:p w:rsidR="00552A67" w:rsidRPr="00BF1ED0" w:rsidRDefault="00552A67" w:rsidP="00952B80">
      <w:pPr>
        <w:overflowPunct w:val="0"/>
        <w:autoSpaceDE w:val="0"/>
        <w:autoSpaceDN w:val="0"/>
        <w:adjustRightInd w:val="0"/>
        <w:spacing w:before="120" w:after="120"/>
        <w:textAlignment w:val="baseline"/>
        <w:rPr>
          <w:rFonts w:eastAsia="宋体"/>
          <w:lang w:eastAsia="zh-CN"/>
        </w:rPr>
        <w:pPrChange w:id="2773" w:author="作者">
          <w:pPr>
            <w:numPr>
              <w:numId w:val="20"/>
            </w:numPr>
            <w:overflowPunct w:val="0"/>
            <w:autoSpaceDE w:val="0"/>
            <w:autoSpaceDN w:val="0"/>
            <w:adjustRightInd w:val="0"/>
            <w:spacing w:before="120" w:after="120"/>
            <w:ind w:left="704" w:hanging="420"/>
            <w:textAlignment w:val="baseline"/>
          </w:pPr>
        </w:pPrChange>
      </w:pPr>
      <w:r w:rsidRPr="00BF1ED0">
        <w:rPr>
          <w:rFonts w:eastAsia="宋体" w:hint="eastAsia"/>
          <w:lang w:eastAsia="zh-CN"/>
        </w:rPr>
        <w:t xml:space="preserve">For </w:t>
      </w:r>
      <w:r w:rsidRPr="00952B80">
        <w:rPr>
          <w:rFonts w:eastAsia="宋体" w:hint="eastAsia"/>
          <w:i/>
          <w:lang w:eastAsia="zh-CN"/>
          <w:rPrChange w:id="2774" w:author="作者">
            <w:rPr>
              <w:rFonts w:eastAsia="宋体" w:hint="eastAsia"/>
              <w:lang w:eastAsia="zh-CN"/>
            </w:rPr>
          </w:rPrChange>
        </w:rPr>
        <w:t>BS type 1-H</w:t>
      </w:r>
      <w:r w:rsidRPr="00BF1ED0">
        <w:rPr>
          <w:rFonts w:eastAsia="宋体" w:hint="eastAsia"/>
          <w:lang w:eastAsia="zh-CN"/>
        </w:rPr>
        <w:t>,  the</w:t>
      </w:r>
      <w:r w:rsidRPr="00BF1ED0">
        <w:t xml:space="preserve"> emissions requirements are for each </w:t>
      </w:r>
      <w:r w:rsidRPr="00BF1ED0">
        <w:rPr>
          <w:i/>
        </w:rPr>
        <w:t xml:space="preserve">TAB connector TX </w:t>
      </w:r>
      <w:ins w:id="2775" w:author="作者">
        <w:r w:rsidR="00D836E2">
          <w:rPr>
            <w:rFonts w:eastAsia="宋体"/>
            <w:iCs/>
            <w:lang w:val="en-US" w:eastAsia="zh-CN"/>
          </w:rPr>
          <w:t xml:space="preserve">shall be defined based on the </w:t>
        </w:r>
        <w:r w:rsidR="00D836E2">
          <w:rPr>
            <w:rFonts w:eastAsia="宋体"/>
            <w:i/>
            <w:lang w:val="en-US" w:eastAsia="zh-CN"/>
          </w:rPr>
          <w:t xml:space="preserve">basics limits, </w:t>
        </w:r>
        <w:r w:rsidR="00D836E2">
          <w:rPr>
            <w:iCs/>
            <w:lang w:val="en-US" w:eastAsia="zh-CN"/>
          </w:rPr>
          <w:t xml:space="preserve">The power summation emission at the </w:t>
        </w:r>
        <w:r w:rsidR="00D836E2">
          <w:rPr>
            <w:i/>
            <w:lang w:val="en-US" w:eastAsia="zh-CN"/>
          </w:rPr>
          <w:t>TAB connectors</w:t>
        </w:r>
        <w:r w:rsidR="00D836E2">
          <w:rPr>
            <w:iCs/>
            <w:lang w:val="en-US" w:eastAsia="zh-CN"/>
          </w:rPr>
          <w:t xml:space="preserve"> of the </w:t>
        </w:r>
        <w:r w:rsidR="00D836E2">
          <w:rPr>
            <w:i/>
          </w:rPr>
          <w:t xml:space="preserve">TAB connector TX min cell </w:t>
        </w:r>
        <w:r w:rsidR="00D836E2">
          <w:rPr>
            <w:rFonts w:eastAsia="宋体"/>
            <w:iCs/>
            <w:lang w:val="en-US" w:eastAsia="zh-CN"/>
          </w:rPr>
          <w:t xml:space="preserve">shall not </w:t>
        </w:r>
        <w:r w:rsidR="00D836E2">
          <w:t xml:space="preserve">exceed the </w:t>
        </w:r>
        <w:r w:rsidR="00D836E2">
          <w:rPr>
            <w:i/>
          </w:rPr>
          <w:t>basic limit</w:t>
        </w:r>
        <w:r w:rsidR="00D836E2">
          <w:t xml:space="preserve"> + X, where X = 10log</w:t>
        </w:r>
        <w:r w:rsidR="00D836E2">
          <w:rPr>
            <w:vertAlign w:val="subscript"/>
          </w:rPr>
          <w:t>10</w:t>
        </w:r>
        <w:r w:rsidR="00D836E2">
          <w:t>(N</w:t>
        </w:r>
        <w:r w:rsidR="00D836E2">
          <w:rPr>
            <w:vertAlign w:val="subscript"/>
          </w:rPr>
          <w:t>TXU,countedpercell</w:t>
        </w:r>
        <w:r w:rsidR="00D836E2">
          <w:t>).</w:t>
        </w:r>
      </w:ins>
      <w:del w:id="2776" w:author="作者">
        <w:r w:rsidRPr="00BF1ED0" w:rsidDel="00D836E2">
          <w:rPr>
            <w:i/>
          </w:rPr>
          <w:delText>min cell group</w:delText>
        </w:r>
        <w:r w:rsidRPr="00BF1ED0" w:rsidDel="00D836E2">
          <w:delText xml:space="preserve"> and each applicable </w:delText>
        </w:r>
        <w:r w:rsidRPr="00BF1ED0" w:rsidDel="00D836E2">
          <w:rPr>
            <w:i/>
          </w:rPr>
          <w:delText>basic limit</w:delText>
        </w:r>
        <w:r w:rsidRPr="00BF1ED0" w:rsidDel="00D836E2">
          <w:delText xml:space="preserve"> in subclause </w:delText>
        </w:r>
        <w:r w:rsidRPr="00BF1ED0" w:rsidDel="00D836E2">
          <w:rPr>
            <w:rFonts w:eastAsia="宋体"/>
            <w:lang w:eastAsia="zh-CN"/>
          </w:rPr>
          <w:delText xml:space="preserve"> </w:delText>
        </w:r>
        <w:r w:rsidDel="00D836E2">
          <w:rPr>
            <w:rFonts w:eastAsia="宋体" w:hint="eastAsia"/>
            <w:lang w:eastAsia="zh-CN"/>
          </w:rPr>
          <w:delText>8</w:delText>
        </w:r>
        <w:r w:rsidRPr="00BF1ED0" w:rsidDel="00D836E2">
          <w:rPr>
            <w:rFonts w:eastAsia="宋体" w:hint="eastAsia"/>
            <w:lang w:eastAsia="zh-CN"/>
          </w:rPr>
          <w:delText>.2.2.1.1</w:delText>
        </w:r>
        <w:r w:rsidRPr="00BF1ED0" w:rsidDel="00D836E2">
          <w:delText xml:space="preserve">, </w:delText>
        </w:r>
        <w:r w:rsidRPr="00BF1ED0" w:rsidDel="00D836E2">
          <w:rPr>
            <w:rFonts w:eastAsia="宋体" w:hint="eastAsia"/>
            <w:lang w:eastAsia="zh-CN"/>
          </w:rPr>
          <w:delText>the same scaling factor methods in sub-clause 6.6.5.4 in TS38.104 are applied</w:delText>
        </w:r>
        <w:r w:rsidRPr="00BF1ED0" w:rsidDel="00D836E2">
          <w:delText>.</w:delText>
        </w:r>
      </w:del>
    </w:p>
    <w:p w:rsidR="00552A67" w:rsidRPr="00CA58EB" w:rsidDel="0094549C" w:rsidRDefault="00552A67" w:rsidP="00552A67">
      <w:pPr>
        <w:overflowPunct w:val="0"/>
        <w:autoSpaceDE w:val="0"/>
        <w:autoSpaceDN w:val="0"/>
        <w:adjustRightInd w:val="0"/>
        <w:textAlignment w:val="baseline"/>
        <w:rPr>
          <w:del w:id="2777" w:author="作者"/>
          <w:rFonts w:eastAsia="宋体"/>
          <w:lang w:eastAsia="zh-CN"/>
        </w:rPr>
      </w:pPr>
      <w:del w:id="2778" w:author="作者">
        <w:r w:rsidDel="0094549C">
          <w:rPr>
            <w:rFonts w:eastAsia="宋体"/>
            <w:lang w:eastAsia="zh-CN"/>
          </w:rPr>
          <w:delText>The</w:delText>
        </w:r>
        <w:r w:rsidDel="0094549C">
          <w:rPr>
            <w:rFonts w:eastAsia="宋体" w:hint="eastAsia"/>
            <w:lang w:eastAsia="zh-CN"/>
          </w:rPr>
          <w:delText xml:space="preserve"> </w:delText>
        </w:r>
        <w:r w:rsidDel="0094549C">
          <w:rPr>
            <w:rFonts w:eastAsia="宋体"/>
            <w:lang w:eastAsia="zh-CN"/>
          </w:rPr>
          <w:delText>additional</w:delText>
        </w:r>
        <w:r w:rsidDel="0094549C">
          <w:rPr>
            <w:rFonts w:eastAsia="宋体" w:hint="eastAsia"/>
            <w:lang w:eastAsia="zh-CN"/>
          </w:rPr>
          <w:delText xml:space="preserve"> spurious emission</w:delText>
        </w:r>
        <w:r w:rsidDel="0094549C">
          <w:rPr>
            <w:rFonts w:eastAsia="宋体"/>
            <w:lang w:eastAsia="zh-CN"/>
          </w:rPr>
          <w:delText xml:space="preserve"> requirement</w:delText>
        </w:r>
        <w:r w:rsidRPr="00CA58EB" w:rsidDel="0094549C">
          <w:rPr>
            <w:rFonts w:eastAsia="宋体"/>
            <w:lang w:eastAsia="zh-CN"/>
          </w:rPr>
          <w:delText xml:space="preserve"> may be applied for the protection of system operating in frequency ranges other than the BS downlink operating band. </w:delText>
        </w:r>
        <w:r w:rsidDel="0094549C">
          <w:rPr>
            <w:rFonts w:eastAsia="宋体" w:hint="eastAsia"/>
            <w:lang w:eastAsia="zh-CN"/>
          </w:rPr>
          <w:delText>I</w:delText>
        </w:r>
        <w:r w:rsidRPr="001D3B72" w:rsidDel="0094549C">
          <w:rPr>
            <w:rFonts w:eastAsia="宋体"/>
          </w:rPr>
          <w:delText>t is proposed that the</w:delText>
        </w:r>
        <w:r w:rsidDel="0094549C">
          <w:rPr>
            <w:rFonts w:eastAsia="宋体" w:hint="eastAsia"/>
            <w:lang w:eastAsia="zh-CN"/>
          </w:rPr>
          <w:delText xml:space="preserve"> same limits as E-UTRA (i.e. </w:delText>
        </w:r>
        <w:r w:rsidRPr="001D3B72" w:rsidDel="0094549C">
          <w:rPr>
            <w:rFonts w:eastAsia="宋体"/>
          </w:rPr>
          <w:delText>-52 dBm/MHz</w:delText>
        </w:r>
        <w:r w:rsidDel="0094549C">
          <w:rPr>
            <w:rFonts w:eastAsia="宋体" w:hint="eastAsia"/>
            <w:lang w:eastAsia="zh-CN"/>
          </w:rPr>
          <w:delText>)</w:delText>
        </w:r>
        <w:r w:rsidRPr="001D3B72" w:rsidDel="0094549C">
          <w:rPr>
            <w:rFonts w:eastAsia="宋体"/>
          </w:rPr>
          <w:delText xml:space="preserve"> </w:delText>
        </w:r>
        <w:r w:rsidDel="0094549C">
          <w:rPr>
            <w:rFonts w:eastAsia="宋体" w:hint="eastAsia"/>
            <w:lang w:eastAsia="zh-CN"/>
          </w:rPr>
          <w:delText>can be applied for basic limits for NR band n77.</w:delText>
        </w:r>
      </w:del>
    </w:p>
    <w:p w:rsidR="00552A67" w:rsidRPr="00A94426" w:rsidDel="00183C3A" w:rsidRDefault="00552A67" w:rsidP="00A94426">
      <w:pPr>
        <w:rPr>
          <w:del w:id="2779" w:author="作者"/>
          <w:rFonts w:ascii="Arial" w:hAnsi="Arial"/>
          <w:sz w:val="24"/>
          <w:szCs w:val="24"/>
          <w:lang w:eastAsia="zh-CN"/>
        </w:rPr>
      </w:pPr>
      <w:del w:id="2780" w:author="作者">
        <w:r w:rsidRPr="00A94426" w:rsidDel="00183C3A">
          <w:rPr>
            <w:rFonts w:ascii="Arial" w:hAnsi="Arial" w:hint="eastAsia"/>
            <w:sz w:val="24"/>
            <w:szCs w:val="24"/>
            <w:lang w:eastAsia="zh-CN"/>
          </w:rPr>
          <w:delText>8.2.2.1.1</w:delText>
        </w:r>
        <w:r w:rsidRPr="00A94426" w:rsidDel="00183C3A">
          <w:rPr>
            <w:rFonts w:ascii="Arial" w:hAnsi="Arial"/>
            <w:sz w:val="24"/>
            <w:szCs w:val="24"/>
            <w:lang w:eastAsia="zh-CN"/>
          </w:rPr>
          <w:tab/>
          <w:delText>Basic limits (FR1)</w:delText>
        </w:r>
      </w:del>
    </w:p>
    <w:p w:rsidR="00552A67" w:rsidRPr="00353E39" w:rsidDel="00183C3A" w:rsidRDefault="00552A67" w:rsidP="00552A67">
      <w:pPr>
        <w:overflowPunct w:val="0"/>
        <w:autoSpaceDE w:val="0"/>
        <w:autoSpaceDN w:val="0"/>
        <w:adjustRightInd w:val="0"/>
        <w:textAlignment w:val="baseline"/>
        <w:rPr>
          <w:del w:id="2781" w:author="作者"/>
          <w:rFonts w:ascii="Arial" w:eastAsia="宋体" w:hAnsi="Arial"/>
          <w:b/>
          <w:lang w:eastAsia="zh-CN"/>
        </w:rPr>
      </w:pPr>
      <w:del w:id="2782" w:author="作者">
        <w:r w:rsidRPr="006E5E36" w:rsidDel="00183C3A">
          <w:rPr>
            <w:rFonts w:eastAsia="宋体"/>
          </w:rPr>
          <w:delText xml:space="preserve">The power of any spurious emission shall not exceed the limits of Table </w:delText>
        </w:r>
        <w:r w:rsidDel="00183C3A">
          <w:rPr>
            <w:rFonts w:eastAsia="宋体" w:hint="eastAsia"/>
            <w:lang w:eastAsia="zh-CN"/>
          </w:rPr>
          <w:delText>8.2.2.1.1</w:delText>
        </w:r>
        <w:r w:rsidRPr="006E5E36" w:rsidDel="00183C3A">
          <w:rPr>
            <w:rFonts w:eastAsia="宋体"/>
          </w:rPr>
          <w:delText>-1</w:delText>
        </w:r>
        <w:r w:rsidDel="00183C3A">
          <w:rPr>
            <w:rFonts w:eastAsia="宋体" w:hint="eastAsia"/>
            <w:lang w:eastAsia="zh-CN"/>
          </w:rPr>
          <w:delText>.</w:delText>
        </w:r>
      </w:del>
    </w:p>
    <w:p w:rsidR="00552A67" w:rsidRPr="00A4359E" w:rsidDel="00183C3A" w:rsidRDefault="00552A67" w:rsidP="00552A67">
      <w:pPr>
        <w:keepNext/>
        <w:keepLines/>
        <w:spacing w:before="60"/>
        <w:jc w:val="center"/>
        <w:rPr>
          <w:del w:id="2783" w:author="作者"/>
          <w:rFonts w:ascii="Arial" w:eastAsia="宋体" w:hAnsi="Arial"/>
          <w:b/>
        </w:rPr>
      </w:pPr>
      <w:del w:id="2784" w:author="作者">
        <w:r w:rsidRPr="00A4359E" w:rsidDel="00183C3A">
          <w:rPr>
            <w:rFonts w:ascii="Arial" w:eastAsia="宋体" w:hAnsi="Arial"/>
            <w:b/>
          </w:rPr>
          <w:delText xml:space="preserve">Table </w:delText>
        </w:r>
        <w:r w:rsidDel="00183C3A">
          <w:rPr>
            <w:rFonts w:ascii="Arial" w:eastAsia="宋体" w:hAnsi="Arial" w:hint="eastAsia"/>
            <w:b/>
            <w:lang w:eastAsia="zh-CN"/>
          </w:rPr>
          <w:delText>8.2.2.1.1</w:delText>
        </w:r>
        <w:r w:rsidRPr="00A4359E" w:rsidDel="00183C3A">
          <w:rPr>
            <w:rFonts w:ascii="Arial" w:eastAsia="宋体" w:hAnsi="Arial"/>
            <w:b/>
          </w:rPr>
          <w:delText>-1: BS Spurious emissions limits for E-UTRA BS for co-existence with systems operating in other frequency bands</w:delText>
        </w:r>
      </w:del>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552A67" w:rsidRPr="00A55854" w:rsidDel="00183C3A" w:rsidTr="00624863">
        <w:trPr>
          <w:cantSplit/>
          <w:trHeight w:val="113"/>
          <w:jc w:val="center"/>
          <w:del w:id="2785" w:author="作者"/>
        </w:trPr>
        <w:tc>
          <w:tcPr>
            <w:tcW w:w="1302" w:type="dxa"/>
            <w:tcBorders>
              <w:top w:val="single" w:sz="2" w:space="0" w:color="auto"/>
              <w:left w:val="single" w:sz="2" w:space="0" w:color="auto"/>
              <w:bottom w:val="single" w:sz="2" w:space="0" w:color="auto"/>
              <w:right w:val="single" w:sz="2" w:space="0" w:color="auto"/>
            </w:tcBorders>
            <w:hideMark/>
          </w:tcPr>
          <w:p w:rsidR="00552A67" w:rsidRPr="00A55854" w:rsidDel="00183C3A" w:rsidRDefault="00552A67" w:rsidP="00624863">
            <w:pPr>
              <w:keepNext/>
              <w:keepLines/>
              <w:spacing w:after="0"/>
              <w:jc w:val="center"/>
              <w:rPr>
                <w:del w:id="2786" w:author="作者"/>
                <w:rFonts w:ascii="Arial" w:eastAsia="宋体" w:hAnsi="Arial" w:cs="Arial"/>
                <w:b/>
                <w:sz w:val="18"/>
              </w:rPr>
            </w:pPr>
            <w:del w:id="2787" w:author="作者">
              <w:r w:rsidRPr="00A55854" w:rsidDel="00183C3A">
                <w:rPr>
                  <w:rFonts w:ascii="Arial" w:eastAsia="宋体" w:hAnsi="Arial" w:cs="Arial"/>
                  <w:b/>
                  <w:sz w:val="18"/>
                </w:rPr>
                <w:delText>System type for E-UTRA to co-exist with</w:delText>
              </w:r>
            </w:del>
          </w:p>
        </w:tc>
        <w:tc>
          <w:tcPr>
            <w:tcW w:w="1701" w:type="dxa"/>
            <w:tcBorders>
              <w:top w:val="single" w:sz="2" w:space="0" w:color="auto"/>
              <w:left w:val="single" w:sz="2" w:space="0" w:color="auto"/>
              <w:bottom w:val="single" w:sz="2" w:space="0" w:color="auto"/>
              <w:right w:val="single" w:sz="2" w:space="0" w:color="auto"/>
            </w:tcBorders>
            <w:hideMark/>
          </w:tcPr>
          <w:p w:rsidR="00552A67" w:rsidRPr="00A55854" w:rsidDel="00183C3A" w:rsidRDefault="00552A67" w:rsidP="00624863">
            <w:pPr>
              <w:keepNext/>
              <w:keepLines/>
              <w:spacing w:after="0"/>
              <w:jc w:val="center"/>
              <w:rPr>
                <w:del w:id="2788" w:author="作者"/>
                <w:rFonts w:ascii="Arial" w:eastAsia="宋体" w:hAnsi="Arial" w:cs="Arial"/>
                <w:b/>
                <w:sz w:val="18"/>
              </w:rPr>
            </w:pPr>
            <w:del w:id="2789" w:author="作者">
              <w:r w:rsidRPr="00A55854" w:rsidDel="00183C3A">
                <w:rPr>
                  <w:rFonts w:ascii="Arial" w:eastAsia="宋体" w:hAnsi="Arial" w:cs="Arial"/>
                  <w:b/>
                  <w:sz w:val="18"/>
                </w:rPr>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rsidR="00552A67" w:rsidRPr="00A55854" w:rsidDel="00183C3A" w:rsidRDefault="00552A67" w:rsidP="00624863">
            <w:pPr>
              <w:keepNext/>
              <w:keepLines/>
              <w:spacing w:after="0"/>
              <w:jc w:val="center"/>
              <w:rPr>
                <w:del w:id="2790" w:author="作者"/>
                <w:rFonts w:ascii="Arial" w:eastAsia="宋体" w:hAnsi="Arial" w:cs="Arial"/>
                <w:b/>
                <w:sz w:val="18"/>
              </w:rPr>
            </w:pPr>
            <w:del w:id="2791" w:author="作者">
              <w:r w:rsidRPr="00A55854" w:rsidDel="00183C3A">
                <w:rPr>
                  <w:rFonts w:ascii="Arial" w:eastAsia="宋体" w:hAnsi="Arial" w:cs="v5.0.0"/>
                  <w:b/>
                  <w:sz w:val="18"/>
                </w:rPr>
                <w:delText>Basic limit</w:delText>
              </w:r>
            </w:del>
          </w:p>
        </w:tc>
        <w:tc>
          <w:tcPr>
            <w:tcW w:w="1417" w:type="dxa"/>
            <w:tcBorders>
              <w:top w:val="single" w:sz="2" w:space="0" w:color="auto"/>
              <w:left w:val="single" w:sz="2" w:space="0" w:color="auto"/>
              <w:bottom w:val="single" w:sz="2" w:space="0" w:color="auto"/>
              <w:right w:val="single" w:sz="2" w:space="0" w:color="auto"/>
            </w:tcBorders>
            <w:hideMark/>
          </w:tcPr>
          <w:p w:rsidR="00552A67" w:rsidRPr="00A55854" w:rsidDel="00183C3A" w:rsidRDefault="00552A67" w:rsidP="00624863">
            <w:pPr>
              <w:keepNext/>
              <w:keepLines/>
              <w:spacing w:after="0"/>
              <w:jc w:val="center"/>
              <w:rPr>
                <w:del w:id="2792" w:author="作者"/>
                <w:rFonts w:ascii="Arial" w:eastAsia="宋体" w:hAnsi="Arial" w:cs="Arial"/>
                <w:b/>
                <w:sz w:val="18"/>
              </w:rPr>
            </w:pPr>
            <w:del w:id="2793" w:author="作者">
              <w:r w:rsidRPr="00A55854" w:rsidDel="00183C3A">
                <w:rPr>
                  <w:rFonts w:ascii="Arial" w:eastAsia="宋体" w:hAnsi="Arial" w:cs="Arial"/>
                  <w:b/>
                  <w:sz w:val="18"/>
                </w:rPr>
                <w:delText>Measurement Bandwidth</w:delText>
              </w:r>
            </w:del>
          </w:p>
        </w:tc>
        <w:tc>
          <w:tcPr>
            <w:tcW w:w="4422" w:type="dxa"/>
            <w:tcBorders>
              <w:top w:val="single" w:sz="2" w:space="0" w:color="auto"/>
              <w:left w:val="single" w:sz="2" w:space="0" w:color="auto"/>
              <w:bottom w:val="single" w:sz="2" w:space="0" w:color="auto"/>
              <w:right w:val="single" w:sz="2" w:space="0" w:color="auto"/>
            </w:tcBorders>
            <w:hideMark/>
          </w:tcPr>
          <w:p w:rsidR="00552A67" w:rsidRPr="00A55854" w:rsidDel="00183C3A" w:rsidRDefault="00552A67" w:rsidP="00624863">
            <w:pPr>
              <w:keepNext/>
              <w:keepLines/>
              <w:spacing w:after="0"/>
              <w:jc w:val="center"/>
              <w:rPr>
                <w:del w:id="2794" w:author="作者"/>
                <w:rFonts w:ascii="Arial" w:eastAsia="宋体" w:hAnsi="Arial" w:cs="Arial"/>
                <w:b/>
                <w:sz w:val="18"/>
              </w:rPr>
            </w:pPr>
            <w:del w:id="2795" w:author="作者">
              <w:r w:rsidRPr="00A55854" w:rsidDel="00183C3A">
                <w:rPr>
                  <w:rFonts w:ascii="Arial" w:eastAsia="宋体" w:hAnsi="Arial" w:cs="Arial"/>
                  <w:b/>
                  <w:sz w:val="18"/>
                </w:rPr>
                <w:delText>Note</w:delText>
              </w:r>
            </w:del>
          </w:p>
        </w:tc>
      </w:tr>
      <w:tr w:rsidR="00552A67" w:rsidRPr="00A55854" w:rsidDel="00183C3A" w:rsidTr="00624863">
        <w:trPr>
          <w:cantSplit/>
          <w:trHeight w:val="113"/>
          <w:jc w:val="center"/>
          <w:del w:id="2796" w:author="作者"/>
        </w:trPr>
        <w:tc>
          <w:tcPr>
            <w:tcW w:w="1302" w:type="dxa"/>
            <w:tcBorders>
              <w:left w:val="single" w:sz="2" w:space="0" w:color="auto"/>
              <w:right w:val="single" w:sz="2" w:space="0" w:color="auto"/>
            </w:tcBorders>
          </w:tcPr>
          <w:p w:rsidR="00552A67" w:rsidRPr="00A55854" w:rsidDel="00183C3A" w:rsidRDefault="00552A67" w:rsidP="00624863">
            <w:pPr>
              <w:keepNext/>
              <w:keepLines/>
              <w:spacing w:after="0"/>
              <w:jc w:val="center"/>
              <w:rPr>
                <w:del w:id="2797" w:author="作者"/>
                <w:rFonts w:ascii="Arial" w:eastAsia="宋体" w:hAnsi="Arial" w:cs="Arial"/>
                <w:sz w:val="18"/>
                <w:lang w:eastAsia="zh-CN"/>
              </w:rPr>
            </w:pPr>
            <w:bookmarkStart w:id="2798" w:name="_Hlk497137183"/>
            <w:del w:id="2799" w:author="作者">
              <w:r w:rsidDel="00183C3A">
                <w:rPr>
                  <w:rFonts w:ascii="Arial" w:eastAsia="宋体" w:hAnsi="Arial" w:cs="Arial"/>
                  <w:sz w:val="18"/>
                  <w:lang w:eastAsia="ko-KR"/>
                </w:rPr>
                <w:delText>NR Band n7</w:delText>
              </w:r>
              <w:r w:rsidDel="00183C3A">
                <w:rPr>
                  <w:rFonts w:ascii="Arial" w:eastAsia="宋体" w:hAnsi="Arial" w:cs="Arial" w:hint="eastAsia"/>
                  <w:sz w:val="18"/>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rsidR="00552A67" w:rsidRPr="00A55854" w:rsidDel="00183C3A" w:rsidRDefault="00552A67" w:rsidP="00624863">
            <w:pPr>
              <w:keepNext/>
              <w:keepLines/>
              <w:spacing w:after="0"/>
              <w:jc w:val="center"/>
              <w:rPr>
                <w:del w:id="2800" w:author="作者"/>
                <w:rFonts w:ascii="Arial" w:eastAsia="宋体" w:hAnsi="Arial" w:cs="Arial"/>
                <w:sz w:val="18"/>
                <w:lang w:eastAsia="ko-KR"/>
              </w:rPr>
            </w:pPr>
            <w:del w:id="2801" w:author="作者">
              <w:r w:rsidRPr="00A55854" w:rsidDel="00183C3A">
                <w:rPr>
                  <w:rFonts w:ascii="Arial" w:eastAsia="宋体" w:hAnsi="Arial" w:hint="eastAsia"/>
                  <w:sz w:val="18"/>
                  <w:lang w:val="en-US"/>
                </w:rPr>
                <w:delText xml:space="preserve">3.3 </w:delText>
              </w:r>
              <w:r w:rsidRPr="00A55854" w:rsidDel="00183C3A">
                <w:rPr>
                  <w:rFonts w:ascii="Arial" w:eastAsia="宋体" w:hAnsi="Arial"/>
                  <w:sz w:val="18"/>
                  <w:lang w:val="en-US"/>
                </w:rPr>
                <w:delText>–</w:delText>
              </w:r>
              <w:r w:rsidDel="00183C3A">
                <w:rPr>
                  <w:rFonts w:ascii="Arial" w:eastAsia="宋体" w:hAnsi="Arial" w:hint="eastAsia"/>
                  <w:sz w:val="18"/>
                  <w:lang w:val="en-US"/>
                </w:rPr>
                <w:delText xml:space="preserve"> </w:delText>
              </w:r>
              <w:r w:rsidDel="00183C3A">
                <w:rPr>
                  <w:rFonts w:ascii="Arial" w:eastAsia="宋体" w:hAnsi="Arial" w:hint="eastAsia"/>
                  <w:sz w:val="18"/>
                  <w:lang w:val="en-US" w:eastAsia="zh-CN"/>
                </w:rPr>
                <w:delText>4.2</w:delText>
              </w:r>
              <w:r w:rsidRPr="00A55854" w:rsidDel="00183C3A">
                <w:rPr>
                  <w:rFonts w:ascii="Arial" w:eastAsia="宋体" w:hAnsi="Arial" w:hint="eastAsia"/>
                  <w:sz w:val="18"/>
                  <w:lang w:val="en-US"/>
                </w:rPr>
                <w:delText xml:space="preserve"> GHz</w:delText>
              </w:r>
            </w:del>
          </w:p>
        </w:tc>
        <w:tc>
          <w:tcPr>
            <w:tcW w:w="851" w:type="dxa"/>
            <w:tcBorders>
              <w:top w:val="single" w:sz="2" w:space="0" w:color="auto"/>
              <w:left w:val="single" w:sz="2" w:space="0" w:color="auto"/>
              <w:bottom w:val="single" w:sz="2" w:space="0" w:color="auto"/>
              <w:right w:val="single" w:sz="2" w:space="0" w:color="auto"/>
            </w:tcBorders>
          </w:tcPr>
          <w:p w:rsidR="00552A67" w:rsidRPr="00A056D4" w:rsidDel="00183C3A" w:rsidRDefault="00552A67" w:rsidP="00624863">
            <w:pPr>
              <w:pStyle w:val="TAC"/>
              <w:rPr>
                <w:del w:id="2802" w:author="作者"/>
                <w:rFonts w:eastAsia="宋体"/>
                <w:lang w:val="en-US"/>
              </w:rPr>
            </w:pPr>
            <w:del w:id="2803" w:author="作者">
              <w:r w:rsidDel="00183C3A">
                <w:rPr>
                  <w:rFonts w:eastAsia="宋体" w:hint="eastAsia"/>
                  <w:lang w:val="en-US" w:eastAsia="zh-CN"/>
                </w:rPr>
                <w:delText>[</w:delText>
              </w:r>
              <w:r w:rsidRPr="00A056D4" w:rsidDel="00183C3A">
                <w:rPr>
                  <w:rFonts w:eastAsia="宋体"/>
                  <w:lang w:val="en-US"/>
                </w:rPr>
                <w:delText>-52</w:delText>
              </w:r>
              <w:r w:rsidDel="00183C3A">
                <w:rPr>
                  <w:rFonts w:eastAsia="宋体" w:hint="eastAsia"/>
                  <w:lang w:val="en-US" w:eastAsia="zh-CN"/>
                </w:rPr>
                <w:delText>]</w:delText>
              </w:r>
              <w:r w:rsidRPr="00A056D4" w:rsidDel="00183C3A">
                <w:rPr>
                  <w:rFonts w:eastAsia="宋体"/>
                  <w:lang w:val="en-US"/>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rsidR="00552A67" w:rsidRPr="00A056D4" w:rsidDel="00183C3A" w:rsidRDefault="00552A67" w:rsidP="00624863">
            <w:pPr>
              <w:pStyle w:val="TAC"/>
              <w:rPr>
                <w:del w:id="2804" w:author="作者"/>
                <w:rFonts w:eastAsia="宋体"/>
                <w:lang w:val="en-US"/>
              </w:rPr>
            </w:pPr>
            <w:del w:id="2805" w:author="作者">
              <w:r w:rsidRPr="00A056D4" w:rsidDel="00183C3A">
                <w:rPr>
                  <w:rFonts w:eastAsia="宋体"/>
                  <w:lang w:val="en-US"/>
                </w:rPr>
                <w:delText>1 MHz</w:delText>
              </w:r>
            </w:del>
          </w:p>
        </w:tc>
        <w:tc>
          <w:tcPr>
            <w:tcW w:w="4422" w:type="dxa"/>
            <w:tcBorders>
              <w:top w:val="single" w:sz="2" w:space="0" w:color="auto"/>
              <w:left w:val="single" w:sz="2" w:space="0" w:color="auto"/>
              <w:bottom w:val="single" w:sz="2" w:space="0" w:color="auto"/>
              <w:right w:val="single" w:sz="2" w:space="0" w:color="auto"/>
            </w:tcBorders>
          </w:tcPr>
          <w:p w:rsidR="00552A67" w:rsidRPr="00A55854" w:rsidDel="00183C3A" w:rsidRDefault="00552A67" w:rsidP="00624863">
            <w:pPr>
              <w:keepNext/>
              <w:keepLines/>
              <w:spacing w:after="0"/>
              <w:rPr>
                <w:del w:id="2806" w:author="作者"/>
                <w:rFonts w:ascii="Arial" w:eastAsia="宋体" w:hAnsi="Arial" w:cs="Arial"/>
                <w:sz w:val="18"/>
                <w:lang w:eastAsia="ko-KR"/>
              </w:rPr>
            </w:pPr>
            <w:del w:id="2807" w:author="作者">
              <w:r w:rsidRPr="00A55854" w:rsidDel="00183C3A">
                <w:rPr>
                  <w:rFonts w:ascii="Arial" w:eastAsia="宋体" w:hAnsi="Arial" w:cs="Arial"/>
                  <w:sz w:val="18"/>
                  <w:lang w:eastAsia="ko-KR"/>
                </w:rPr>
                <w:delText>This requirement does not apply to NR BS operating in Band n</w:delText>
              </w:r>
              <w:r w:rsidDel="00183C3A">
                <w:rPr>
                  <w:rFonts w:ascii="Arial" w:eastAsia="宋体" w:hAnsi="Arial" w:cs="Arial" w:hint="eastAsia"/>
                  <w:sz w:val="18"/>
                  <w:lang w:eastAsia="zh-CN"/>
                </w:rPr>
                <w:delText xml:space="preserve">77 </w:delText>
              </w:r>
              <w:r w:rsidRPr="00A55854" w:rsidDel="00183C3A">
                <w:rPr>
                  <w:rFonts w:ascii="Arial" w:eastAsia="宋体" w:hAnsi="Arial" w:cs="Arial"/>
                  <w:sz w:val="18"/>
                  <w:lang w:eastAsia="ko-KR"/>
                </w:rPr>
                <w:delText>or n7</w:delText>
              </w:r>
              <w:r w:rsidDel="00183C3A">
                <w:rPr>
                  <w:rFonts w:ascii="Arial" w:eastAsia="宋体" w:hAnsi="Arial" w:cs="Arial" w:hint="eastAsia"/>
                  <w:sz w:val="18"/>
                  <w:lang w:eastAsia="zh-CN"/>
                </w:rPr>
                <w:delText>8</w:delText>
              </w:r>
              <w:r w:rsidRPr="00A55854" w:rsidDel="00183C3A">
                <w:rPr>
                  <w:rFonts w:ascii="Arial" w:eastAsia="宋体" w:hAnsi="Arial" w:cs="Arial"/>
                  <w:sz w:val="18"/>
                  <w:lang w:eastAsia="ko-KR"/>
                </w:rPr>
                <w:delText>.</w:delText>
              </w:r>
            </w:del>
          </w:p>
        </w:tc>
      </w:tr>
      <w:bookmarkEnd w:id="2798"/>
    </w:tbl>
    <w:p w:rsidR="00552A67" w:rsidRPr="00952B80" w:rsidDel="00183C3A" w:rsidRDefault="00552A67" w:rsidP="00552A67">
      <w:pPr>
        <w:rPr>
          <w:del w:id="2808" w:author="作者"/>
          <w:i/>
          <w:color w:val="0000FF"/>
          <w:lang w:eastAsia="zh-CN"/>
          <w:rPrChange w:id="2809" w:author="作者">
            <w:rPr>
              <w:del w:id="2810" w:author="作者"/>
              <w:color w:val="0000FF"/>
              <w:lang w:eastAsia="zh-CN"/>
            </w:rPr>
          </w:rPrChange>
        </w:rPr>
      </w:pPr>
    </w:p>
    <w:p w:rsidR="00552A67" w:rsidRPr="00952B80" w:rsidRDefault="00552A67" w:rsidP="00552A67">
      <w:pPr>
        <w:rPr>
          <w:i/>
          <w:lang w:eastAsia="zh-CN"/>
          <w:rPrChange w:id="2811" w:author="作者">
            <w:rPr>
              <w:lang w:eastAsia="zh-CN"/>
            </w:rPr>
          </w:rPrChange>
        </w:rPr>
      </w:pPr>
      <w:r w:rsidRPr="00952B80">
        <w:rPr>
          <w:rFonts w:hint="eastAsia"/>
          <w:i/>
          <w:rPrChange w:id="2812" w:author="作者">
            <w:rPr>
              <w:rFonts w:hint="eastAsia"/>
            </w:rPr>
          </w:rPrChange>
        </w:rPr>
        <w:t>Editor note: The additional unwanted emission requirements shall be added if any.</w:t>
      </w:r>
    </w:p>
    <w:p w:rsidR="00552A67" w:rsidRPr="00187999" w:rsidRDefault="00552A67" w:rsidP="00187999">
      <w:pPr>
        <w:pStyle w:val="4"/>
        <w:rPr>
          <w:lang w:val="en-US" w:eastAsia="zh-CN"/>
        </w:rPr>
      </w:pPr>
      <w:bookmarkStart w:id="2813" w:name="_Toc507425366"/>
      <w:r w:rsidRPr="00187999">
        <w:rPr>
          <w:rFonts w:hint="eastAsia"/>
          <w:lang w:val="en-US" w:eastAsia="zh-CN"/>
        </w:rPr>
        <w:t>8.2.2.2</w:t>
      </w:r>
      <w:r w:rsidRPr="00187999">
        <w:rPr>
          <w:rFonts w:hint="eastAsia"/>
          <w:lang w:val="en-US" w:eastAsia="zh-CN"/>
        </w:rPr>
        <w:tab/>
        <w:t>Minimum requirement for BS type 1-O</w:t>
      </w:r>
      <w:bookmarkEnd w:id="2813"/>
    </w:p>
    <w:p w:rsidR="00552A67" w:rsidRPr="00283F4B" w:rsidRDefault="00552A67" w:rsidP="00552A67">
      <w:pPr>
        <w:pStyle w:val="Guidance"/>
        <w:rPr>
          <w:rFonts w:eastAsia="宋体"/>
          <w:lang w:val="en-US" w:eastAsia="zh-CN"/>
        </w:rPr>
      </w:pPr>
      <w:r w:rsidRPr="00826498">
        <w:rPr>
          <w:i w:val="0"/>
          <w:color w:val="auto"/>
        </w:rPr>
        <w:t>The</w:t>
      </w:r>
      <w:r w:rsidRPr="00826498">
        <w:rPr>
          <w:rFonts w:eastAsia="宋体" w:hint="eastAsia"/>
          <w:i w:val="0"/>
          <w:color w:val="auto"/>
          <w:lang w:eastAsia="zh-CN"/>
        </w:rPr>
        <w:t xml:space="preserve"> OTA</w:t>
      </w:r>
      <w:r w:rsidRPr="00826498">
        <w:rPr>
          <w:i w:val="0"/>
          <w:color w:val="auto"/>
        </w:rPr>
        <w:t xml:space="preserve"> minimum requirement</w:t>
      </w:r>
      <w:ins w:id="2814" w:author="作者">
        <w:r w:rsidR="00B10ABB">
          <w:rPr>
            <w:rFonts w:eastAsia="宋体"/>
            <w:i w:val="0"/>
            <w:color w:val="auto"/>
            <w:lang w:val="en-US" w:eastAsia="zh-CN"/>
          </w:rPr>
          <w:t>s are applied at RIB and</w:t>
        </w:r>
      </w:ins>
      <w:del w:id="2815" w:author="作者">
        <w:r w:rsidRPr="00826498" w:rsidDel="00B10ABB">
          <w:rPr>
            <w:i w:val="0"/>
            <w:color w:val="auto"/>
          </w:rPr>
          <w:delText xml:space="preserve"> </w:delText>
        </w:r>
        <w:r w:rsidRPr="00826498" w:rsidDel="00B10ABB">
          <w:rPr>
            <w:rFonts w:eastAsia="宋体" w:hint="eastAsia"/>
            <w:i w:val="0"/>
            <w:color w:val="auto"/>
            <w:lang w:eastAsia="zh-CN"/>
          </w:rPr>
          <w:delText>is</w:delText>
        </w:r>
      </w:del>
      <w:r w:rsidRPr="00826498">
        <w:rPr>
          <w:rFonts w:eastAsia="宋体" w:hint="eastAsia"/>
          <w:i w:val="0"/>
          <w:color w:val="auto"/>
          <w:lang w:eastAsia="zh-CN"/>
        </w:rPr>
        <w:t xml:space="preserve"> based on the emission scaling</w:t>
      </w:r>
      <w:r w:rsidRPr="00826498">
        <w:rPr>
          <w:rFonts w:eastAsia="宋体" w:hint="eastAsia"/>
          <w:i w:val="0"/>
          <w:color w:val="auto"/>
        </w:rPr>
        <w:t>,</w:t>
      </w:r>
      <w:r w:rsidRPr="00826498">
        <w:rPr>
          <w:rFonts w:eastAsia="宋体" w:hint="eastAsia"/>
          <w:i w:val="0"/>
          <w:color w:val="auto"/>
          <w:lang w:eastAsia="zh-CN"/>
        </w:rPr>
        <w:t xml:space="preserve"> where the emission limits are defined as </w:t>
      </w:r>
      <w:r w:rsidRPr="00952B80">
        <w:rPr>
          <w:rFonts w:eastAsia="宋体" w:hint="eastAsia"/>
          <w:color w:val="auto"/>
          <w:lang w:eastAsia="zh-CN"/>
          <w:rPrChange w:id="2816" w:author="作者">
            <w:rPr>
              <w:rFonts w:eastAsia="宋体" w:hint="eastAsia"/>
              <w:i w:val="0"/>
              <w:color w:val="auto"/>
              <w:lang w:eastAsia="zh-CN"/>
            </w:rPr>
          </w:rPrChange>
        </w:rPr>
        <w:t>basic limit</w:t>
      </w:r>
      <w:r w:rsidRPr="00826498">
        <w:rPr>
          <w:rFonts w:eastAsia="宋体" w:hint="eastAsia"/>
          <w:i w:val="0"/>
          <w:color w:val="auto"/>
          <w:lang w:eastAsia="zh-CN"/>
        </w:rPr>
        <w:t xml:space="preserve">+9dB, where the </w:t>
      </w:r>
      <w:r w:rsidRPr="00952B80">
        <w:rPr>
          <w:rFonts w:eastAsia="宋体" w:hint="eastAsia"/>
          <w:color w:val="auto"/>
          <w:lang w:eastAsia="zh-CN"/>
          <w:rPrChange w:id="2817" w:author="作者">
            <w:rPr>
              <w:rFonts w:eastAsia="宋体" w:hint="eastAsia"/>
              <w:i w:val="0"/>
              <w:color w:val="auto"/>
              <w:lang w:eastAsia="zh-CN"/>
            </w:rPr>
          </w:rPrChange>
        </w:rPr>
        <w:t>basic limits</w:t>
      </w:r>
      <w:r w:rsidRPr="00826498">
        <w:rPr>
          <w:rFonts w:eastAsia="宋体" w:hint="eastAsia"/>
          <w:i w:val="0"/>
          <w:color w:val="auto"/>
          <w:lang w:eastAsia="zh-CN"/>
        </w:rPr>
        <w:t xml:space="preserve"> are specified in subclause 8.2.2.1.</w:t>
      </w:r>
    </w:p>
    <w:p w:rsidR="0095531D" w:rsidRDefault="0095531D" w:rsidP="0023565B">
      <w:pPr>
        <w:pStyle w:val="3"/>
      </w:pPr>
      <w:bookmarkStart w:id="2818" w:name="_Toc503260575"/>
      <w:bookmarkStart w:id="2819" w:name="_Toc507425367"/>
      <w:r>
        <w:rPr>
          <w:rFonts w:hint="eastAsia"/>
          <w:lang w:eastAsia="zh-CN"/>
        </w:rPr>
        <w:t>8</w:t>
      </w:r>
      <w:r w:rsidRPr="00F80F43">
        <w:rPr>
          <w:rFonts w:hint="eastAsia"/>
          <w:lang w:val="en-US"/>
        </w:rPr>
        <w:t>.</w:t>
      </w:r>
      <w:r w:rsidRPr="00F80F43">
        <w:rPr>
          <w:lang w:val="en-US"/>
        </w:rPr>
        <w:t>2.</w:t>
      </w:r>
      <w:r>
        <w:rPr>
          <w:rFonts w:hint="eastAsia"/>
          <w:lang w:val="en-US" w:eastAsia="zh-CN"/>
        </w:rPr>
        <w:t>3</w:t>
      </w:r>
      <w:r w:rsidRPr="00F80F43">
        <w:rPr>
          <w:rFonts w:hint="eastAsia"/>
          <w:lang w:val="en-US"/>
        </w:rPr>
        <w:tab/>
      </w:r>
      <w:r w:rsidRPr="00C66799">
        <w:t>Co-location with other base stations</w:t>
      </w:r>
      <w:bookmarkEnd w:id="2818"/>
      <w:bookmarkEnd w:id="2819"/>
    </w:p>
    <w:p w:rsidR="00434D91" w:rsidRPr="0002135B" w:rsidRDefault="00434D91" w:rsidP="0023565B">
      <w:pPr>
        <w:pStyle w:val="4"/>
        <w:rPr>
          <w:lang w:eastAsia="zh-CN"/>
        </w:rPr>
      </w:pPr>
      <w:bookmarkStart w:id="2820" w:name="_Toc503260576"/>
      <w:bookmarkStart w:id="2821" w:name="_Toc507425368"/>
      <w:r w:rsidRPr="0002135B">
        <w:rPr>
          <w:rFonts w:hint="eastAsia"/>
          <w:lang w:eastAsia="zh-CN"/>
        </w:rPr>
        <w:t>8.2.3.1</w:t>
      </w:r>
      <w:r w:rsidRPr="0002135B">
        <w:rPr>
          <w:rFonts w:hint="eastAsia"/>
          <w:lang w:eastAsia="zh-CN"/>
        </w:rPr>
        <w:tab/>
        <w:t>Minimum requirement for BS type 1-C and BS type 1-H</w:t>
      </w:r>
      <w:bookmarkEnd w:id="2820"/>
      <w:bookmarkEnd w:id="2821"/>
    </w:p>
    <w:p w:rsidR="00415E19" w:rsidRDefault="00415E19" w:rsidP="00415E19">
      <w:pPr>
        <w:overflowPunct w:val="0"/>
        <w:autoSpaceDE w:val="0"/>
        <w:autoSpaceDN w:val="0"/>
        <w:adjustRightInd w:val="0"/>
        <w:spacing w:before="120" w:after="120"/>
        <w:textAlignment w:val="baseline"/>
        <w:rPr>
          <w:ins w:id="2822" w:author="作者"/>
          <w:rFonts w:eastAsia="宋体"/>
          <w:lang w:eastAsia="zh-CN"/>
        </w:rPr>
      </w:pPr>
      <w:ins w:id="2823" w:author="作者">
        <w:r>
          <w:rPr>
            <w:rFonts w:eastAsia="宋体"/>
          </w:rPr>
          <w:t xml:space="preserve">The </w:t>
        </w:r>
        <w:r>
          <w:rPr>
            <w:rFonts w:eastAsia="宋体"/>
            <w:lang w:eastAsia="zh-CN"/>
          </w:rPr>
          <w:t xml:space="preserve">conduct </w:t>
        </w:r>
        <w:r>
          <w:rPr>
            <w:rFonts w:eastAsia="宋体"/>
          </w:rPr>
          <w:t>requirements assume a 30dB coupling loss between transmitter and receiver</w:t>
        </w:r>
        <w:r>
          <w:rPr>
            <w:rFonts w:eastAsia="宋体"/>
            <w:lang w:eastAsia="zh-CN"/>
          </w:rPr>
          <w:t xml:space="preserve"> and are based on co-location with </w:t>
        </w:r>
        <w:r>
          <w:rPr>
            <w:rFonts w:eastAsia="宋体"/>
          </w:rPr>
          <w:t>base stations of the same class.</w:t>
        </w:r>
        <w:r>
          <w:rPr>
            <w:rFonts w:eastAsia="宋体"/>
            <w:lang w:eastAsia="zh-CN"/>
          </w:rPr>
          <w:t xml:space="preserve"> </w:t>
        </w:r>
        <w:r>
          <w:rPr>
            <w:rFonts w:eastAsia="宋体"/>
            <w:lang w:val="en-US" w:eastAsia="zh-CN"/>
          </w:rPr>
          <w:t>Thus</w:t>
        </w:r>
        <w:r>
          <w:rPr>
            <w:rFonts w:eastAsia="宋体"/>
          </w:rPr>
          <w:t>, it is proposed that the</w:t>
        </w:r>
        <w:r>
          <w:rPr>
            <w:rFonts w:eastAsia="宋体"/>
            <w:lang w:eastAsia="zh-CN"/>
          </w:rPr>
          <w:t xml:space="preserve"> same limits as E-UTRA</w:t>
        </w:r>
        <w:r>
          <w:rPr>
            <w:rFonts w:eastAsia="宋体"/>
          </w:rPr>
          <w:t xml:space="preserve"> </w:t>
        </w:r>
        <w:r>
          <w:rPr>
            <w:rFonts w:eastAsia="宋体"/>
            <w:lang w:val="en-US" w:eastAsia="zh-CN"/>
          </w:rPr>
          <w:t xml:space="preserve">for different BS classes </w:t>
        </w:r>
        <w:r>
          <w:rPr>
            <w:rFonts w:eastAsia="宋体"/>
            <w:lang w:eastAsia="zh-CN"/>
          </w:rPr>
          <w:t>can be applied</w:t>
        </w:r>
        <w:r>
          <w:rPr>
            <w:rFonts w:eastAsia="宋体"/>
            <w:lang w:val="en-US" w:eastAsia="zh-CN"/>
          </w:rPr>
          <w:t xml:space="preserve"> for the </w:t>
        </w:r>
        <w:r>
          <w:rPr>
            <w:rFonts w:eastAsia="宋体"/>
            <w:i/>
            <w:iCs/>
            <w:lang w:val="en-US" w:eastAsia="zh-CN"/>
          </w:rPr>
          <w:t>basic limits</w:t>
        </w:r>
        <w:r>
          <w:rPr>
            <w:rFonts w:eastAsia="宋体"/>
            <w:lang w:val="en-US" w:eastAsia="zh-CN"/>
          </w:rPr>
          <w:t xml:space="preserve"> of co-location requirements for </w:t>
        </w:r>
        <w:r>
          <w:rPr>
            <w:lang w:val="en-US" w:eastAsia="zh-CN"/>
          </w:rPr>
          <w:t xml:space="preserve">each BS classes for </w:t>
        </w:r>
        <w:r>
          <w:rPr>
            <w:rFonts w:eastAsia="宋体"/>
            <w:lang w:eastAsia="zh-CN"/>
          </w:rPr>
          <w:t xml:space="preserve">NR </w:t>
        </w:r>
        <w:r>
          <w:rPr>
            <w:rFonts w:eastAsia="宋体"/>
          </w:rPr>
          <w:t xml:space="preserve">Bands </w:t>
        </w:r>
        <w:r>
          <w:rPr>
            <w:rFonts w:eastAsia="宋体"/>
            <w:lang w:eastAsia="zh-CN"/>
          </w:rPr>
          <w:t>n7</w:t>
        </w:r>
        <w:r>
          <w:rPr>
            <w:rFonts w:eastAsia="宋体"/>
            <w:lang w:val="en-US" w:eastAsia="zh-CN"/>
          </w:rPr>
          <w:t>7</w:t>
        </w:r>
        <w:r>
          <w:rPr>
            <w:rFonts w:eastAsia="宋体"/>
            <w:lang w:eastAsia="zh-CN"/>
          </w:rPr>
          <w:t>.</w:t>
        </w:r>
      </w:ins>
    </w:p>
    <w:p w:rsidR="00415E19" w:rsidRPr="00415E19" w:rsidDel="003C5F3B" w:rsidRDefault="00415E19" w:rsidP="00952B80">
      <w:pPr>
        <w:overflowPunct w:val="0"/>
        <w:autoSpaceDE w:val="0"/>
        <w:autoSpaceDN w:val="0"/>
        <w:adjustRightInd w:val="0"/>
        <w:spacing w:before="120" w:after="120"/>
        <w:textAlignment w:val="baseline"/>
        <w:rPr>
          <w:ins w:id="2824" w:author="作者"/>
          <w:del w:id="2825" w:author="作者"/>
          <w:rFonts w:eastAsia="宋体" w:hint="eastAsia"/>
          <w:lang w:eastAsia="zh-CN"/>
        </w:rPr>
        <w:pPrChange w:id="2826" w:author="作者">
          <w:pPr>
            <w:overflowPunct w:val="0"/>
            <w:autoSpaceDE w:val="0"/>
            <w:autoSpaceDN w:val="0"/>
            <w:adjustRightInd w:val="0"/>
            <w:spacing w:before="120" w:after="120"/>
            <w:textAlignment w:val="baseline"/>
          </w:pPr>
        </w:pPrChange>
      </w:pPr>
    </w:p>
    <w:p w:rsidR="00434D91" w:rsidDel="003C5F3B" w:rsidRDefault="00434D91" w:rsidP="00952B80">
      <w:pPr>
        <w:overflowPunct w:val="0"/>
        <w:autoSpaceDE w:val="0"/>
        <w:autoSpaceDN w:val="0"/>
        <w:adjustRightInd w:val="0"/>
        <w:spacing w:before="120" w:after="120"/>
        <w:textAlignment w:val="baseline"/>
        <w:rPr>
          <w:del w:id="2827" w:author="作者"/>
          <w:rFonts w:eastAsia="宋体"/>
          <w:lang w:eastAsia="zh-CN"/>
        </w:rPr>
        <w:pPrChange w:id="2828" w:author="作者">
          <w:pPr>
            <w:overflowPunct w:val="0"/>
            <w:autoSpaceDE w:val="0"/>
            <w:autoSpaceDN w:val="0"/>
            <w:adjustRightInd w:val="0"/>
            <w:spacing w:before="120" w:after="120"/>
            <w:textAlignment w:val="baseline"/>
          </w:pPr>
        </w:pPrChange>
      </w:pPr>
      <w:del w:id="2829" w:author="作者">
        <w:r w:rsidDel="003C5F3B">
          <w:rPr>
            <w:rFonts w:eastAsia="宋体" w:hint="eastAsia"/>
            <w:lang w:eastAsia="zh-CN"/>
          </w:rPr>
          <w:delText>For conducted co-located with other base stations</w:delText>
        </w:r>
        <w:r w:rsidRPr="008473BC" w:rsidDel="003C5F3B">
          <w:rPr>
            <w:rFonts w:eastAsia="宋体"/>
          </w:rPr>
          <w:delText xml:space="preserve"> requirements</w:delText>
        </w:r>
        <w:r w:rsidDel="003C5F3B">
          <w:rPr>
            <w:rFonts w:eastAsia="宋体" w:hint="eastAsia"/>
            <w:lang w:eastAsia="zh-CN"/>
          </w:rPr>
          <w:delText xml:space="preserve">, two requirement sets of BS type 1-C and BS type 1-H minimum requirements are included. </w:delText>
        </w:r>
      </w:del>
    </w:p>
    <w:p w:rsidR="00434D91" w:rsidDel="003C5F3B" w:rsidRDefault="00434D91" w:rsidP="00952B80">
      <w:pPr>
        <w:overflowPunct w:val="0"/>
        <w:autoSpaceDE w:val="0"/>
        <w:autoSpaceDN w:val="0"/>
        <w:adjustRightInd w:val="0"/>
        <w:spacing w:before="120" w:after="120"/>
        <w:textAlignment w:val="baseline"/>
        <w:rPr>
          <w:del w:id="2830" w:author="作者"/>
          <w:rFonts w:eastAsia="宋体"/>
          <w:lang w:eastAsia="zh-CN"/>
        </w:rPr>
        <w:pPrChange w:id="2831" w:author="作者">
          <w:pPr>
            <w:overflowPunct w:val="0"/>
            <w:autoSpaceDE w:val="0"/>
            <w:autoSpaceDN w:val="0"/>
            <w:adjustRightInd w:val="0"/>
            <w:spacing w:before="120" w:after="120"/>
            <w:textAlignment w:val="baseline"/>
          </w:pPr>
        </w:pPrChange>
      </w:pPr>
      <w:del w:id="2832" w:author="作者">
        <w:r w:rsidDel="003C5F3B">
          <w:rPr>
            <w:rFonts w:eastAsia="宋体" w:hint="eastAsia"/>
            <w:lang w:eastAsia="zh-CN"/>
          </w:rPr>
          <w:delText xml:space="preserve">For </w:delText>
        </w:r>
        <w:r w:rsidRPr="00B710EF" w:rsidDel="003C5F3B">
          <w:rPr>
            <w:rFonts w:eastAsia="宋体"/>
          </w:rPr>
          <w:delText>NR BS operating in Band</w:delText>
        </w:r>
        <w:r w:rsidDel="003C5F3B">
          <w:rPr>
            <w:rFonts w:eastAsia="宋体" w:hint="eastAsia"/>
            <w:lang w:eastAsia="zh-CN"/>
          </w:rPr>
          <w:delText xml:space="preserve"> n77: </w:delText>
        </w:r>
      </w:del>
    </w:p>
    <w:p w:rsidR="00434D91" w:rsidRPr="00B533B4" w:rsidDel="003C5F3B" w:rsidRDefault="00434D91" w:rsidP="00952B80">
      <w:pPr>
        <w:overflowPunct w:val="0"/>
        <w:autoSpaceDE w:val="0"/>
        <w:autoSpaceDN w:val="0"/>
        <w:adjustRightInd w:val="0"/>
        <w:spacing w:before="120" w:after="120"/>
        <w:textAlignment w:val="baseline"/>
        <w:rPr>
          <w:del w:id="2833" w:author="作者"/>
          <w:rFonts w:eastAsia="宋体"/>
          <w:lang w:eastAsia="zh-CN"/>
        </w:rPr>
        <w:pPrChange w:id="2834" w:author="作者">
          <w:pPr>
            <w:numPr>
              <w:numId w:val="20"/>
            </w:numPr>
            <w:overflowPunct w:val="0"/>
            <w:autoSpaceDE w:val="0"/>
            <w:autoSpaceDN w:val="0"/>
            <w:adjustRightInd w:val="0"/>
            <w:spacing w:before="120" w:after="120"/>
            <w:ind w:left="704" w:hanging="420"/>
            <w:textAlignment w:val="baseline"/>
          </w:pPr>
        </w:pPrChange>
      </w:pPr>
      <w:del w:id="2835" w:author="作者">
        <w:r w:rsidDel="003C5F3B">
          <w:rPr>
            <w:rFonts w:eastAsia="宋体" w:hint="eastAsia"/>
            <w:lang w:eastAsia="zh-CN"/>
          </w:rPr>
          <w:delText>The basic limits are defined in</w:delText>
        </w:r>
        <w:r w:rsidRPr="00B533B4" w:rsidDel="003C5F3B">
          <w:rPr>
            <w:rFonts w:eastAsia="宋体"/>
            <w:lang w:eastAsia="zh-CN"/>
          </w:rPr>
          <w:delText xml:space="preserve"> subclause </w:delText>
        </w:r>
        <w:r w:rsidDel="003C5F3B">
          <w:rPr>
            <w:rFonts w:eastAsia="宋体" w:hint="eastAsia"/>
            <w:lang w:eastAsia="zh-CN"/>
          </w:rPr>
          <w:delText>8</w:delText>
        </w:r>
        <w:r w:rsidRPr="00B533B4" w:rsidDel="003C5F3B">
          <w:rPr>
            <w:rFonts w:eastAsia="宋体" w:hint="eastAsia"/>
            <w:lang w:eastAsia="zh-CN"/>
          </w:rPr>
          <w:delText>.2.</w:delText>
        </w:r>
        <w:r w:rsidDel="003C5F3B">
          <w:rPr>
            <w:rFonts w:eastAsia="宋体" w:hint="eastAsia"/>
            <w:lang w:eastAsia="zh-CN"/>
          </w:rPr>
          <w:delText>3</w:delText>
        </w:r>
        <w:r w:rsidRPr="00B533B4" w:rsidDel="003C5F3B">
          <w:rPr>
            <w:rFonts w:eastAsia="宋体" w:hint="eastAsia"/>
            <w:lang w:eastAsia="zh-CN"/>
          </w:rPr>
          <w:delText>.1</w:delText>
        </w:r>
        <w:r w:rsidDel="003C5F3B">
          <w:rPr>
            <w:rFonts w:eastAsia="宋体" w:hint="eastAsia"/>
            <w:lang w:eastAsia="zh-CN"/>
          </w:rPr>
          <w:delText>.1</w:delText>
        </w:r>
        <w:r w:rsidRPr="00B533B4" w:rsidDel="003C5F3B">
          <w:rPr>
            <w:rFonts w:eastAsia="宋体" w:hint="eastAsia"/>
            <w:lang w:eastAsia="zh-CN"/>
          </w:rPr>
          <w:delText>.</w:delText>
        </w:r>
      </w:del>
    </w:p>
    <w:p w:rsidR="00434D91" w:rsidRPr="006A2D2F" w:rsidRDefault="00434D91" w:rsidP="00952B80">
      <w:pPr>
        <w:overflowPunct w:val="0"/>
        <w:autoSpaceDE w:val="0"/>
        <w:autoSpaceDN w:val="0"/>
        <w:adjustRightInd w:val="0"/>
        <w:spacing w:before="120" w:after="120"/>
        <w:textAlignment w:val="baseline"/>
        <w:rPr>
          <w:rFonts w:eastAsia="宋体"/>
          <w:lang w:eastAsia="zh-CN"/>
        </w:rPr>
        <w:pPrChange w:id="2836" w:author="作者">
          <w:pPr>
            <w:numPr>
              <w:numId w:val="20"/>
            </w:numPr>
            <w:overflowPunct w:val="0"/>
            <w:autoSpaceDE w:val="0"/>
            <w:autoSpaceDN w:val="0"/>
            <w:adjustRightInd w:val="0"/>
            <w:spacing w:before="120" w:after="120"/>
            <w:ind w:left="704" w:hanging="420"/>
            <w:textAlignment w:val="baseline"/>
          </w:pPr>
        </w:pPrChange>
      </w:pPr>
      <w:r w:rsidRPr="006A2D2F">
        <w:rPr>
          <w:rFonts w:eastAsia="宋体" w:hint="eastAsia"/>
          <w:lang w:eastAsia="zh-CN"/>
        </w:rPr>
        <w:t xml:space="preserve">For BS type 1-C,  </w:t>
      </w:r>
      <w:r>
        <w:rPr>
          <w:rFonts w:eastAsia="宋体" w:hint="eastAsia"/>
          <w:lang w:eastAsia="zh-CN"/>
        </w:rPr>
        <w:t>t</w:t>
      </w:r>
      <w:r w:rsidRPr="006A2D2F">
        <w:rPr>
          <w:rFonts w:eastAsia="宋体"/>
          <w:lang w:eastAsia="zh-CN"/>
        </w:rPr>
        <w:t>he emissions</w:t>
      </w:r>
      <w:r>
        <w:rPr>
          <w:rFonts w:eastAsia="宋体" w:hint="eastAsia"/>
          <w:lang w:eastAsia="zh-CN"/>
        </w:rPr>
        <w:t xml:space="preserve"> </w:t>
      </w:r>
      <w:r w:rsidRPr="00707662">
        <w:t>requirements</w:t>
      </w:r>
      <w:r w:rsidRPr="006A2D2F">
        <w:rPr>
          <w:rFonts w:eastAsia="宋体"/>
          <w:lang w:eastAsia="zh-CN"/>
        </w:rPr>
        <w:t xml:space="preserve"> </w:t>
      </w:r>
      <w:ins w:id="2837" w:author="作者">
        <w:r w:rsidR="003C5F3B">
          <w:rPr>
            <w:rFonts w:eastAsia="宋体"/>
            <w:lang w:val="en-US" w:eastAsia="zh-CN"/>
          </w:rPr>
          <w:t xml:space="preserve">for each </w:t>
        </w:r>
        <w:r w:rsidR="003C5F3B">
          <w:rPr>
            <w:rFonts w:eastAsia="宋体"/>
            <w:i/>
            <w:iCs/>
            <w:lang w:val="en-US" w:eastAsia="zh-CN"/>
          </w:rPr>
          <w:t>antenna connector</w:t>
        </w:r>
        <w:r w:rsidR="003C5F3B" w:rsidRPr="006A2D2F">
          <w:rPr>
            <w:rFonts w:eastAsia="宋体"/>
            <w:lang w:eastAsia="zh-CN"/>
          </w:rPr>
          <w:t xml:space="preserve"> </w:t>
        </w:r>
      </w:ins>
      <w:r w:rsidRPr="006A2D2F">
        <w:rPr>
          <w:rFonts w:eastAsia="宋体"/>
          <w:lang w:eastAsia="zh-CN"/>
        </w:rPr>
        <w:t>shall be</w:t>
      </w:r>
      <w:ins w:id="2838" w:author="作者">
        <w:r w:rsidR="003C5F3B">
          <w:rPr>
            <w:rFonts w:eastAsia="宋体"/>
            <w:lang w:eastAsia="zh-CN"/>
          </w:rPr>
          <w:t xml:space="preserve"> </w:t>
        </w:r>
        <w:r w:rsidR="003C5F3B">
          <w:rPr>
            <w:rFonts w:eastAsia="宋体"/>
            <w:lang w:val="en-US" w:eastAsia="zh-CN"/>
          </w:rPr>
          <w:t xml:space="preserve">defined  based on </w:t>
        </w:r>
        <w:r w:rsidR="003C5F3B">
          <w:rPr>
            <w:rFonts w:eastAsia="宋体"/>
            <w:i/>
            <w:iCs/>
            <w:lang w:val="en-US" w:eastAsia="zh-CN"/>
          </w:rPr>
          <w:t>basic limits</w:t>
        </w:r>
        <w:r w:rsidR="003C5F3B">
          <w:rPr>
            <w:rFonts w:eastAsia="宋体"/>
            <w:lang w:val="en-US" w:eastAsia="zh-CN"/>
          </w:rPr>
          <w:t xml:space="preserve"> with no scaling and no antenna considered.</w:t>
        </w:r>
      </w:ins>
      <w:del w:id="2839" w:author="作者">
        <w:r w:rsidRPr="006A2D2F" w:rsidDel="003C5F3B">
          <w:rPr>
            <w:rFonts w:eastAsia="宋体"/>
            <w:lang w:eastAsia="zh-CN"/>
          </w:rPr>
          <w:delText xml:space="preserve"> below the emission limits defined in subclause </w:delText>
        </w:r>
        <w:r w:rsidDel="003C5F3B">
          <w:rPr>
            <w:rFonts w:eastAsia="宋体" w:hint="eastAsia"/>
            <w:lang w:eastAsia="zh-CN"/>
          </w:rPr>
          <w:delText>8.2.3.1.1.</w:delText>
        </w:r>
      </w:del>
      <w:ins w:id="2840" w:author="作者">
        <w:r w:rsidR="003C5F3B">
          <w:rPr>
            <w:rFonts w:eastAsia="宋体"/>
            <w:lang w:eastAsia="zh-CN"/>
          </w:rPr>
          <w:t xml:space="preserve"> </w:t>
        </w:r>
      </w:ins>
    </w:p>
    <w:p w:rsidR="00434D91" w:rsidRPr="008B15EB" w:rsidRDefault="00434D91" w:rsidP="00952B80">
      <w:pPr>
        <w:overflowPunct w:val="0"/>
        <w:autoSpaceDE w:val="0"/>
        <w:autoSpaceDN w:val="0"/>
        <w:adjustRightInd w:val="0"/>
        <w:spacing w:before="120" w:after="120"/>
        <w:textAlignment w:val="baseline"/>
        <w:rPr>
          <w:rFonts w:eastAsia="宋体" w:cs="v5.0.0"/>
          <w:lang w:eastAsia="zh-CN"/>
        </w:rPr>
        <w:pPrChange w:id="2841" w:author="作者">
          <w:pPr>
            <w:numPr>
              <w:numId w:val="20"/>
            </w:numPr>
            <w:overflowPunct w:val="0"/>
            <w:autoSpaceDE w:val="0"/>
            <w:autoSpaceDN w:val="0"/>
            <w:adjustRightInd w:val="0"/>
            <w:spacing w:before="120" w:after="120"/>
            <w:ind w:left="704" w:hanging="420"/>
            <w:textAlignment w:val="baseline"/>
          </w:pPr>
        </w:pPrChange>
      </w:pPr>
      <w:r w:rsidRPr="008B15EB">
        <w:rPr>
          <w:rFonts w:eastAsia="宋体" w:hint="eastAsia"/>
          <w:lang w:eastAsia="zh-CN"/>
        </w:rPr>
        <w:t>For BS type 1-H,  the</w:t>
      </w:r>
      <w:r w:rsidRPr="008B15EB">
        <w:t xml:space="preserve"> </w:t>
      </w:r>
      <w:r w:rsidRPr="008B15EB">
        <w:rPr>
          <w:rFonts w:eastAsia="宋体"/>
          <w:lang w:eastAsia="zh-CN"/>
        </w:rPr>
        <w:t>emissions</w:t>
      </w:r>
      <w:r w:rsidRPr="008B15EB">
        <w:rPr>
          <w:rFonts w:eastAsia="宋体" w:hint="eastAsia"/>
          <w:lang w:eastAsia="zh-CN"/>
        </w:rPr>
        <w:t xml:space="preserve"> </w:t>
      </w:r>
      <w:r w:rsidRPr="008B15EB">
        <w:t xml:space="preserve">requirements are for each </w:t>
      </w:r>
      <w:r w:rsidRPr="008B15EB">
        <w:rPr>
          <w:i/>
        </w:rPr>
        <w:t xml:space="preserve">TAB connector </w:t>
      </w:r>
      <w:ins w:id="2842" w:author="作者">
        <w:r w:rsidR="00873012">
          <w:rPr>
            <w:i/>
          </w:rPr>
          <w:t>s</w:t>
        </w:r>
        <w:r w:rsidR="00873012">
          <w:rPr>
            <w:rFonts w:eastAsia="宋体"/>
            <w:iCs/>
            <w:lang w:val="en-US" w:eastAsia="zh-CN"/>
          </w:rPr>
          <w:t xml:space="preserve">hall be defined based on the </w:t>
        </w:r>
        <w:r w:rsidR="00873012">
          <w:rPr>
            <w:rFonts w:eastAsia="宋体"/>
            <w:i/>
            <w:lang w:val="en-US" w:eastAsia="zh-CN"/>
          </w:rPr>
          <w:t xml:space="preserve">basics limits, </w:t>
        </w:r>
        <w:r w:rsidR="00873012">
          <w:rPr>
            <w:iCs/>
            <w:lang w:val="en-US" w:eastAsia="zh-CN"/>
          </w:rPr>
          <w:t xml:space="preserve">The power summation emission at the </w:t>
        </w:r>
        <w:r w:rsidR="00873012">
          <w:rPr>
            <w:i/>
            <w:lang w:val="en-US" w:eastAsia="zh-CN"/>
          </w:rPr>
          <w:t>TAB connectors</w:t>
        </w:r>
        <w:r w:rsidR="00873012">
          <w:rPr>
            <w:iCs/>
            <w:lang w:val="en-US" w:eastAsia="zh-CN"/>
          </w:rPr>
          <w:t xml:space="preserve"> of the </w:t>
        </w:r>
        <w:r w:rsidR="00873012">
          <w:rPr>
            <w:i/>
          </w:rPr>
          <w:t xml:space="preserve">TAB connector TX min cell </w:t>
        </w:r>
        <w:r w:rsidR="00873012">
          <w:rPr>
            <w:rFonts w:eastAsia="宋体"/>
            <w:iCs/>
            <w:lang w:val="en-US" w:eastAsia="zh-CN"/>
          </w:rPr>
          <w:t xml:space="preserve">shall not </w:t>
        </w:r>
        <w:r w:rsidR="00873012">
          <w:t xml:space="preserve">exceed the </w:t>
        </w:r>
        <w:r w:rsidR="00873012">
          <w:rPr>
            <w:i/>
          </w:rPr>
          <w:t>basic limit</w:t>
        </w:r>
        <w:r w:rsidR="00873012">
          <w:t xml:space="preserve"> + X, where X = 10log</w:t>
        </w:r>
        <w:r w:rsidR="00873012">
          <w:rPr>
            <w:vertAlign w:val="subscript"/>
          </w:rPr>
          <w:t>10</w:t>
        </w:r>
        <w:r w:rsidR="00873012">
          <w:t>(N</w:t>
        </w:r>
        <w:r w:rsidR="00873012">
          <w:rPr>
            <w:vertAlign w:val="subscript"/>
          </w:rPr>
          <w:t>TXU,countedpercell</w:t>
        </w:r>
        <w:r w:rsidR="00873012">
          <w:t>).</w:t>
        </w:r>
      </w:ins>
      <w:del w:id="2843" w:author="作者">
        <w:r w:rsidRPr="008B15EB" w:rsidDel="00873012">
          <w:rPr>
            <w:i/>
          </w:rPr>
          <w:delText>TX min cell group</w:delText>
        </w:r>
        <w:r w:rsidRPr="008B15EB" w:rsidDel="00873012">
          <w:delText xml:space="preserve"> and each applicable </w:delText>
        </w:r>
        <w:r w:rsidRPr="008B15EB" w:rsidDel="00873012">
          <w:rPr>
            <w:i/>
          </w:rPr>
          <w:delText>basic limit</w:delText>
        </w:r>
        <w:r w:rsidRPr="008B15EB" w:rsidDel="00873012">
          <w:delText xml:space="preserve"> in subclause </w:delText>
        </w:r>
        <w:r w:rsidRPr="008B15EB" w:rsidDel="00873012">
          <w:rPr>
            <w:rFonts w:eastAsia="宋体"/>
            <w:lang w:eastAsia="zh-CN"/>
          </w:rPr>
          <w:delText xml:space="preserve"> </w:delText>
        </w:r>
        <w:r w:rsidDel="00873012">
          <w:rPr>
            <w:rFonts w:eastAsia="宋体" w:hint="eastAsia"/>
            <w:lang w:eastAsia="zh-CN"/>
          </w:rPr>
          <w:delText>8</w:delText>
        </w:r>
        <w:r w:rsidRPr="008B15EB" w:rsidDel="00873012">
          <w:rPr>
            <w:rFonts w:eastAsia="宋体" w:hint="eastAsia"/>
            <w:lang w:eastAsia="zh-CN"/>
          </w:rPr>
          <w:delText>.2.3.1.1</w:delText>
        </w:r>
        <w:r w:rsidRPr="008B15EB" w:rsidDel="00873012">
          <w:delText xml:space="preserve">, </w:delText>
        </w:r>
        <w:r w:rsidRPr="008B15EB" w:rsidDel="00873012">
          <w:rPr>
            <w:rFonts w:eastAsia="宋体" w:hint="eastAsia"/>
            <w:lang w:eastAsia="zh-CN"/>
          </w:rPr>
          <w:delText>the same scaling factor methods in sub-clause 6.6.5.4 in TS38.104 are applied</w:delText>
        </w:r>
        <w:r w:rsidRPr="008B15EB" w:rsidDel="00873012">
          <w:delText>.</w:delText>
        </w:r>
      </w:del>
    </w:p>
    <w:p w:rsidR="00434D91" w:rsidDel="00DB2E1F" w:rsidRDefault="00434D91" w:rsidP="00434D91">
      <w:pPr>
        <w:rPr>
          <w:del w:id="2844" w:author="作者"/>
          <w:rFonts w:eastAsia="宋体"/>
          <w:lang w:eastAsia="zh-CN"/>
        </w:rPr>
      </w:pPr>
      <w:del w:id="2845" w:author="作者">
        <w:r w:rsidRPr="001A77AF" w:rsidDel="00DB2E1F">
          <w:rPr>
            <w:rFonts w:eastAsia="宋体" w:cs="v5.0.0"/>
          </w:rPr>
          <w:delText xml:space="preserve">The </w:delText>
        </w:r>
        <w:r w:rsidDel="00DB2E1F">
          <w:rPr>
            <w:rFonts w:eastAsia="宋体" w:cs="v5.0.0" w:hint="eastAsia"/>
            <w:lang w:eastAsia="zh-CN"/>
          </w:rPr>
          <w:delText xml:space="preserve">conduct </w:delText>
        </w:r>
        <w:r w:rsidRPr="001A77AF" w:rsidDel="00DB2E1F">
          <w:rPr>
            <w:rFonts w:eastAsia="宋体" w:cs="v5.0.0"/>
          </w:rPr>
          <w:delText>requirements assume a 30dB coupling loss between transmitter and receiver</w:delText>
        </w:r>
        <w:r w:rsidRPr="001A77AF" w:rsidDel="00DB2E1F">
          <w:rPr>
            <w:rFonts w:eastAsia="宋体" w:cs="v5.0.0"/>
            <w:lang w:eastAsia="zh-CN"/>
          </w:rPr>
          <w:delText xml:space="preserve"> </w:delText>
        </w:r>
        <w:r w:rsidRPr="001A77AF" w:rsidDel="00DB2E1F">
          <w:rPr>
            <w:rFonts w:eastAsia="宋体"/>
            <w:lang w:eastAsia="zh-CN"/>
          </w:rPr>
          <w:delText xml:space="preserve">and are based on co-location with </w:delText>
        </w:r>
        <w:r w:rsidRPr="001A77AF" w:rsidDel="00DB2E1F">
          <w:rPr>
            <w:rFonts w:eastAsia="宋体"/>
          </w:rPr>
          <w:delText>base stations of the same class</w:delText>
        </w:r>
        <w:r w:rsidRPr="001A77AF" w:rsidDel="00DB2E1F">
          <w:rPr>
            <w:rFonts w:eastAsia="宋体" w:cs="v5.0.0"/>
          </w:rPr>
          <w:delText>.</w:delText>
        </w:r>
        <w:r w:rsidDel="00DB2E1F">
          <w:rPr>
            <w:rFonts w:eastAsia="宋体" w:cs="v5.0.0" w:hint="eastAsia"/>
            <w:lang w:eastAsia="zh-CN"/>
          </w:rPr>
          <w:delText xml:space="preserve"> </w:delText>
        </w:r>
        <w:r w:rsidRPr="001D3B72" w:rsidDel="00DB2E1F">
          <w:rPr>
            <w:rFonts w:eastAsia="宋体"/>
          </w:rPr>
          <w:delText xml:space="preserve">For </w:delText>
        </w:r>
        <w:r w:rsidDel="00DB2E1F">
          <w:rPr>
            <w:rFonts w:eastAsia="宋体" w:hint="eastAsia"/>
            <w:lang w:eastAsia="zh-CN"/>
          </w:rPr>
          <w:delText xml:space="preserve">NR </w:delText>
        </w:r>
        <w:r w:rsidRPr="001D3B72" w:rsidDel="00DB2E1F">
          <w:rPr>
            <w:rFonts w:eastAsia="宋体"/>
          </w:rPr>
          <w:delText xml:space="preserve">Bands </w:delText>
        </w:r>
        <w:r w:rsidDel="00DB2E1F">
          <w:rPr>
            <w:rFonts w:eastAsia="宋体" w:hint="eastAsia"/>
            <w:lang w:eastAsia="zh-CN"/>
          </w:rPr>
          <w:delText>n77</w:delText>
        </w:r>
        <w:r w:rsidRPr="001D3B72" w:rsidDel="00DB2E1F">
          <w:rPr>
            <w:rFonts w:eastAsia="宋体"/>
          </w:rPr>
          <w:delText>, it is proposed that the</w:delText>
        </w:r>
        <w:r w:rsidDel="00DB2E1F">
          <w:rPr>
            <w:rFonts w:eastAsia="宋体" w:hint="eastAsia"/>
            <w:lang w:eastAsia="zh-CN"/>
          </w:rPr>
          <w:delText xml:space="preserve"> same limits as E-UTRA</w:delText>
        </w:r>
        <w:r w:rsidRPr="001D3B72" w:rsidDel="00DB2E1F">
          <w:rPr>
            <w:rFonts w:eastAsia="宋体"/>
          </w:rPr>
          <w:delText xml:space="preserve"> </w:delText>
        </w:r>
        <w:r w:rsidDel="00DB2E1F">
          <w:rPr>
            <w:rFonts w:eastAsia="宋体" w:hint="eastAsia"/>
            <w:lang w:eastAsia="zh-CN"/>
          </w:rPr>
          <w:delText>can be applied for NR band n77.</w:delText>
        </w:r>
      </w:del>
    </w:p>
    <w:p w:rsidR="00434D91" w:rsidRPr="0002135B" w:rsidDel="00DB2E1F" w:rsidRDefault="00434D91" w:rsidP="00A94426">
      <w:pPr>
        <w:rPr>
          <w:del w:id="2846" w:author="作者"/>
          <w:lang w:eastAsia="zh-CN"/>
        </w:rPr>
      </w:pPr>
      <w:del w:id="2847" w:author="作者">
        <w:r w:rsidDel="00DB2E1F">
          <w:rPr>
            <w:rFonts w:hint="eastAsia"/>
            <w:lang w:eastAsia="zh-CN"/>
          </w:rPr>
          <w:delText>8.2.3.1.1</w:delText>
        </w:r>
        <w:r w:rsidRPr="00753337" w:rsidDel="00DB2E1F">
          <w:rPr>
            <w:lang w:eastAsia="zh-CN"/>
          </w:rPr>
          <w:tab/>
          <w:delText>Basic limits (FR1)</w:delText>
        </w:r>
      </w:del>
    </w:p>
    <w:p w:rsidR="00434D91" w:rsidRPr="00893CE5" w:rsidDel="00DB2E1F" w:rsidRDefault="00434D91" w:rsidP="00434D91">
      <w:pPr>
        <w:rPr>
          <w:del w:id="2848" w:author="作者"/>
          <w:lang w:eastAsia="zh-CN"/>
        </w:rPr>
      </w:pPr>
      <w:del w:id="2849" w:author="作者">
        <w:r w:rsidRPr="00893CE5" w:rsidDel="00DB2E1F">
          <w:delText xml:space="preserve">The power of any spurious emission shall not exceed the limits of Table </w:delText>
        </w:r>
        <w:r w:rsidRPr="00893CE5" w:rsidDel="00DB2E1F">
          <w:rPr>
            <w:rFonts w:hint="eastAsia"/>
            <w:lang w:eastAsia="zh-CN"/>
          </w:rPr>
          <w:delText>8.2.3.1.1</w:delText>
        </w:r>
        <w:r w:rsidRPr="00893CE5" w:rsidDel="00DB2E1F">
          <w:delText>-1</w:delText>
        </w:r>
        <w:r w:rsidRPr="00893CE5" w:rsidDel="00DB2E1F">
          <w:rPr>
            <w:rFonts w:hint="eastAsia"/>
            <w:lang w:eastAsia="zh-CN"/>
          </w:rPr>
          <w:delText xml:space="preserve"> to 8.2.3.1.1</w:delText>
        </w:r>
        <w:r w:rsidRPr="00893CE5" w:rsidDel="00DB2E1F">
          <w:delText>-</w:delText>
        </w:r>
        <w:r w:rsidRPr="00893CE5" w:rsidDel="00DB2E1F">
          <w:rPr>
            <w:rFonts w:hint="eastAsia"/>
            <w:lang w:eastAsia="zh-CN"/>
          </w:rPr>
          <w:delText>3.</w:delText>
        </w:r>
      </w:del>
    </w:p>
    <w:p w:rsidR="00434D91" w:rsidRPr="00A66AB0" w:rsidDel="00DB2E1F" w:rsidRDefault="00434D91" w:rsidP="0023565B">
      <w:pPr>
        <w:keepNext/>
        <w:keepLines/>
        <w:spacing w:before="60"/>
        <w:jc w:val="center"/>
        <w:outlineLvl w:val="0"/>
        <w:rPr>
          <w:del w:id="2850" w:author="作者"/>
          <w:color w:val="0000FF"/>
          <w:lang w:eastAsia="zh-CN"/>
        </w:rPr>
      </w:pPr>
      <w:del w:id="2851" w:author="作者">
        <w:r w:rsidRPr="00A66AB0" w:rsidDel="00DB2E1F">
          <w:rPr>
            <w:rFonts w:ascii="Arial" w:eastAsia="宋体" w:hAnsi="Arial"/>
            <w:b/>
          </w:rPr>
          <w:delText xml:space="preserve">Table </w:delText>
        </w:r>
        <w:r w:rsidDel="00DB2E1F">
          <w:rPr>
            <w:rFonts w:ascii="Arial" w:eastAsia="宋体" w:hAnsi="Arial" w:hint="eastAsia"/>
            <w:b/>
            <w:lang w:eastAsia="zh-CN"/>
          </w:rPr>
          <w:delText>8.2.3.1.1-1</w:delText>
        </w:r>
        <w:r w:rsidRPr="00A66AB0" w:rsidDel="00DB2E1F">
          <w:rPr>
            <w:rFonts w:ascii="Arial" w:eastAsia="宋体" w:hAnsi="Arial"/>
            <w:b/>
          </w:rPr>
          <w:delText>: BS Spurious emissions limits for Wide Area BS co-located with another BS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434D91" w:rsidRPr="00A4359E" w:rsidDel="00DB2E1F" w:rsidTr="00624863">
        <w:trPr>
          <w:cantSplit/>
          <w:jc w:val="center"/>
          <w:del w:id="2852" w:author="作者"/>
        </w:trPr>
        <w:tc>
          <w:tcPr>
            <w:tcW w:w="2291" w:type="dxa"/>
            <w:tcBorders>
              <w:top w:val="single" w:sz="4" w:space="0" w:color="auto"/>
              <w:left w:val="single" w:sz="4" w:space="0" w:color="auto"/>
              <w:bottom w:val="single" w:sz="4" w:space="0" w:color="auto"/>
              <w:right w:val="single" w:sz="4" w:space="0" w:color="auto"/>
            </w:tcBorders>
            <w:hideMark/>
          </w:tcPr>
          <w:p w:rsidR="00434D91" w:rsidRPr="00A4359E" w:rsidDel="00DB2E1F" w:rsidRDefault="00434D91" w:rsidP="00624863">
            <w:pPr>
              <w:keepNext/>
              <w:keepLines/>
              <w:spacing w:after="0"/>
              <w:jc w:val="center"/>
              <w:rPr>
                <w:del w:id="2853" w:author="作者"/>
                <w:rFonts w:ascii="Arial" w:eastAsia="宋体" w:hAnsi="Arial"/>
                <w:b/>
                <w:sz w:val="18"/>
              </w:rPr>
            </w:pPr>
            <w:del w:id="2854" w:author="作者">
              <w:r w:rsidRPr="00A4359E" w:rsidDel="00DB2E1F">
                <w:rPr>
                  <w:rFonts w:ascii="Arial" w:eastAsia="宋体" w:hAnsi="Arial"/>
                  <w:b/>
                  <w:sz w:val="18"/>
                </w:rPr>
                <w:delText>Type of co-located BS</w:delText>
              </w:r>
            </w:del>
          </w:p>
        </w:tc>
        <w:tc>
          <w:tcPr>
            <w:tcW w:w="2291" w:type="dxa"/>
            <w:tcBorders>
              <w:top w:val="single" w:sz="4" w:space="0" w:color="auto"/>
              <w:left w:val="single" w:sz="4" w:space="0" w:color="auto"/>
              <w:bottom w:val="single" w:sz="4" w:space="0" w:color="auto"/>
              <w:right w:val="single" w:sz="4" w:space="0" w:color="auto"/>
            </w:tcBorders>
            <w:hideMark/>
          </w:tcPr>
          <w:p w:rsidR="00434D91" w:rsidRPr="00A4359E" w:rsidDel="00DB2E1F" w:rsidRDefault="00434D91" w:rsidP="00624863">
            <w:pPr>
              <w:keepNext/>
              <w:keepLines/>
              <w:spacing w:after="0"/>
              <w:jc w:val="center"/>
              <w:rPr>
                <w:del w:id="2855" w:author="作者"/>
                <w:rFonts w:ascii="Arial" w:eastAsia="宋体" w:hAnsi="Arial"/>
                <w:b/>
                <w:sz w:val="18"/>
              </w:rPr>
            </w:pPr>
            <w:del w:id="2856" w:author="作者">
              <w:r w:rsidRPr="00A4359E" w:rsidDel="00DB2E1F">
                <w:rPr>
                  <w:rFonts w:ascii="Arial" w:eastAsia="宋体" w:hAnsi="Arial"/>
                  <w:b/>
                  <w:sz w:val="18"/>
                </w:rPr>
                <w:delText>Frequency range for co-location requirement</w:delText>
              </w:r>
            </w:del>
          </w:p>
        </w:tc>
        <w:tc>
          <w:tcPr>
            <w:tcW w:w="1235" w:type="dxa"/>
            <w:tcBorders>
              <w:top w:val="single" w:sz="4" w:space="0" w:color="auto"/>
              <w:left w:val="single" w:sz="4" w:space="0" w:color="auto"/>
              <w:bottom w:val="single" w:sz="4" w:space="0" w:color="auto"/>
              <w:right w:val="single" w:sz="4" w:space="0" w:color="auto"/>
            </w:tcBorders>
            <w:hideMark/>
          </w:tcPr>
          <w:p w:rsidR="00434D91" w:rsidRPr="00A4359E" w:rsidDel="00DB2E1F" w:rsidRDefault="00434D91" w:rsidP="00624863">
            <w:pPr>
              <w:keepNext/>
              <w:keepLines/>
              <w:spacing w:after="0"/>
              <w:jc w:val="center"/>
              <w:rPr>
                <w:del w:id="2857" w:author="作者"/>
                <w:rFonts w:ascii="Arial" w:eastAsia="宋体" w:hAnsi="Arial"/>
                <w:b/>
                <w:sz w:val="18"/>
              </w:rPr>
            </w:pPr>
            <w:del w:id="2858" w:author="作者">
              <w:r w:rsidRPr="00A4359E" w:rsidDel="00DB2E1F">
                <w:rPr>
                  <w:rFonts w:ascii="Arial" w:eastAsia="宋体" w:hAnsi="Arial"/>
                  <w:b/>
                  <w:sz w:val="18"/>
                </w:rPr>
                <w:delText>Maximum Level</w:delText>
              </w:r>
            </w:del>
          </w:p>
        </w:tc>
        <w:tc>
          <w:tcPr>
            <w:tcW w:w="1414" w:type="dxa"/>
            <w:tcBorders>
              <w:top w:val="single" w:sz="4" w:space="0" w:color="auto"/>
              <w:left w:val="single" w:sz="4" w:space="0" w:color="auto"/>
              <w:bottom w:val="single" w:sz="4" w:space="0" w:color="auto"/>
              <w:right w:val="single" w:sz="4" w:space="0" w:color="auto"/>
            </w:tcBorders>
            <w:hideMark/>
          </w:tcPr>
          <w:p w:rsidR="00434D91" w:rsidRPr="00A4359E" w:rsidDel="00DB2E1F" w:rsidRDefault="00434D91" w:rsidP="00624863">
            <w:pPr>
              <w:keepNext/>
              <w:keepLines/>
              <w:spacing w:after="0"/>
              <w:jc w:val="center"/>
              <w:rPr>
                <w:del w:id="2859" w:author="作者"/>
                <w:rFonts w:ascii="Arial" w:eastAsia="宋体" w:hAnsi="Arial"/>
                <w:b/>
                <w:sz w:val="18"/>
              </w:rPr>
            </w:pPr>
            <w:del w:id="2860" w:author="作者">
              <w:r w:rsidRPr="00A4359E" w:rsidDel="00DB2E1F">
                <w:rPr>
                  <w:rFonts w:ascii="Arial" w:eastAsia="宋体" w:hAnsi="Arial"/>
                  <w:b/>
                  <w:sz w:val="18"/>
                </w:rPr>
                <w:delText>Measurement Bandwidth</w:delText>
              </w:r>
            </w:del>
          </w:p>
        </w:tc>
        <w:tc>
          <w:tcPr>
            <w:tcW w:w="1845" w:type="dxa"/>
            <w:tcBorders>
              <w:top w:val="single" w:sz="4" w:space="0" w:color="auto"/>
              <w:left w:val="single" w:sz="4" w:space="0" w:color="auto"/>
              <w:bottom w:val="single" w:sz="4" w:space="0" w:color="auto"/>
              <w:right w:val="single" w:sz="4" w:space="0" w:color="auto"/>
            </w:tcBorders>
            <w:hideMark/>
          </w:tcPr>
          <w:p w:rsidR="00434D91" w:rsidRPr="00A4359E" w:rsidDel="00DB2E1F" w:rsidRDefault="00434D91" w:rsidP="00624863">
            <w:pPr>
              <w:keepNext/>
              <w:keepLines/>
              <w:spacing w:after="0"/>
              <w:jc w:val="center"/>
              <w:rPr>
                <w:del w:id="2861" w:author="作者"/>
                <w:rFonts w:ascii="Arial" w:eastAsia="宋体" w:hAnsi="Arial"/>
                <w:b/>
                <w:sz w:val="18"/>
              </w:rPr>
            </w:pPr>
            <w:del w:id="2862" w:author="作者">
              <w:r w:rsidRPr="00A4359E" w:rsidDel="00DB2E1F">
                <w:rPr>
                  <w:rFonts w:ascii="Arial" w:eastAsia="宋体" w:hAnsi="Arial"/>
                  <w:b/>
                  <w:sz w:val="18"/>
                </w:rPr>
                <w:delText>Note</w:delText>
              </w:r>
            </w:del>
          </w:p>
        </w:tc>
      </w:tr>
      <w:tr w:rsidR="00434D91" w:rsidRPr="00A4359E" w:rsidDel="00DB2E1F" w:rsidTr="00624863">
        <w:trPr>
          <w:cantSplit/>
          <w:jc w:val="center"/>
          <w:del w:id="2863" w:author="作者"/>
        </w:trPr>
        <w:tc>
          <w:tcPr>
            <w:tcW w:w="2291" w:type="dxa"/>
            <w:tcBorders>
              <w:top w:val="single" w:sz="4" w:space="0" w:color="auto"/>
              <w:left w:val="single" w:sz="4" w:space="0" w:color="auto"/>
              <w:bottom w:val="single" w:sz="4" w:space="0" w:color="auto"/>
              <w:right w:val="single" w:sz="4" w:space="0" w:color="auto"/>
            </w:tcBorders>
            <w:hideMark/>
          </w:tcPr>
          <w:p w:rsidR="00434D91" w:rsidRPr="00A4359E" w:rsidDel="00DB2E1F" w:rsidRDefault="00434D91" w:rsidP="00624863">
            <w:pPr>
              <w:keepNext/>
              <w:keepLines/>
              <w:spacing w:after="0"/>
              <w:jc w:val="center"/>
              <w:rPr>
                <w:del w:id="2864" w:author="作者"/>
                <w:rFonts w:ascii="Arial" w:eastAsia="宋体" w:hAnsi="Arial" w:cs="v5.0.0"/>
                <w:sz w:val="18"/>
                <w:lang w:eastAsia="zh-CN"/>
              </w:rPr>
            </w:pPr>
            <w:del w:id="2865" w:author="作者">
              <w:r w:rsidRPr="00A4359E" w:rsidDel="00DB2E1F">
                <w:rPr>
                  <w:rFonts w:ascii="Arial" w:eastAsia="宋体" w:hAnsi="Arial" w:cs="v5.0.0"/>
                  <w:sz w:val="18"/>
                </w:rPr>
                <w:delText xml:space="preserve">WA </w:delText>
              </w:r>
              <w:r w:rsidRPr="00A55854" w:rsidDel="00DB2E1F">
                <w:rPr>
                  <w:rFonts w:ascii="Arial" w:eastAsia="宋体" w:hAnsi="Arial" w:cs="Arial"/>
                  <w:sz w:val="18"/>
                  <w:lang w:eastAsia="ko-KR"/>
                </w:rPr>
                <w:delText>NR Band n7</w:delText>
              </w:r>
              <w:r w:rsidDel="00DB2E1F">
                <w:rPr>
                  <w:rFonts w:ascii="Arial" w:eastAsia="宋体" w:hAnsi="Arial" w:cs="Arial" w:hint="eastAsia"/>
                  <w:sz w:val="18"/>
                  <w:lang w:eastAsia="zh-CN"/>
                </w:rPr>
                <w:delText>7</w:delText>
              </w:r>
            </w:del>
          </w:p>
        </w:tc>
        <w:tc>
          <w:tcPr>
            <w:tcW w:w="2291" w:type="dxa"/>
            <w:tcBorders>
              <w:top w:val="single" w:sz="4" w:space="0" w:color="auto"/>
              <w:left w:val="single" w:sz="4" w:space="0" w:color="auto"/>
              <w:bottom w:val="single" w:sz="4" w:space="0" w:color="auto"/>
              <w:right w:val="single" w:sz="4" w:space="0" w:color="auto"/>
            </w:tcBorders>
            <w:hideMark/>
          </w:tcPr>
          <w:p w:rsidR="00434D91" w:rsidRPr="00A4359E" w:rsidDel="00DB2E1F" w:rsidRDefault="00434D91" w:rsidP="00624863">
            <w:pPr>
              <w:keepNext/>
              <w:keepLines/>
              <w:spacing w:after="0"/>
              <w:jc w:val="center"/>
              <w:rPr>
                <w:del w:id="2866" w:author="作者"/>
                <w:rFonts w:ascii="Arial" w:eastAsia="宋体" w:hAnsi="Arial"/>
                <w:sz w:val="18"/>
              </w:rPr>
            </w:pPr>
            <w:del w:id="2867" w:author="作者">
              <w:r w:rsidRPr="00A55854" w:rsidDel="00DB2E1F">
                <w:rPr>
                  <w:rFonts w:ascii="Arial" w:eastAsia="宋体" w:hAnsi="Arial" w:hint="eastAsia"/>
                  <w:sz w:val="18"/>
                  <w:lang w:val="en-US"/>
                </w:rPr>
                <w:delText xml:space="preserve">3.3 </w:delText>
              </w:r>
              <w:r w:rsidRPr="00A55854" w:rsidDel="00DB2E1F">
                <w:rPr>
                  <w:rFonts w:ascii="Arial" w:eastAsia="宋体" w:hAnsi="Arial"/>
                  <w:sz w:val="18"/>
                  <w:lang w:val="en-US"/>
                </w:rPr>
                <w:delText>–</w:delText>
              </w:r>
              <w:r w:rsidRPr="00A55854" w:rsidDel="00DB2E1F">
                <w:rPr>
                  <w:rFonts w:ascii="Arial" w:eastAsia="宋体" w:hAnsi="Arial" w:hint="eastAsia"/>
                  <w:sz w:val="18"/>
                  <w:lang w:val="en-US"/>
                </w:rPr>
                <w:delText xml:space="preserve"> </w:delText>
              </w:r>
              <w:r w:rsidDel="00DB2E1F">
                <w:rPr>
                  <w:rFonts w:ascii="Arial" w:eastAsia="宋体" w:hAnsi="Arial" w:hint="eastAsia"/>
                  <w:sz w:val="18"/>
                  <w:lang w:val="en-US" w:eastAsia="zh-CN"/>
                </w:rPr>
                <w:delText>4.2</w:delText>
              </w:r>
              <w:r w:rsidRPr="00A55854" w:rsidDel="00DB2E1F">
                <w:rPr>
                  <w:rFonts w:ascii="Arial" w:eastAsia="宋体" w:hAnsi="Arial" w:hint="eastAsia"/>
                  <w:sz w:val="18"/>
                  <w:lang w:val="en-US"/>
                </w:rPr>
                <w:delText xml:space="preserve"> GHz</w:delText>
              </w:r>
            </w:del>
          </w:p>
        </w:tc>
        <w:tc>
          <w:tcPr>
            <w:tcW w:w="1235" w:type="dxa"/>
            <w:tcBorders>
              <w:top w:val="single" w:sz="4" w:space="0" w:color="auto"/>
              <w:left w:val="single" w:sz="4" w:space="0" w:color="auto"/>
              <w:bottom w:val="single" w:sz="4" w:space="0" w:color="auto"/>
              <w:right w:val="single" w:sz="4" w:space="0" w:color="auto"/>
            </w:tcBorders>
            <w:hideMark/>
          </w:tcPr>
          <w:p w:rsidR="00434D91" w:rsidRPr="00A4359E" w:rsidDel="00DB2E1F" w:rsidRDefault="00434D91" w:rsidP="00624863">
            <w:pPr>
              <w:keepNext/>
              <w:keepLines/>
              <w:spacing w:after="0"/>
              <w:jc w:val="center"/>
              <w:rPr>
                <w:del w:id="2868" w:author="作者"/>
                <w:rFonts w:ascii="Arial" w:eastAsia="宋体" w:hAnsi="Arial"/>
                <w:sz w:val="18"/>
              </w:rPr>
            </w:pPr>
            <w:del w:id="2869" w:author="作者">
              <w:r w:rsidDel="00DB2E1F">
                <w:rPr>
                  <w:rFonts w:ascii="Arial" w:eastAsia="宋体" w:hAnsi="Arial" w:hint="eastAsia"/>
                  <w:sz w:val="18"/>
                  <w:lang w:eastAsia="zh-CN"/>
                </w:rPr>
                <w:delText>[</w:delText>
              </w:r>
              <w:r w:rsidRPr="00A4359E" w:rsidDel="00DB2E1F">
                <w:rPr>
                  <w:rFonts w:ascii="Arial" w:eastAsia="宋体" w:hAnsi="Arial"/>
                  <w:sz w:val="18"/>
                </w:rPr>
                <w:delText>-96</w:delText>
              </w:r>
              <w:r w:rsidDel="00DB2E1F">
                <w:rPr>
                  <w:rFonts w:ascii="Arial" w:eastAsia="宋体" w:hAnsi="Arial" w:hint="eastAsia"/>
                  <w:sz w:val="18"/>
                  <w:lang w:eastAsia="zh-CN"/>
                </w:rPr>
                <w:delText>]</w:delText>
              </w:r>
              <w:r w:rsidRPr="00A4359E" w:rsidDel="00DB2E1F">
                <w:rPr>
                  <w:rFonts w:ascii="Arial" w:eastAsia="宋体"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hideMark/>
          </w:tcPr>
          <w:p w:rsidR="00434D91" w:rsidRPr="00A4359E" w:rsidDel="00DB2E1F" w:rsidRDefault="00434D91" w:rsidP="00624863">
            <w:pPr>
              <w:keepNext/>
              <w:keepLines/>
              <w:spacing w:after="0"/>
              <w:jc w:val="center"/>
              <w:rPr>
                <w:del w:id="2870" w:author="作者"/>
                <w:rFonts w:ascii="Arial" w:eastAsia="宋体" w:hAnsi="Arial"/>
                <w:sz w:val="18"/>
              </w:rPr>
            </w:pPr>
            <w:del w:id="2871" w:author="作者">
              <w:r w:rsidRPr="00A4359E" w:rsidDel="00DB2E1F">
                <w:rPr>
                  <w:rFonts w:ascii="Arial" w:eastAsia="宋体"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rsidR="00434D91" w:rsidRPr="00A4359E" w:rsidDel="00DB2E1F" w:rsidRDefault="00434D91" w:rsidP="00624863">
            <w:pPr>
              <w:keepNext/>
              <w:keepLines/>
              <w:spacing w:after="0"/>
              <w:jc w:val="center"/>
              <w:rPr>
                <w:del w:id="2872" w:author="作者"/>
                <w:rFonts w:ascii="Arial" w:eastAsia="宋体" w:hAnsi="Arial"/>
                <w:sz w:val="18"/>
              </w:rPr>
            </w:pPr>
          </w:p>
        </w:tc>
      </w:tr>
    </w:tbl>
    <w:p w:rsidR="00434D91" w:rsidRPr="00A4359E" w:rsidDel="00DB2E1F" w:rsidRDefault="00434D91" w:rsidP="00434D91">
      <w:pPr>
        <w:rPr>
          <w:del w:id="2873" w:author="作者"/>
          <w:rFonts w:eastAsia="宋体"/>
        </w:rPr>
      </w:pPr>
    </w:p>
    <w:p w:rsidR="00434D91" w:rsidRPr="00A4359E" w:rsidDel="00DB2E1F" w:rsidRDefault="00434D91" w:rsidP="0023565B">
      <w:pPr>
        <w:keepNext/>
        <w:keepLines/>
        <w:spacing w:before="60"/>
        <w:jc w:val="center"/>
        <w:outlineLvl w:val="0"/>
        <w:rPr>
          <w:del w:id="2874" w:author="作者"/>
          <w:rFonts w:ascii="Arial" w:eastAsia="宋体" w:hAnsi="Arial"/>
          <w:b/>
        </w:rPr>
      </w:pPr>
      <w:del w:id="2875" w:author="作者">
        <w:r w:rsidRPr="00A4359E" w:rsidDel="00DB2E1F">
          <w:rPr>
            <w:rFonts w:ascii="Arial" w:eastAsia="宋体" w:hAnsi="Arial"/>
            <w:b/>
          </w:rPr>
          <w:delText xml:space="preserve">Table </w:delText>
        </w:r>
        <w:r w:rsidDel="00DB2E1F">
          <w:rPr>
            <w:rFonts w:ascii="Arial" w:eastAsia="宋体" w:hAnsi="Arial" w:hint="eastAsia"/>
            <w:b/>
            <w:lang w:eastAsia="zh-CN"/>
          </w:rPr>
          <w:delText>8.2.3.1.1-2</w:delText>
        </w:r>
        <w:r w:rsidRPr="00A4359E" w:rsidDel="00DB2E1F">
          <w:rPr>
            <w:rFonts w:ascii="Arial" w:eastAsia="宋体" w:hAnsi="Arial"/>
            <w:b/>
          </w:rPr>
          <w:delText>: BS Spurious emissions limits for Local Area BS co-located with another BS</w:delText>
        </w:r>
      </w:del>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434D91" w:rsidRPr="00A4359E" w:rsidDel="00DB2E1F" w:rsidTr="00624863">
        <w:trPr>
          <w:cantSplit/>
          <w:jc w:val="center"/>
          <w:del w:id="2876" w:author="作者"/>
        </w:trPr>
        <w:tc>
          <w:tcPr>
            <w:tcW w:w="2290" w:type="dxa"/>
            <w:tcBorders>
              <w:top w:val="single" w:sz="4" w:space="0" w:color="auto"/>
              <w:left w:val="single" w:sz="4" w:space="0" w:color="auto"/>
              <w:bottom w:val="single" w:sz="4" w:space="0" w:color="auto"/>
              <w:right w:val="single" w:sz="4" w:space="0" w:color="auto"/>
            </w:tcBorders>
            <w:hideMark/>
          </w:tcPr>
          <w:p w:rsidR="00434D91" w:rsidRPr="00A4359E" w:rsidDel="00DB2E1F" w:rsidRDefault="00434D91" w:rsidP="00624863">
            <w:pPr>
              <w:keepNext/>
              <w:keepLines/>
              <w:spacing w:after="0"/>
              <w:jc w:val="center"/>
              <w:rPr>
                <w:del w:id="2877" w:author="作者"/>
                <w:rFonts w:ascii="Arial" w:eastAsia="宋体" w:hAnsi="Arial"/>
                <w:b/>
                <w:sz w:val="18"/>
              </w:rPr>
            </w:pPr>
            <w:del w:id="2878" w:author="作者">
              <w:r w:rsidRPr="00A4359E" w:rsidDel="00DB2E1F">
                <w:rPr>
                  <w:rFonts w:ascii="Arial" w:eastAsia="宋体" w:hAnsi="Arial"/>
                  <w:b/>
                  <w:sz w:val="18"/>
                </w:rPr>
                <w:delText>Type of co-located BS</w:delText>
              </w:r>
            </w:del>
          </w:p>
        </w:tc>
        <w:tc>
          <w:tcPr>
            <w:tcW w:w="2291" w:type="dxa"/>
            <w:tcBorders>
              <w:top w:val="single" w:sz="4" w:space="0" w:color="auto"/>
              <w:left w:val="single" w:sz="4" w:space="0" w:color="auto"/>
              <w:bottom w:val="single" w:sz="4" w:space="0" w:color="auto"/>
              <w:right w:val="single" w:sz="4" w:space="0" w:color="auto"/>
            </w:tcBorders>
            <w:hideMark/>
          </w:tcPr>
          <w:p w:rsidR="00434D91" w:rsidRPr="00A4359E" w:rsidDel="00DB2E1F" w:rsidRDefault="00434D91" w:rsidP="00624863">
            <w:pPr>
              <w:keepNext/>
              <w:keepLines/>
              <w:spacing w:after="0"/>
              <w:jc w:val="center"/>
              <w:rPr>
                <w:del w:id="2879" w:author="作者"/>
                <w:rFonts w:ascii="Arial" w:eastAsia="宋体" w:hAnsi="Arial"/>
                <w:b/>
                <w:sz w:val="18"/>
              </w:rPr>
            </w:pPr>
            <w:del w:id="2880" w:author="作者">
              <w:r w:rsidRPr="00A4359E" w:rsidDel="00DB2E1F">
                <w:rPr>
                  <w:rFonts w:ascii="Arial" w:eastAsia="宋体" w:hAnsi="Arial"/>
                  <w:b/>
                  <w:sz w:val="18"/>
                </w:rPr>
                <w:delText>Frequency range for co-location requirement</w:delText>
              </w:r>
            </w:del>
          </w:p>
        </w:tc>
        <w:tc>
          <w:tcPr>
            <w:tcW w:w="1235" w:type="dxa"/>
            <w:tcBorders>
              <w:top w:val="single" w:sz="4" w:space="0" w:color="auto"/>
              <w:left w:val="single" w:sz="4" w:space="0" w:color="auto"/>
              <w:bottom w:val="single" w:sz="4" w:space="0" w:color="auto"/>
              <w:right w:val="single" w:sz="4" w:space="0" w:color="auto"/>
            </w:tcBorders>
            <w:hideMark/>
          </w:tcPr>
          <w:p w:rsidR="00434D91" w:rsidRPr="00A4359E" w:rsidDel="00DB2E1F" w:rsidRDefault="00434D91" w:rsidP="00624863">
            <w:pPr>
              <w:keepNext/>
              <w:keepLines/>
              <w:spacing w:after="0"/>
              <w:jc w:val="center"/>
              <w:rPr>
                <w:del w:id="2881" w:author="作者"/>
                <w:rFonts w:ascii="Arial" w:eastAsia="宋体" w:hAnsi="Arial"/>
                <w:b/>
                <w:sz w:val="18"/>
              </w:rPr>
            </w:pPr>
            <w:del w:id="2882" w:author="作者">
              <w:r w:rsidRPr="00A4359E" w:rsidDel="00DB2E1F">
                <w:rPr>
                  <w:rFonts w:ascii="Arial" w:eastAsia="宋体" w:hAnsi="Arial"/>
                  <w:b/>
                  <w:sz w:val="18"/>
                </w:rPr>
                <w:delText>Maximum Level</w:delText>
              </w:r>
            </w:del>
          </w:p>
        </w:tc>
        <w:tc>
          <w:tcPr>
            <w:tcW w:w="1414" w:type="dxa"/>
            <w:tcBorders>
              <w:top w:val="single" w:sz="4" w:space="0" w:color="auto"/>
              <w:left w:val="single" w:sz="4" w:space="0" w:color="auto"/>
              <w:bottom w:val="single" w:sz="4" w:space="0" w:color="auto"/>
              <w:right w:val="single" w:sz="4" w:space="0" w:color="auto"/>
            </w:tcBorders>
            <w:hideMark/>
          </w:tcPr>
          <w:p w:rsidR="00434D91" w:rsidRPr="00A4359E" w:rsidDel="00DB2E1F" w:rsidRDefault="00434D91" w:rsidP="00624863">
            <w:pPr>
              <w:keepNext/>
              <w:keepLines/>
              <w:spacing w:after="0"/>
              <w:jc w:val="center"/>
              <w:rPr>
                <w:del w:id="2883" w:author="作者"/>
                <w:rFonts w:ascii="Arial" w:eastAsia="宋体" w:hAnsi="Arial"/>
                <w:b/>
                <w:sz w:val="18"/>
              </w:rPr>
            </w:pPr>
            <w:del w:id="2884" w:author="作者">
              <w:r w:rsidRPr="00A4359E" w:rsidDel="00DB2E1F">
                <w:rPr>
                  <w:rFonts w:ascii="Arial" w:eastAsia="宋体" w:hAnsi="Arial"/>
                  <w:b/>
                  <w:sz w:val="18"/>
                </w:rPr>
                <w:delText>Measurement Bandwidth</w:delText>
              </w:r>
            </w:del>
          </w:p>
        </w:tc>
        <w:tc>
          <w:tcPr>
            <w:tcW w:w="1845" w:type="dxa"/>
            <w:tcBorders>
              <w:top w:val="single" w:sz="4" w:space="0" w:color="auto"/>
              <w:left w:val="single" w:sz="4" w:space="0" w:color="auto"/>
              <w:bottom w:val="single" w:sz="4" w:space="0" w:color="auto"/>
              <w:right w:val="single" w:sz="4" w:space="0" w:color="auto"/>
            </w:tcBorders>
            <w:hideMark/>
          </w:tcPr>
          <w:p w:rsidR="00434D91" w:rsidRPr="00A4359E" w:rsidDel="00DB2E1F" w:rsidRDefault="00434D91" w:rsidP="00624863">
            <w:pPr>
              <w:keepNext/>
              <w:keepLines/>
              <w:spacing w:after="0"/>
              <w:jc w:val="center"/>
              <w:rPr>
                <w:del w:id="2885" w:author="作者"/>
                <w:rFonts w:ascii="Arial" w:eastAsia="宋体" w:hAnsi="Arial"/>
                <w:b/>
                <w:sz w:val="18"/>
              </w:rPr>
            </w:pPr>
            <w:del w:id="2886" w:author="作者">
              <w:r w:rsidRPr="00A4359E" w:rsidDel="00DB2E1F">
                <w:rPr>
                  <w:rFonts w:ascii="Arial" w:eastAsia="宋体" w:hAnsi="Arial"/>
                  <w:b/>
                  <w:sz w:val="18"/>
                </w:rPr>
                <w:delText>Note</w:delText>
              </w:r>
            </w:del>
          </w:p>
        </w:tc>
      </w:tr>
      <w:tr w:rsidR="00434D91" w:rsidRPr="00A4359E" w:rsidDel="00DB2E1F" w:rsidTr="00624863">
        <w:trPr>
          <w:cantSplit/>
          <w:jc w:val="center"/>
          <w:del w:id="2887" w:author="作者"/>
        </w:trPr>
        <w:tc>
          <w:tcPr>
            <w:tcW w:w="2290" w:type="dxa"/>
            <w:tcBorders>
              <w:top w:val="single" w:sz="4" w:space="0" w:color="auto"/>
              <w:left w:val="single" w:sz="4" w:space="0" w:color="auto"/>
              <w:bottom w:val="single" w:sz="4" w:space="0" w:color="auto"/>
              <w:right w:val="single" w:sz="4" w:space="0" w:color="auto"/>
            </w:tcBorders>
            <w:hideMark/>
          </w:tcPr>
          <w:p w:rsidR="00434D91" w:rsidRPr="00A4359E" w:rsidDel="00DB2E1F" w:rsidRDefault="00434D91" w:rsidP="00624863">
            <w:pPr>
              <w:keepNext/>
              <w:keepLines/>
              <w:spacing w:after="0"/>
              <w:jc w:val="center"/>
              <w:rPr>
                <w:del w:id="2888" w:author="作者"/>
                <w:rFonts w:ascii="Arial" w:eastAsia="宋体" w:hAnsi="Arial" w:cs="v5.0.0"/>
                <w:sz w:val="18"/>
                <w:lang w:eastAsia="zh-CN"/>
              </w:rPr>
            </w:pPr>
            <w:del w:id="2889" w:author="作者">
              <w:r w:rsidDel="00DB2E1F">
                <w:rPr>
                  <w:rFonts w:ascii="Arial" w:eastAsia="宋体" w:hAnsi="Arial" w:cs="v5.0.0" w:hint="eastAsia"/>
                  <w:sz w:val="18"/>
                  <w:lang w:eastAsia="zh-CN"/>
                </w:rPr>
                <w:delText>MR</w:delText>
              </w:r>
              <w:r w:rsidRPr="00A4359E" w:rsidDel="00DB2E1F">
                <w:rPr>
                  <w:rFonts w:ascii="Arial" w:eastAsia="宋体" w:hAnsi="Arial" w:cs="v5.0.0"/>
                  <w:sz w:val="18"/>
                </w:rPr>
                <w:delText xml:space="preserve"> </w:delText>
              </w:r>
              <w:r w:rsidRPr="00A55854" w:rsidDel="00DB2E1F">
                <w:rPr>
                  <w:rFonts w:ascii="Arial" w:eastAsia="宋体" w:hAnsi="Arial" w:cs="Arial"/>
                  <w:sz w:val="18"/>
                  <w:lang w:eastAsia="ko-KR"/>
                </w:rPr>
                <w:delText>NR Band n7</w:delText>
              </w:r>
              <w:r w:rsidDel="00DB2E1F">
                <w:rPr>
                  <w:rFonts w:ascii="Arial" w:eastAsia="宋体" w:hAnsi="Arial" w:cs="Arial" w:hint="eastAsia"/>
                  <w:sz w:val="18"/>
                  <w:lang w:eastAsia="zh-CN"/>
                </w:rPr>
                <w:delText>7</w:delText>
              </w:r>
            </w:del>
          </w:p>
        </w:tc>
        <w:tc>
          <w:tcPr>
            <w:tcW w:w="2291" w:type="dxa"/>
            <w:tcBorders>
              <w:top w:val="single" w:sz="4" w:space="0" w:color="auto"/>
              <w:left w:val="single" w:sz="4" w:space="0" w:color="auto"/>
              <w:bottom w:val="single" w:sz="4" w:space="0" w:color="auto"/>
              <w:right w:val="single" w:sz="4" w:space="0" w:color="auto"/>
            </w:tcBorders>
            <w:hideMark/>
          </w:tcPr>
          <w:p w:rsidR="00434D91" w:rsidRPr="00A4359E" w:rsidDel="00DB2E1F" w:rsidRDefault="00434D91" w:rsidP="00624863">
            <w:pPr>
              <w:keepNext/>
              <w:keepLines/>
              <w:spacing w:after="0"/>
              <w:jc w:val="center"/>
              <w:rPr>
                <w:del w:id="2890" w:author="作者"/>
                <w:rFonts w:ascii="Arial" w:eastAsia="宋体" w:hAnsi="Arial"/>
                <w:sz w:val="18"/>
              </w:rPr>
            </w:pPr>
            <w:del w:id="2891" w:author="作者">
              <w:r w:rsidRPr="00A55854" w:rsidDel="00DB2E1F">
                <w:rPr>
                  <w:rFonts w:ascii="Arial" w:eastAsia="宋体" w:hAnsi="Arial" w:hint="eastAsia"/>
                  <w:sz w:val="18"/>
                  <w:lang w:val="en-US"/>
                </w:rPr>
                <w:delText xml:space="preserve">3.3 </w:delText>
              </w:r>
              <w:r w:rsidRPr="00A55854" w:rsidDel="00DB2E1F">
                <w:rPr>
                  <w:rFonts w:ascii="Arial" w:eastAsia="宋体" w:hAnsi="Arial"/>
                  <w:sz w:val="18"/>
                  <w:lang w:val="en-US"/>
                </w:rPr>
                <w:delText>–</w:delText>
              </w:r>
              <w:r w:rsidRPr="00A55854" w:rsidDel="00DB2E1F">
                <w:rPr>
                  <w:rFonts w:ascii="Arial" w:eastAsia="宋体" w:hAnsi="Arial" w:hint="eastAsia"/>
                  <w:sz w:val="18"/>
                  <w:lang w:val="en-US"/>
                </w:rPr>
                <w:delText xml:space="preserve"> </w:delText>
              </w:r>
              <w:r w:rsidDel="00DB2E1F">
                <w:rPr>
                  <w:rFonts w:ascii="Arial" w:eastAsia="宋体" w:hAnsi="Arial" w:hint="eastAsia"/>
                  <w:sz w:val="18"/>
                  <w:lang w:val="en-US" w:eastAsia="zh-CN"/>
                </w:rPr>
                <w:delText>4.2</w:delText>
              </w:r>
              <w:r w:rsidRPr="00A55854" w:rsidDel="00DB2E1F">
                <w:rPr>
                  <w:rFonts w:ascii="Arial" w:eastAsia="宋体" w:hAnsi="Arial" w:hint="eastAsia"/>
                  <w:sz w:val="18"/>
                  <w:lang w:val="en-US"/>
                </w:rPr>
                <w:delText xml:space="preserve"> GHz</w:delText>
              </w:r>
            </w:del>
          </w:p>
        </w:tc>
        <w:tc>
          <w:tcPr>
            <w:tcW w:w="1235" w:type="dxa"/>
            <w:tcBorders>
              <w:top w:val="single" w:sz="4" w:space="0" w:color="auto"/>
              <w:left w:val="single" w:sz="4" w:space="0" w:color="auto"/>
              <w:bottom w:val="single" w:sz="4" w:space="0" w:color="auto"/>
              <w:right w:val="single" w:sz="4" w:space="0" w:color="auto"/>
            </w:tcBorders>
            <w:hideMark/>
          </w:tcPr>
          <w:p w:rsidR="00434D91" w:rsidRPr="00A4359E" w:rsidDel="00DB2E1F" w:rsidRDefault="00434D91" w:rsidP="00624863">
            <w:pPr>
              <w:keepNext/>
              <w:keepLines/>
              <w:spacing w:after="0"/>
              <w:jc w:val="center"/>
              <w:rPr>
                <w:del w:id="2892" w:author="作者"/>
                <w:rFonts w:ascii="Arial" w:eastAsia="宋体" w:hAnsi="Arial"/>
                <w:sz w:val="18"/>
              </w:rPr>
            </w:pPr>
            <w:del w:id="2893" w:author="作者">
              <w:r w:rsidDel="00DB2E1F">
                <w:rPr>
                  <w:rFonts w:ascii="Arial" w:eastAsia="宋体" w:hAnsi="Arial" w:hint="eastAsia"/>
                  <w:sz w:val="18"/>
                  <w:lang w:eastAsia="zh-CN"/>
                </w:rPr>
                <w:delText>[</w:delText>
              </w:r>
              <w:r w:rsidRPr="00A4359E" w:rsidDel="00DB2E1F">
                <w:rPr>
                  <w:rFonts w:ascii="Arial" w:eastAsia="宋体" w:hAnsi="Arial"/>
                  <w:sz w:val="18"/>
                </w:rPr>
                <w:delText>-88</w:delText>
              </w:r>
              <w:r w:rsidDel="00DB2E1F">
                <w:rPr>
                  <w:rFonts w:ascii="Arial" w:eastAsia="宋体" w:hAnsi="Arial" w:hint="eastAsia"/>
                  <w:sz w:val="18"/>
                  <w:lang w:eastAsia="zh-CN"/>
                </w:rPr>
                <w:delText>]</w:delText>
              </w:r>
              <w:r w:rsidRPr="00A4359E" w:rsidDel="00DB2E1F">
                <w:rPr>
                  <w:rFonts w:ascii="Arial" w:eastAsia="宋体"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hideMark/>
          </w:tcPr>
          <w:p w:rsidR="00434D91" w:rsidRPr="00A4359E" w:rsidDel="00DB2E1F" w:rsidRDefault="00434D91" w:rsidP="00624863">
            <w:pPr>
              <w:keepNext/>
              <w:keepLines/>
              <w:spacing w:after="0"/>
              <w:jc w:val="center"/>
              <w:rPr>
                <w:del w:id="2894" w:author="作者"/>
                <w:rFonts w:ascii="Arial" w:eastAsia="宋体" w:hAnsi="Arial"/>
                <w:sz w:val="18"/>
              </w:rPr>
            </w:pPr>
            <w:del w:id="2895" w:author="作者">
              <w:r w:rsidRPr="00A4359E" w:rsidDel="00DB2E1F">
                <w:rPr>
                  <w:rFonts w:ascii="Arial" w:eastAsia="宋体"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rsidR="00434D91" w:rsidRPr="00A4359E" w:rsidDel="00DB2E1F" w:rsidRDefault="00434D91" w:rsidP="00624863">
            <w:pPr>
              <w:keepNext/>
              <w:keepLines/>
              <w:spacing w:after="0"/>
              <w:jc w:val="center"/>
              <w:rPr>
                <w:del w:id="2896" w:author="作者"/>
                <w:rFonts w:ascii="Arial" w:eastAsia="宋体" w:hAnsi="Arial"/>
                <w:sz w:val="18"/>
              </w:rPr>
            </w:pPr>
          </w:p>
        </w:tc>
      </w:tr>
    </w:tbl>
    <w:p w:rsidR="00434D91" w:rsidRPr="00A4359E" w:rsidDel="00DB2E1F" w:rsidRDefault="00434D91" w:rsidP="00434D91">
      <w:pPr>
        <w:rPr>
          <w:del w:id="2897" w:author="作者"/>
          <w:rFonts w:eastAsia="宋体"/>
        </w:rPr>
      </w:pPr>
    </w:p>
    <w:p w:rsidR="00434D91" w:rsidRPr="00A4359E" w:rsidDel="00DB2E1F" w:rsidRDefault="00434D91" w:rsidP="0023565B">
      <w:pPr>
        <w:keepLines/>
        <w:spacing w:before="60"/>
        <w:jc w:val="center"/>
        <w:outlineLvl w:val="0"/>
        <w:rPr>
          <w:del w:id="2898" w:author="作者"/>
          <w:rFonts w:ascii="Arial" w:eastAsia="宋体" w:hAnsi="Arial"/>
          <w:b/>
        </w:rPr>
      </w:pPr>
      <w:del w:id="2899" w:author="作者">
        <w:r w:rsidRPr="00A4359E" w:rsidDel="00DB2E1F">
          <w:rPr>
            <w:rFonts w:ascii="Arial" w:eastAsia="宋体" w:hAnsi="Arial"/>
            <w:b/>
          </w:rPr>
          <w:delText xml:space="preserve">Table </w:delText>
        </w:r>
        <w:r w:rsidDel="00DB2E1F">
          <w:rPr>
            <w:rFonts w:ascii="Arial" w:eastAsia="宋体" w:hAnsi="Arial" w:hint="eastAsia"/>
            <w:b/>
            <w:lang w:eastAsia="zh-CN"/>
          </w:rPr>
          <w:delText>8.2.3.1.1-3</w:delText>
        </w:r>
        <w:r w:rsidRPr="00A4359E" w:rsidDel="00DB2E1F">
          <w:rPr>
            <w:rFonts w:ascii="Arial" w:eastAsia="宋体" w:hAnsi="Arial"/>
            <w:b/>
          </w:rPr>
          <w:delText>: BS Spurious emissions limits for Medium range BS co-located with another BS</w:delText>
        </w:r>
      </w:del>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434D91" w:rsidRPr="00A4359E" w:rsidDel="00DB2E1F" w:rsidTr="00624863">
        <w:trPr>
          <w:cantSplit/>
          <w:jc w:val="center"/>
          <w:del w:id="2900" w:author="作者"/>
        </w:trPr>
        <w:tc>
          <w:tcPr>
            <w:tcW w:w="2290" w:type="dxa"/>
            <w:tcBorders>
              <w:top w:val="single" w:sz="4" w:space="0" w:color="auto"/>
              <w:left w:val="single" w:sz="4" w:space="0" w:color="auto"/>
              <w:bottom w:val="single" w:sz="4" w:space="0" w:color="auto"/>
              <w:right w:val="single" w:sz="4" w:space="0" w:color="auto"/>
            </w:tcBorders>
            <w:hideMark/>
          </w:tcPr>
          <w:p w:rsidR="00434D91" w:rsidRPr="00A4359E" w:rsidDel="00DB2E1F" w:rsidRDefault="00434D91" w:rsidP="00624863">
            <w:pPr>
              <w:keepLines/>
              <w:spacing w:after="0"/>
              <w:jc w:val="center"/>
              <w:rPr>
                <w:del w:id="2901" w:author="作者"/>
                <w:rFonts w:ascii="Arial" w:eastAsia="宋体" w:hAnsi="Arial"/>
                <w:b/>
                <w:sz w:val="18"/>
              </w:rPr>
            </w:pPr>
            <w:del w:id="2902" w:author="作者">
              <w:r w:rsidRPr="00A4359E" w:rsidDel="00DB2E1F">
                <w:rPr>
                  <w:rFonts w:ascii="Arial" w:eastAsia="宋体" w:hAnsi="Arial"/>
                  <w:b/>
                  <w:sz w:val="18"/>
                </w:rPr>
                <w:delText>Type of co-located BS</w:delText>
              </w:r>
            </w:del>
          </w:p>
        </w:tc>
        <w:tc>
          <w:tcPr>
            <w:tcW w:w="2291" w:type="dxa"/>
            <w:tcBorders>
              <w:top w:val="single" w:sz="4" w:space="0" w:color="auto"/>
              <w:left w:val="single" w:sz="4" w:space="0" w:color="auto"/>
              <w:bottom w:val="single" w:sz="4" w:space="0" w:color="auto"/>
              <w:right w:val="single" w:sz="4" w:space="0" w:color="auto"/>
            </w:tcBorders>
            <w:hideMark/>
          </w:tcPr>
          <w:p w:rsidR="00434D91" w:rsidRPr="00A4359E" w:rsidDel="00DB2E1F" w:rsidRDefault="00434D91" w:rsidP="00624863">
            <w:pPr>
              <w:keepLines/>
              <w:spacing w:after="0"/>
              <w:jc w:val="center"/>
              <w:rPr>
                <w:del w:id="2903" w:author="作者"/>
                <w:rFonts w:ascii="Arial" w:eastAsia="宋体" w:hAnsi="Arial"/>
                <w:b/>
                <w:sz w:val="18"/>
              </w:rPr>
            </w:pPr>
            <w:del w:id="2904" w:author="作者">
              <w:r w:rsidRPr="00A4359E" w:rsidDel="00DB2E1F">
                <w:rPr>
                  <w:rFonts w:ascii="Arial" w:eastAsia="宋体" w:hAnsi="Arial"/>
                  <w:b/>
                  <w:sz w:val="18"/>
                </w:rPr>
                <w:delText>Frequency range for co-location requirement</w:delText>
              </w:r>
            </w:del>
          </w:p>
        </w:tc>
        <w:tc>
          <w:tcPr>
            <w:tcW w:w="1235" w:type="dxa"/>
            <w:tcBorders>
              <w:top w:val="single" w:sz="4" w:space="0" w:color="auto"/>
              <w:left w:val="single" w:sz="4" w:space="0" w:color="auto"/>
              <w:bottom w:val="single" w:sz="4" w:space="0" w:color="auto"/>
              <w:right w:val="single" w:sz="4" w:space="0" w:color="auto"/>
            </w:tcBorders>
            <w:hideMark/>
          </w:tcPr>
          <w:p w:rsidR="00434D91" w:rsidRPr="00A4359E" w:rsidDel="00DB2E1F" w:rsidRDefault="00434D91" w:rsidP="00624863">
            <w:pPr>
              <w:keepLines/>
              <w:spacing w:after="0"/>
              <w:jc w:val="center"/>
              <w:rPr>
                <w:del w:id="2905" w:author="作者"/>
                <w:rFonts w:ascii="Arial" w:eastAsia="宋体" w:hAnsi="Arial"/>
                <w:b/>
                <w:sz w:val="18"/>
              </w:rPr>
            </w:pPr>
            <w:del w:id="2906" w:author="作者">
              <w:r w:rsidRPr="00A4359E" w:rsidDel="00DB2E1F">
                <w:rPr>
                  <w:rFonts w:ascii="Arial" w:eastAsia="宋体" w:hAnsi="Arial"/>
                  <w:b/>
                  <w:sz w:val="18"/>
                </w:rPr>
                <w:delText>Maximum Level</w:delText>
              </w:r>
            </w:del>
          </w:p>
        </w:tc>
        <w:tc>
          <w:tcPr>
            <w:tcW w:w="1414" w:type="dxa"/>
            <w:tcBorders>
              <w:top w:val="single" w:sz="4" w:space="0" w:color="auto"/>
              <w:left w:val="single" w:sz="4" w:space="0" w:color="auto"/>
              <w:bottom w:val="single" w:sz="4" w:space="0" w:color="auto"/>
              <w:right w:val="single" w:sz="4" w:space="0" w:color="auto"/>
            </w:tcBorders>
            <w:hideMark/>
          </w:tcPr>
          <w:p w:rsidR="00434D91" w:rsidRPr="00A4359E" w:rsidDel="00DB2E1F" w:rsidRDefault="00434D91" w:rsidP="00624863">
            <w:pPr>
              <w:keepLines/>
              <w:spacing w:after="0"/>
              <w:jc w:val="center"/>
              <w:rPr>
                <w:del w:id="2907" w:author="作者"/>
                <w:rFonts w:ascii="Arial" w:eastAsia="宋体" w:hAnsi="Arial"/>
                <w:b/>
                <w:sz w:val="18"/>
              </w:rPr>
            </w:pPr>
            <w:del w:id="2908" w:author="作者">
              <w:r w:rsidRPr="00A4359E" w:rsidDel="00DB2E1F">
                <w:rPr>
                  <w:rFonts w:ascii="Arial" w:eastAsia="宋体" w:hAnsi="Arial"/>
                  <w:b/>
                  <w:sz w:val="18"/>
                </w:rPr>
                <w:delText>Measurement Bandwidth</w:delText>
              </w:r>
            </w:del>
          </w:p>
        </w:tc>
        <w:tc>
          <w:tcPr>
            <w:tcW w:w="1845" w:type="dxa"/>
            <w:tcBorders>
              <w:top w:val="single" w:sz="4" w:space="0" w:color="auto"/>
              <w:left w:val="single" w:sz="4" w:space="0" w:color="auto"/>
              <w:bottom w:val="single" w:sz="4" w:space="0" w:color="auto"/>
              <w:right w:val="single" w:sz="4" w:space="0" w:color="auto"/>
            </w:tcBorders>
            <w:hideMark/>
          </w:tcPr>
          <w:p w:rsidR="00434D91" w:rsidRPr="00A4359E" w:rsidDel="00DB2E1F" w:rsidRDefault="00434D91" w:rsidP="00624863">
            <w:pPr>
              <w:keepLines/>
              <w:spacing w:after="0"/>
              <w:jc w:val="center"/>
              <w:rPr>
                <w:del w:id="2909" w:author="作者"/>
                <w:rFonts w:ascii="Arial" w:eastAsia="宋体" w:hAnsi="Arial"/>
                <w:b/>
                <w:sz w:val="18"/>
              </w:rPr>
            </w:pPr>
            <w:del w:id="2910" w:author="作者">
              <w:r w:rsidRPr="00A4359E" w:rsidDel="00DB2E1F">
                <w:rPr>
                  <w:rFonts w:ascii="Arial" w:eastAsia="宋体" w:hAnsi="Arial"/>
                  <w:b/>
                  <w:sz w:val="18"/>
                </w:rPr>
                <w:delText>Note</w:delText>
              </w:r>
            </w:del>
          </w:p>
        </w:tc>
      </w:tr>
      <w:tr w:rsidR="00434D91" w:rsidRPr="00A4359E" w:rsidDel="00DB2E1F" w:rsidTr="00624863">
        <w:trPr>
          <w:cantSplit/>
          <w:jc w:val="center"/>
          <w:del w:id="2911" w:author="作者"/>
        </w:trPr>
        <w:tc>
          <w:tcPr>
            <w:tcW w:w="2290" w:type="dxa"/>
            <w:tcBorders>
              <w:top w:val="single" w:sz="4" w:space="0" w:color="auto"/>
              <w:left w:val="single" w:sz="4" w:space="0" w:color="auto"/>
              <w:bottom w:val="single" w:sz="4" w:space="0" w:color="auto"/>
              <w:right w:val="single" w:sz="4" w:space="0" w:color="auto"/>
            </w:tcBorders>
            <w:hideMark/>
          </w:tcPr>
          <w:p w:rsidR="00434D91" w:rsidRPr="00A4359E" w:rsidDel="00DB2E1F" w:rsidRDefault="00434D91" w:rsidP="00624863">
            <w:pPr>
              <w:keepNext/>
              <w:keepLines/>
              <w:spacing w:after="0"/>
              <w:jc w:val="center"/>
              <w:rPr>
                <w:del w:id="2912" w:author="作者"/>
                <w:rFonts w:ascii="Arial" w:eastAsia="宋体" w:hAnsi="Arial" w:cs="v5.0.0"/>
                <w:sz w:val="18"/>
                <w:lang w:eastAsia="zh-CN"/>
              </w:rPr>
            </w:pPr>
            <w:del w:id="2913" w:author="作者">
              <w:r w:rsidDel="00DB2E1F">
                <w:rPr>
                  <w:rFonts w:ascii="Arial" w:eastAsia="宋体" w:hAnsi="Arial" w:cs="v5.0.0" w:hint="eastAsia"/>
                  <w:sz w:val="18"/>
                  <w:lang w:eastAsia="zh-CN"/>
                </w:rPr>
                <w:delText>L</w:delText>
              </w:r>
              <w:r w:rsidRPr="00A4359E" w:rsidDel="00DB2E1F">
                <w:rPr>
                  <w:rFonts w:ascii="Arial" w:eastAsia="宋体" w:hAnsi="Arial" w:cs="v5.0.0"/>
                  <w:sz w:val="18"/>
                </w:rPr>
                <w:delText xml:space="preserve">A </w:delText>
              </w:r>
              <w:r w:rsidRPr="00A55854" w:rsidDel="00DB2E1F">
                <w:rPr>
                  <w:rFonts w:ascii="Arial" w:eastAsia="宋体" w:hAnsi="Arial" w:cs="Arial"/>
                  <w:sz w:val="18"/>
                  <w:lang w:eastAsia="ko-KR"/>
                </w:rPr>
                <w:delText>NR Band n7</w:delText>
              </w:r>
              <w:r w:rsidDel="00DB2E1F">
                <w:rPr>
                  <w:rFonts w:ascii="Arial" w:eastAsia="宋体" w:hAnsi="Arial" w:cs="Arial" w:hint="eastAsia"/>
                  <w:sz w:val="18"/>
                  <w:lang w:eastAsia="zh-CN"/>
                </w:rPr>
                <w:delText>7</w:delText>
              </w:r>
            </w:del>
          </w:p>
        </w:tc>
        <w:tc>
          <w:tcPr>
            <w:tcW w:w="2291" w:type="dxa"/>
            <w:tcBorders>
              <w:top w:val="single" w:sz="4" w:space="0" w:color="auto"/>
              <w:left w:val="single" w:sz="4" w:space="0" w:color="auto"/>
              <w:bottom w:val="single" w:sz="4" w:space="0" w:color="auto"/>
              <w:right w:val="single" w:sz="4" w:space="0" w:color="auto"/>
            </w:tcBorders>
            <w:hideMark/>
          </w:tcPr>
          <w:p w:rsidR="00434D91" w:rsidRPr="00A4359E" w:rsidDel="00DB2E1F" w:rsidRDefault="00434D91" w:rsidP="00624863">
            <w:pPr>
              <w:keepNext/>
              <w:keepLines/>
              <w:spacing w:after="0"/>
              <w:jc w:val="center"/>
              <w:rPr>
                <w:del w:id="2914" w:author="作者"/>
                <w:rFonts w:ascii="Arial" w:eastAsia="宋体" w:hAnsi="Arial"/>
                <w:sz w:val="18"/>
              </w:rPr>
            </w:pPr>
            <w:del w:id="2915" w:author="作者">
              <w:r w:rsidRPr="00A55854" w:rsidDel="00DB2E1F">
                <w:rPr>
                  <w:rFonts w:ascii="Arial" w:eastAsia="宋体" w:hAnsi="Arial" w:hint="eastAsia"/>
                  <w:sz w:val="18"/>
                  <w:lang w:val="en-US"/>
                </w:rPr>
                <w:delText xml:space="preserve">3.3 </w:delText>
              </w:r>
              <w:r w:rsidRPr="00A55854" w:rsidDel="00DB2E1F">
                <w:rPr>
                  <w:rFonts w:ascii="Arial" w:eastAsia="宋体" w:hAnsi="Arial"/>
                  <w:sz w:val="18"/>
                  <w:lang w:val="en-US"/>
                </w:rPr>
                <w:delText>–</w:delText>
              </w:r>
              <w:r w:rsidDel="00DB2E1F">
                <w:rPr>
                  <w:rFonts w:ascii="Arial" w:eastAsia="宋体" w:hAnsi="Arial" w:hint="eastAsia"/>
                  <w:sz w:val="18"/>
                  <w:lang w:val="en-US"/>
                </w:rPr>
                <w:delText xml:space="preserve"> </w:delText>
              </w:r>
              <w:r w:rsidDel="00DB2E1F">
                <w:rPr>
                  <w:rFonts w:ascii="Arial" w:eastAsia="宋体" w:hAnsi="Arial" w:hint="eastAsia"/>
                  <w:sz w:val="18"/>
                  <w:lang w:val="en-US" w:eastAsia="zh-CN"/>
                </w:rPr>
                <w:delText>4.2</w:delText>
              </w:r>
              <w:r w:rsidRPr="00A55854" w:rsidDel="00DB2E1F">
                <w:rPr>
                  <w:rFonts w:ascii="Arial" w:eastAsia="宋体" w:hAnsi="Arial" w:hint="eastAsia"/>
                  <w:sz w:val="18"/>
                  <w:lang w:val="en-US"/>
                </w:rPr>
                <w:delText xml:space="preserve"> GHz</w:delText>
              </w:r>
            </w:del>
          </w:p>
        </w:tc>
        <w:tc>
          <w:tcPr>
            <w:tcW w:w="1235" w:type="dxa"/>
            <w:tcBorders>
              <w:top w:val="single" w:sz="4" w:space="0" w:color="auto"/>
              <w:left w:val="single" w:sz="4" w:space="0" w:color="auto"/>
              <w:bottom w:val="single" w:sz="4" w:space="0" w:color="auto"/>
              <w:right w:val="single" w:sz="4" w:space="0" w:color="auto"/>
            </w:tcBorders>
            <w:hideMark/>
          </w:tcPr>
          <w:p w:rsidR="00434D91" w:rsidRPr="00A4359E" w:rsidDel="00DB2E1F" w:rsidRDefault="00434D91" w:rsidP="00624863">
            <w:pPr>
              <w:keepNext/>
              <w:keepLines/>
              <w:spacing w:after="0"/>
              <w:jc w:val="center"/>
              <w:rPr>
                <w:del w:id="2916" w:author="作者"/>
                <w:rFonts w:ascii="Arial" w:eastAsia="宋体" w:hAnsi="Arial"/>
                <w:sz w:val="18"/>
              </w:rPr>
            </w:pPr>
            <w:del w:id="2917" w:author="作者">
              <w:r w:rsidDel="00DB2E1F">
                <w:rPr>
                  <w:rFonts w:ascii="Arial" w:eastAsia="宋体" w:hAnsi="Arial" w:hint="eastAsia"/>
                  <w:sz w:val="18"/>
                  <w:lang w:eastAsia="zh-CN"/>
                </w:rPr>
                <w:delText>[</w:delText>
              </w:r>
              <w:r w:rsidRPr="00A4359E" w:rsidDel="00DB2E1F">
                <w:rPr>
                  <w:rFonts w:ascii="Arial" w:eastAsia="宋体" w:hAnsi="Arial"/>
                  <w:sz w:val="18"/>
                </w:rPr>
                <w:delText>-91</w:delText>
              </w:r>
              <w:r w:rsidDel="00DB2E1F">
                <w:rPr>
                  <w:rFonts w:ascii="Arial" w:eastAsia="宋体" w:hAnsi="Arial" w:hint="eastAsia"/>
                  <w:sz w:val="18"/>
                  <w:lang w:eastAsia="zh-CN"/>
                </w:rPr>
                <w:delText>]</w:delText>
              </w:r>
              <w:r w:rsidRPr="00A4359E" w:rsidDel="00DB2E1F">
                <w:rPr>
                  <w:rFonts w:ascii="Arial" w:eastAsia="宋体"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hideMark/>
          </w:tcPr>
          <w:p w:rsidR="00434D91" w:rsidRPr="00A4359E" w:rsidDel="00DB2E1F" w:rsidRDefault="00434D91" w:rsidP="00624863">
            <w:pPr>
              <w:keepNext/>
              <w:keepLines/>
              <w:spacing w:after="0"/>
              <w:jc w:val="center"/>
              <w:rPr>
                <w:del w:id="2918" w:author="作者"/>
                <w:rFonts w:ascii="Arial" w:eastAsia="宋体" w:hAnsi="Arial"/>
                <w:sz w:val="18"/>
              </w:rPr>
            </w:pPr>
            <w:del w:id="2919" w:author="作者">
              <w:r w:rsidRPr="00A4359E" w:rsidDel="00DB2E1F">
                <w:rPr>
                  <w:rFonts w:ascii="Arial" w:eastAsia="宋体"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rsidR="00434D91" w:rsidRPr="00A4359E" w:rsidDel="00DB2E1F" w:rsidRDefault="00434D91" w:rsidP="00624863">
            <w:pPr>
              <w:keepNext/>
              <w:keepLines/>
              <w:spacing w:after="0"/>
              <w:jc w:val="center"/>
              <w:rPr>
                <w:del w:id="2920" w:author="作者"/>
                <w:rFonts w:ascii="Arial" w:eastAsia="宋体" w:hAnsi="Arial"/>
                <w:sz w:val="18"/>
                <w:lang w:eastAsia="zh-CN"/>
              </w:rPr>
            </w:pPr>
          </w:p>
        </w:tc>
      </w:tr>
    </w:tbl>
    <w:p w:rsidR="00434D91" w:rsidRPr="00187999" w:rsidDel="00DB2E1F" w:rsidRDefault="00434D91" w:rsidP="00187999">
      <w:pPr>
        <w:pStyle w:val="4"/>
        <w:rPr>
          <w:del w:id="2921" w:author="作者"/>
          <w:lang w:val="en-US" w:eastAsia="zh-CN"/>
        </w:rPr>
      </w:pPr>
    </w:p>
    <w:p w:rsidR="00434D91" w:rsidRPr="00187999" w:rsidRDefault="00434D91" w:rsidP="00187999">
      <w:pPr>
        <w:pStyle w:val="4"/>
        <w:rPr>
          <w:lang w:val="en-US" w:eastAsia="zh-CN"/>
        </w:rPr>
      </w:pPr>
      <w:bookmarkStart w:id="2922" w:name="_Toc507425369"/>
      <w:r w:rsidRPr="00187999">
        <w:rPr>
          <w:rFonts w:hint="eastAsia"/>
          <w:lang w:val="en-US" w:eastAsia="zh-CN"/>
        </w:rPr>
        <w:t>8.2.3.2</w:t>
      </w:r>
      <w:r w:rsidRPr="00187999">
        <w:rPr>
          <w:rFonts w:hint="eastAsia"/>
          <w:lang w:val="en-US" w:eastAsia="zh-CN"/>
        </w:rPr>
        <w:tab/>
        <w:t>Minimum requirement for BS type 1-O</w:t>
      </w:r>
      <w:bookmarkEnd w:id="2922"/>
    </w:p>
    <w:p w:rsidR="00BE0195" w:rsidRDefault="00BE0195" w:rsidP="00BE0195">
      <w:pPr>
        <w:pStyle w:val="Guidance"/>
        <w:rPr>
          <w:ins w:id="2923" w:author="作者"/>
          <w:rFonts w:eastAsia="宋体"/>
          <w:i w:val="0"/>
          <w:color w:val="auto"/>
          <w:lang w:eastAsia="zh-CN"/>
        </w:rPr>
      </w:pPr>
      <w:ins w:id="2924" w:author="作者">
        <w:r>
          <w:rPr>
            <w:i w:val="0"/>
            <w:iCs/>
            <w:lang w:val="en-US" w:eastAsia="zh-CN"/>
          </w:rPr>
          <w:t>The OTA co-location with other base stations requirements are specified as co-location requirements using the co-location reference antenna, as described in TR 37.843.</w:t>
        </w:r>
        <w:r>
          <w:rPr>
            <w:lang w:val="en-US" w:eastAsia="zh-CN"/>
          </w:rPr>
          <w:t xml:space="preserve"> </w:t>
        </w:r>
      </w:ins>
    </w:p>
    <w:p w:rsidR="00BE0195" w:rsidRDefault="00BE0195" w:rsidP="00BE0195">
      <w:pPr>
        <w:rPr>
          <w:ins w:id="2925" w:author="作者"/>
          <w:i/>
          <w:lang w:eastAsia="zh-CN"/>
        </w:rPr>
      </w:pPr>
      <w:ins w:id="2926" w:author="作者">
        <w:r>
          <w:t xml:space="preserve">The output of the </w:t>
        </w:r>
        <w:r>
          <w:rPr>
            <w:i/>
          </w:rPr>
          <w:t>co-location reference antenna</w:t>
        </w:r>
        <w:r>
          <w:t xml:space="preserve"> of any spurious emission shall not exceed the </w:t>
        </w:r>
        <w:r>
          <w:rPr>
            <w:i/>
            <w:iCs/>
          </w:rPr>
          <w:t>basic limits</w:t>
        </w:r>
        <w:r>
          <w:t xml:space="preserve"> in subclause </w:t>
        </w:r>
        <w:r>
          <w:rPr>
            <w:rFonts w:eastAsia="宋体"/>
            <w:lang w:val="en-US" w:eastAsia="zh-CN"/>
          </w:rPr>
          <w:t>7</w:t>
        </w:r>
        <w:r>
          <w:rPr>
            <w:rFonts w:eastAsia="宋体"/>
            <w:lang w:eastAsia="zh-CN"/>
          </w:rPr>
          <w:t>.2.3.1</w:t>
        </w:r>
        <w:r>
          <w:t xml:space="preserve"> + X dB, where X = -21 dB.</w:t>
        </w:r>
      </w:ins>
    </w:p>
    <w:p w:rsidR="00F43CF5" w:rsidRPr="00283F4B" w:rsidDel="00BE0195" w:rsidRDefault="00434D91" w:rsidP="00F43CF5">
      <w:pPr>
        <w:rPr>
          <w:del w:id="2927" w:author="作者"/>
          <w:lang w:val="en-US" w:eastAsia="zh-CN"/>
        </w:rPr>
      </w:pPr>
      <w:del w:id="2928" w:author="作者">
        <w:r w:rsidRPr="00826498" w:rsidDel="00BE0195">
          <w:delText xml:space="preserve">The </w:delText>
        </w:r>
        <w:r w:rsidRPr="00826498" w:rsidDel="00BE0195">
          <w:rPr>
            <w:rFonts w:hint="eastAsia"/>
            <w:lang w:eastAsia="zh-CN"/>
          </w:rPr>
          <w:delText>OTA</w:delText>
        </w:r>
        <w:r w:rsidRPr="00826498" w:rsidDel="00BE0195">
          <w:delText xml:space="preserve"> minimum requirement</w:delText>
        </w:r>
        <w:r w:rsidRPr="00826498" w:rsidDel="00BE0195">
          <w:rPr>
            <w:rFonts w:hint="eastAsia"/>
            <w:lang w:eastAsia="zh-CN"/>
          </w:rPr>
          <w:delText>s are based on the emission scaling</w:delText>
        </w:r>
        <w:r w:rsidRPr="00826498" w:rsidDel="00BE0195">
          <w:rPr>
            <w:rFonts w:hint="eastAsia"/>
          </w:rPr>
          <w:delText>,</w:delText>
        </w:r>
        <w:r w:rsidRPr="00826498" w:rsidDel="00BE0195">
          <w:rPr>
            <w:rFonts w:hint="eastAsia"/>
            <w:lang w:eastAsia="zh-CN"/>
          </w:rPr>
          <w:delText xml:space="preserve"> where the emission limits are defined as basic limit+9dB, where the basic limits are specified in subclause 8.2.3.1.</w:delText>
        </w:r>
      </w:del>
    </w:p>
    <w:p w:rsidR="0095531D" w:rsidRPr="00F43CF5" w:rsidRDefault="0095531D" w:rsidP="0023565B">
      <w:pPr>
        <w:pStyle w:val="3"/>
        <w:rPr>
          <w:lang w:eastAsia="zh-CN"/>
        </w:rPr>
      </w:pPr>
      <w:bookmarkStart w:id="2929" w:name="_Toc503260577"/>
      <w:bookmarkStart w:id="2930" w:name="_Toc507425370"/>
      <w:r>
        <w:rPr>
          <w:rFonts w:hint="eastAsia"/>
          <w:lang w:eastAsia="zh-CN"/>
        </w:rPr>
        <w:t>8</w:t>
      </w:r>
      <w:r w:rsidRPr="00F43CF5">
        <w:rPr>
          <w:rFonts w:hint="eastAsia"/>
          <w:lang w:eastAsia="zh-CN"/>
        </w:rPr>
        <w:t>.</w:t>
      </w:r>
      <w:r w:rsidRPr="00F43CF5">
        <w:rPr>
          <w:lang w:eastAsia="zh-CN"/>
        </w:rPr>
        <w:t>2.</w:t>
      </w:r>
      <w:r w:rsidRPr="00F43CF5">
        <w:rPr>
          <w:rFonts w:hint="eastAsia"/>
          <w:lang w:eastAsia="zh-CN"/>
        </w:rPr>
        <w:t>4</w:t>
      </w:r>
      <w:r w:rsidRPr="00F43CF5">
        <w:rPr>
          <w:rFonts w:hint="eastAsia"/>
          <w:lang w:eastAsia="zh-CN"/>
        </w:rPr>
        <w:tab/>
      </w:r>
      <w:r w:rsidRPr="00C66799">
        <w:rPr>
          <w:lang w:eastAsia="zh-CN"/>
        </w:rPr>
        <w:t>General blocking requirement</w:t>
      </w:r>
      <w:bookmarkEnd w:id="2929"/>
      <w:bookmarkEnd w:id="2930"/>
    </w:p>
    <w:p w:rsidR="005F65B3" w:rsidRPr="00852CC1" w:rsidRDefault="005F65B3" w:rsidP="0023565B">
      <w:pPr>
        <w:pStyle w:val="4"/>
        <w:rPr>
          <w:rFonts w:eastAsia="宋体" w:cs="v5.0.0"/>
          <w:lang w:eastAsia="zh-CN"/>
        </w:rPr>
      </w:pPr>
      <w:bookmarkStart w:id="2931" w:name="_Toc503260578"/>
      <w:bookmarkStart w:id="2932" w:name="_Toc507425371"/>
      <w:r w:rsidRPr="00852CC1">
        <w:rPr>
          <w:rFonts w:hint="eastAsia"/>
          <w:lang w:eastAsia="zh-CN"/>
        </w:rPr>
        <w:t>8.2.4.1</w:t>
      </w:r>
      <w:r w:rsidRPr="00852CC1">
        <w:rPr>
          <w:rFonts w:hint="eastAsia"/>
          <w:lang w:eastAsia="zh-CN"/>
        </w:rPr>
        <w:tab/>
        <w:t>Minimum requirement for BS type 1-C and BS type 1-H</w:t>
      </w:r>
      <w:bookmarkEnd w:id="2931"/>
      <w:bookmarkEnd w:id="2932"/>
    </w:p>
    <w:p w:rsidR="00625029" w:rsidRDefault="00625029" w:rsidP="00625029">
      <w:pPr>
        <w:rPr>
          <w:ins w:id="2933" w:author="作者"/>
        </w:rPr>
      </w:pPr>
      <w:ins w:id="2934" w:author="作者">
        <w:r>
          <w:t xml:space="preserve">The </w:t>
        </w:r>
        <w:r>
          <w:rPr>
            <w:lang w:eastAsia="zh-CN"/>
          </w:rPr>
          <w:t xml:space="preserve">blocking requirements </w:t>
        </w:r>
        <w:r>
          <w:t xml:space="preserve">apply </w:t>
        </w:r>
        <w:r>
          <w:rPr>
            <w:lang w:eastAsia="zh-CN"/>
          </w:rPr>
          <w:t xml:space="preserve">in the in-band blocking frequency range, which is </w:t>
        </w:r>
        <w:r>
          <w:t>from 60 MHz below the lowest frequency of the uplink operating band up to 60 MHz above the highest frequency of the uplink operating band for</w:t>
        </w:r>
        <w:r>
          <w:rPr>
            <w:rFonts w:eastAsia="宋体" w:hint="eastAsia"/>
            <w:lang w:val="en-US" w:eastAsia="zh-CN"/>
          </w:rPr>
          <w:t xml:space="preserve"> NR</w:t>
        </w:r>
        <w:r>
          <w:rPr>
            <w:rFonts w:eastAsia="宋体"/>
            <w:lang w:eastAsia="zh-CN"/>
          </w:rPr>
          <w:t xml:space="preserve"> Band n7</w:t>
        </w:r>
        <w:r>
          <w:rPr>
            <w:rFonts w:eastAsia="宋体" w:hint="eastAsia"/>
            <w:lang w:val="en-US" w:eastAsia="zh-CN"/>
          </w:rPr>
          <w:t>7</w:t>
        </w:r>
        <w:r>
          <w:t>, but excludes the downlink frequency range of the operating band.</w:t>
        </w:r>
      </w:ins>
    </w:p>
    <w:p w:rsidR="00625029" w:rsidRDefault="00625029" w:rsidP="00625029">
      <w:pPr>
        <w:rPr>
          <w:ins w:id="2935" w:author="作者"/>
        </w:rPr>
      </w:pPr>
      <w:ins w:id="2936" w:author="作者">
        <w:r>
          <w:t xml:space="preserve">The </w:t>
        </w:r>
        <w:r>
          <w:rPr>
            <w:lang w:eastAsia="zh-CN"/>
          </w:rPr>
          <w:t xml:space="preserve">blocking requirements </w:t>
        </w:r>
        <w:r>
          <w:t xml:space="preserve">apply </w:t>
        </w:r>
        <w:r>
          <w:rPr>
            <w:lang w:eastAsia="zh-CN"/>
          </w:rPr>
          <w:t xml:space="preserve">in the </w:t>
        </w:r>
        <w:r>
          <w:rPr>
            <w:lang w:val="en-US" w:eastAsia="zh-CN"/>
          </w:rPr>
          <w:t>out-of</w:t>
        </w:r>
        <w:r>
          <w:rPr>
            <w:lang w:eastAsia="zh-CN"/>
          </w:rPr>
          <w:t xml:space="preserve">-band blocking frequency range, which is </w:t>
        </w:r>
        <w:r>
          <w:rPr>
            <w:rFonts w:hint="eastAsia"/>
            <w:lang w:val="en-US" w:eastAsia="zh-CN"/>
          </w:rPr>
          <w:t>from 1MHz to 6</w:t>
        </w:r>
        <w:r>
          <w:t xml:space="preserve">0 MHz below the lowest frequency of the uplink operating band </w:t>
        </w:r>
        <w:r>
          <w:rPr>
            <w:lang w:val="en-US" w:eastAsia="zh-CN"/>
          </w:rPr>
          <w:t xml:space="preserve">or </w:t>
        </w:r>
        <w:r>
          <w:rPr>
            <w:rFonts w:hint="eastAsia"/>
            <w:lang w:val="en-US" w:eastAsia="zh-CN"/>
          </w:rPr>
          <w:t>from</w:t>
        </w:r>
        <w:r>
          <w:t xml:space="preserve"> 60 MHz above the highest frequency of the uplink operating band </w:t>
        </w:r>
        <w:r>
          <w:rPr>
            <w:rFonts w:eastAsia="宋体" w:hint="eastAsia"/>
            <w:lang w:val="en-US" w:eastAsia="zh-CN"/>
          </w:rPr>
          <w:t xml:space="preserve">to 12750MHz </w:t>
        </w:r>
        <w:r>
          <w:t xml:space="preserve">for </w:t>
        </w:r>
        <w:r>
          <w:rPr>
            <w:rFonts w:eastAsia="宋体"/>
            <w:lang w:eastAsia="zh-CN"/>
          </w:rPr>
          <w:t>NR</w:t>
        </w:r>
        <w:r>
          <w:rPr>
            <w:rFonts w:eastAsia="宋体" w:hint="eastAsia"/>
            <w:lang w:val="en-US" w:eastAsia="zh-CN"/>
          </w:rPr>
          <w:t xml:space="preserve"> BS operating in</w:t>
        </w:r>
        <w:r>
          <w:rPr>
            <w:rFonts w:eastAsia="宋体"/>
            <w:lang w:eastAsia="zh-CN"/>
          </w:rPr>
          <w:t xml:space="preserve"> Band n7</w:t>
        </w:r>
        <w:r>
          <w:rPr>
            <w:rFonts w:eastAsia="宋体" w:hint="eastAsia"/>
            <w:lang w:val="en-US" w:eastAsia="zh-CN"/>
          </w:rPr>
          <w:t>7</w:t>
        </w:r>
        <w:r>
          <w:t xml:space="preserve">, but </w:t>
        </w:r>
        <w:r>
          <w:rPr>
            <w:rFonts w:eastAsia="宋体"/>
            <w:lang w:val="en-US" w:eastAsia="zh-CN"/>
          </w:rPr>
          <w:t xml:space="preserve">includes </w:t>
        </w:r>
        <w:r>
          <w:t>the downlink frequency range of the operating band.</w:t>
        </w:r>
      </w:ins>
    </w:p>
    <w:p w:rsidR="00625029" w:rsidRDefault="00625029" w:rsidP="00625029">
      <w:pPr>
        <w:overflowPunct w:val="0"/>
        <w:autoSpaceDE w:val="0"/>
        <w:autoSpaceDN w:val="0"/>
        <w:adjustRightInd w:val="0"/>
        <w:spacing w:before="120" w:after="120"/>
        <w:textAlignment w:val="baseline"/>
        <w:rPr>
          <w:ins w:id="2937" w:author="作者"/>
          <w:rFonts w:eastAsia="宋体" w:hint="eastAsia"/>
          <w:lang w:eastAsia="zh-CN"/>
        </w:rPr>
      </w:pPr>
      <w:ins w:id="2938" w:author="作者">
        <w:r>
          <w:rPr>
            <w:rFonts w:eastAsia="宋体"/>
            <w:lang w:eastAsia="zh-CN"/>
          </w:rPr>
          <w:t>Minimum conducted requirement is defined at the</w:t>
        </w:r>
        <w:r>
          <w:rPr>
            <w:rFonts w:eastAsia="宋体"/>
            <w:i/>
            <w:iCs/>
            <w:lang w:eastAsia="zh-CN"/>
          </w:rPr>
          <w:t xml:space="preserve"> antenna connector </w:t>
        </w:r>
        <w:r>
          <w:rPr>
            <w:rFonts w:eastAsia="宋体"/>
            <w:lang w:eastAsia="zh-CN"/>
          </w:rPr>
          <w:t>for</w:t>
        </w:r>
        <w:r>
          <w:rPr>
            <w:rFonts w:eastAsia="宋体"/>
            <w:i/>
            <w:iCs/>
            <w:lang w:eastAsia="zh-CN"/>
          </w:rPr>
          <w:t xml:space="preserve"> BS type 1-C</w:t>
        </w:r>
        <w:r>
          <w:rPr>
            <w:rFonts w:eastAsia="宋体"/>
            <w:lang w:eastAsia="zh-CN"/>
          </w:rPr>
          <w:t xml:space="preserve"> and at the </w:t>
        </w:r>
        <w:r>
          <w:rPr>
            <w:rFonts w:eastAsia="宋体"/>
            <w:i/>
            <w:iCs/>
            <w:lang w:eastAsia="zh-CN"/>
          </w:rPr>
          <w:t xml:space="preserve">TAB connector </w:t>
        </w:r>
        <w:r>
          <w:rPr>
            <w:rFonts w:eastAsia="宋体"/>
            <w:lang w:eastAsia="zh-CN"/>
          </w:rPr>
          <w:t xml:space="preserve">for </w:t>
        </w:r>
        <w:r>
          <w:rPr>
            <w:rFonts w:eastAsia="宋体"/>
            <w:i/>
            <w:iCs/>
            <w:lang w:eastAsia="zh-CN"/>
          </w:rPr>
          <w:t>BS type 1-H</w:t>
        </w:r>
        <w:r>
          <w:rPr>
            <w:rFonts w:eastAsia="宋体" w:hint="eastAsia"/>
            <w:lang w:val="en-US" w:eastAsia="zh-CN"/>
          </w:rPr>
          <w:t>.</w:t>
        </w:r>
      </w:ins>
    </w:p>
    <w:p w:rsidR="005F65B3" w:rsidDel="00625029" w:rsidRDefault="005F65B3" w:rsidP="005F65B3">
      <w:pPr>
        <w:overflowPunct w:val="0"/>
        <w:autoSpaceDE w:val="0"/>
        <w:autoSpaceDN w:val="0"/>
        <w:adjustRightInd w:val="0"/>
        <w:spacing w:before="120" w:after="120"/>
        <w:textAlignment w:val="baseline"/>
        <w:rPr>
          <w:del w:id="2939" w:author="作者"/>
          <w:rFonts w:eastAsia="宋体"/>
          <w:lang w:eastAsia="zh-CN"/>
        </w:rPr>
      </w:pPr>
      <w:del w:id="2940" w:author="作者">
        <w:r w:rsidDel="00625029">
          <w:rPr>
            <w:rFonts w:eastAsia="宋体" w:hint="eastAsia"/>
            <w:lang w:eastAsia="zh-CN"/>
          </w:rPr>
          <w:lastRenderedPageBreak/>
          <w:delText>For conducted general blcoking</w:delText>
        </w:r>
        <w:r w:rsidRPr="008473BC" w:rsidDel="00625029">
          <w:rPr>
            <w:rFonts w:eastAsia="宋体"/>
          </w:rPr>
          <w:delText xml:space="preserve"> requirements</w:delText>
        </w:r>
        <w:r w:rsidDel="00625029">
          <w:rPr>
            <w:rFonts w:eastAsia="宋体" w:hint="eastAsia"/>
            <w:lang w:eastAsia="zh-CN"/>
          </w:rPr>
          <w:delText xml:space="preserve">, two requirement sets of BS type 1-C and BS type 1-H minimum requirements are included. </w:delText>
        </w:r>
      </w:del>
    </w:p>
    <w:p w:rsidR="005F65B3" w:rsidDel="00625029" w:rsidRDefault="005F65B3" w:rsidP="005F65B3">
      <w:pPr>
        <w:overflowPunct w:val="0"/>
        <w:autoSpaceDE w:val="0"/>
        <w:autoSpaceDN w:val="0"/>
        <w:adjustRightInd w:val="0"/>
        <w:spacing w:before="120" w:after="120"/>
        <w:textAlignment w:val="baseline"/>
        <w:rPr>
          <w:del w:id="2941" w:author="作者"/>
          <w:rFonts w:eastAsia="宋体"/>
          <w:lang w:eastAsia="zh-CN"/>
        </w:rPr>
      </w:pPr>
      <w:del w:id="2942" w:author="作者">
        <w:r w:rsidDel="00625029">
          <w:rPr>
            <w:rFonts w:eastAsia="宋体" w:hint="eastAsia"/>
            <w:lang w:eastAsia="zh-CN"/>
          </w:rPr>
          <w:delText xml:space="preserve">For </w:delText>
        </w:r>
        <w:r w:rsidRPr="00B710EF" w:rsidDel="00625029">
          <w:rPr>
            <w:rFonts w:eastAsia="宋体"/>
          </w:rPr>
          <w:delText>NR BS operating in Band</w:delText>
        </w:r>
        <w:r w:rsidDel="00625029">
          <w:rPr>
            <w:rFonts w:eastAsia="宋体" w:hint="eastAsia"/>
            <w:lang w:eastAsia="zh-CN"/>
          </w:rPr>
          <w:delText xml:space="preserve"> n77: </w:delText>
        </w:r>
      </w:del>
    </w:p>
    <w:p w:rsidR="005F65B3" w:rsidRPr="00B533B4" w:rsidDel="00625029" w:rsidRDefault="005F65B3" w:rsidP="005F65B3">
      <w:pPr>
        <w:numPr>
          <w:ilvl w:val="0"/>
          <w:numId w:val="20"/>
        </w:numPr>
        <w:overflowPunct w:val="0"/>
        <w:autoSpaceDE w:val="0"/>
        <w:autoSpaceDN w:val="0"/>
        <w:adjustRightInd w:val="0"/>
        <w:spacing w:before="120" w:after="120"/>
        <w:textAlignment w:val="baseline"/>
        <w:rPr>
          <w:del w:id="2943" w:author="作者"/>
          <w:rFonts w:eastAsia="宋体"/>
          <w:lang w:eastAsia="zh-CN"/>
        </w:rPr>
      </w:pPr>
      <w:del w:id="2944" w:author="作者">
        <w:r w:rsidDel="00625029">
          <w:rPr>
            <w:rFonts w:eastAsia="宋体" w:hint="eastAsia"/>
            <w:lang w:eastAsia="zh-CN"/>
          </w:rPr>
          <w:delText>The basic limits are defined in</w:delText>
        </w:r>
        <w:r w:rsidRPr="00B533B4" w:rsidDel="00625029">
          <w:rPr>
            <w:rFonts w:eastAsia="宋体"/>
            <w:lang w:eastAsia="zh-CN"/>
          </w:rPr>
          <w:delText xml:space="preserve"> subclause </w:delText>
        </w:r>
        <w:r w:rsidDel="00625029">
          <w:rPr>
            <w:rFonts w:eastAsia="宋体" w:hint="eastAsia"/>
            <w:lang w:eastAsia="zh-CN"/>
          </w:rPr>
          <w:delText>8</w:delText>
        </w:r>
        <w:r w:rsidRPr="00B533B4" w:rsidDel="00625029">
          <w:rPr>
            <w:rFonts w:eastAsia="宋体" w:hint="eastAsia"/>
            <w:lang w:eastAsia="zh-CN"/>
          </w:rPr>
          <w:delText>.2.</w:delText>
        </w:r>
        <w:r w:rsidDel="00625029">
          <w:rPr>
            <w:rFonts w:eastAsia="宋体" w:hint="eastAsia"/>
            <w:lang w:eastAsia="zh-CN"/>
          </w:rPr>
          <w:delText>4</w:delText>
        </w:r>
        <w:r w:rsidRPr="00B533B4" w:rsidDel="00625029">
          <w:rPr>
            <w:rFonts w:eastAsia="宋体" w:hint="eastAsia"/>
            <w:lang w:eastAsia="zh-CN"/>
          </w:rPr>
          <w:delText>.1</w:delText>
        </w:r>
        <w:r w:rsidDel="00625029">
          <w:rPr>
            <w:rFonts w:eastAsia="宋体" w:hint="eastAsia"/>
            <w:lang w:eastAsia="zh-CN"/>
          </w:rPr>
          <w:delText>.1</w:delText>
        </w:r>
        <w:r w:rsidRPr="00B533B4" w:rsidDel="00625029">
          <w:rPr>
            <w:rFonts w:eastAsia="宋体" w:hint="eastAsia"/>
            <w:lang w:eastAsia="zh-CN"/>
          </w:rPr>
          <w:delText>.</w:delText>
        </w:r>
      </w:del>
    </w:p>
    <w:p w:rsidR="005F65B3" w:rsidRPr="006A2D2F" w:rsidDel="00625029" w:rsidRDefault="005F65B3" w:rsidP="005F65B3">
      <w:pPr>
        <w:numPr>
          <w:ilvl w:val="0"/>
          <w:numId w:val="20"/>
        </w:numPr>
        <w:overflowPunct w:val="0"/>
        <w:autoSpaceDE w:val="0"/>
        <w:autoSpaceDN w:val="0"/>
        <w:adjustRightInd w:val="0"/>
        <w:spacing w:before="120" w:after="120"/>
        <w:textAlignment w:val="baseline"/>
        <w:rPr>
          <w:del w:id="2945" w:author="作者"/>
          <w:rFonts w:eastAsia="宋体"/>
          <w:lang w:eastAsia="zh-CN"/>
        </w:rPr>
      </w:pPr>
      <w:del w:id="2946" w:author="作者">
        <w:r w:rsidRPr="006A2D2F" w:rsidDel="00625029">
          <w:rPr>
            <w:rFonts w:eastAsia="宋体" w:hint="eastAsia"/>
            <w:lang w:eastAsia="zh-CN"/>
          </w:rPr>
          <w:delText xml:space="preserve">For BS type 1-C,  </w:delText>
        </w:r>
        <w:r w:rsidDel="00625029">
          <w:rPr>
            <w:rFonts w:eastAsia="宋体" w:hint="eastAsia"/>
            <w:lang w:eastAsia="zh-CN"/>
          </w:rPr>
          <w:delText>t</w:delText>
        </w:r>
        <w:r w:rsidRPr="006A2D2F" w:rsidDel="00625029">
          <w:rPr>
            <w:rFonts w:eastAsia="宋体"/>
            <w:lang w:eastAsia="zh-CN"/>
          </w:rPr>
          <w:delText xml:space="preserve">he </w:delText>
        </w:r>
        <w:r w:rsidDel="00625029">
          <w:rPr>
            <w:rFonts w:eastAsia="宋体" w:hint="eastAsia"/>
            <w:lang w:eastAsia="zh-CN"/>
          </w:rPr>
          <w:delText>m</w:delText>
        </w:r>
        <w:r w:rsidRPr="00F70F46" w:rsidDel="00625029">
          <w:rPr>
            <w:rFonts w:eastAsia="宋体"/>
            <w:lang w:eastAsia="zh-CN"/>
          </w:rPr>
          <w:delText>inimum conducted requirement</w:delText>
        </w:r>
        <w:r w:rsidRPr="006A2D2F" w:rsidDel="00625029">
          <w:rPr>
            <w:rFonts w:eastAsia="宋体"/>
            <w:lang w:eastAsia="zh-CN"/>
          </w:rPr>
          <w:delText xml:space="preserve"> shall be below the emission limits defined in subclause </w:delText>
        </w:r>
        <w:r w:rsidDel="00625029">
          <w:rPr>
            <w:rFonts w:eastAsia="宋体" w:hint="eastAsia"/>
            <w:lang w:eastAsia="zh-CN"/>
          </w:rPr>
          <w:delText>8.2.4.1.1.</w:delText>
        </w:r>
      </w:del>
    </w:p>
    <w:p w:rsidR="005F65B3" w:rsidRPr="00646212" w:rsidDel="00625029" w:rsidRDefault="005F65B3" w:rsidP="005F65B3">
      <w:pPr>
        <w:numPr>
          <w:ilvl w:val="0"/>
          <w:numId w:val="20"/>
        </w:numPr>
        <w:overflowPunct w:val="0"/>
        <w:autoSpaceDE w:val="0"/>
        <w:autoSpaceDN w:val="0"/>
        <w:adjustRightInd w:val="0"/>
        <w:spacing w:before="120" w:after="120"/>
        <w:textAlignment w:val="baseline"/>
        <w:rPr>
          <w:del w:id="2947" w:author="作者"/>
          <w:rFonts w:eastAsia="宋体" w:cs="v3.8.0"/>
          <w:lang w:eastAsia="zh-CN"/>
        </w:rPr>
      </w:pPr>
      <w:del w:id="2948" w:author="作者">
        <w:r w:rsidRPr="00646212" w:rsidDel="00625029">
          <w:rPr>
            <w:rFonts w:eastAsia="宋体" w:hint="eastAsia"/>
            <w:lang w:eastAsia="zh-CN"/>
          </w:rPr>
          <w:delText>For BS type 1-H, t</w:delText>
        </w:r>
        <w:r w:rsidRPr="00646212" w:rsidDel="00625029">
          <w:rPr>
            <w:rFonts w:eastAsia="宋体"/>
            <w:lang w:eastAsia="zh-CN"/>
          </w:rPr>
          <w:delText xml:space="preserve">he </w:delText>
        </w:r>
        <w:r w:rsidRPr="00646212" w:rsidDel="00625029">
          <w:rPr>
            <w:rFonts w:eastAsia="宋体" w:hint="eastAsia"/>
            <w:lang w:eastAsia="zh-CN"/>
          </w:rPr>
          <w:delText>m</w:delText>
        </w:r>
        <w:r w:rsidRPr="00646212" w:rsidDel="00625029">
          <w:rPr>
            <w:rFonts w:eastAsia="宋体"/>
            <w:lang w:eastAsia="zh-CN"/>
          </w:rPr>
          <w:delText xml:space="preserve">inimum conducted requirement shall be below the emission limits defined in subclause </w:delText>
        </w:r>
        <w:r w:rsidDel="00625029">
          <w:rPr>
            <w:rFonts w:eastAsia="宋体" w:hint="eastAsia"/>
            <w:lang w:eastAsia="zh-CN"/>
          </w:rPr>
          <w:delText>8</w:delText>
        </w:r>
        <w:r w:rsidRPr="00646212" w:rsidDel="00625029">
          <w:rPr>
            <w:rFonts w:eastAsia="宋体" w:hint="eastAsia"/>
            <w:lang w:eastAsia="zh-CN"/>
          </w:rPr>
          <w:delText>.2.4.1.1.</w:delText>
        </w:r>
      </w:del>
    </w:p>
    <w:p w:rsidR="005F65B3" w:rsidDel="00625029" w:rsidRDefault="005F65B3" w:rsidP="005F65B3">
      <w:pPr>
        <w:rPr>
          <w:del w:id="2949" w:author="作者"/>
          <w:rFonts w:eastAsia="宋体" w:cs="v3.8.0"/>
          <w:lang w:eastAsia="zh-CN"/>
        </w:rPr>
      </w:pPr>
      <w:del w:id="2950" w:author="作者">
        <w:r w:rsidRPr="00077251" w:rsidDel="00625029">
          <w:rPr>
            <w:rFonts w:cs="v3.8.0"/>
          </w:rPr>
          <w:delText xml:space="preserve">The </w:delText>
        </w:r>
        <w:r w:rsidRPr="00077251" w:rsidDel="00625029">
          <w:rPr>
            <w:lang w:eastAsia="zh-CN"/>
          </w:rPr>
          <w:delText xml:space="preserve">blocking requirements </w:delText>
        </w:r>
        <w:r w:rsidRPr="00077251" w:rsidDel="00625029">
          <w:rPr>
            <w:rFonts w:cs="v3.8.0"/>
          </w:rPr>
          <w:delText xml:space="preserve">apply </w:delText>
        </w:r>
        <w:r w:rsidRPr="00077251" w:rsidDel="00625029">
          <w:rPr>
            <w:lang w:eastAsia="zh-CN"/>
          </w:rPr>
          <w:delText xml:space="preserve">in the in-band blocking frequency range, which is </w:delText>
        </w:r>
        <w:r w:rsidRPr="00077251" w:rsidDel="00625029">
          <w:rPr>
            <w:rFonts w:cs="v3.8.0"/>
          </w:rPr>
          <w:delText xml:space="preserve">from 60 MHz below the lowest frequency of the </w:delText>
        </w:r>
        <w:r w:rsidRPr="00077251" w:rsidDel="00625029">
          <w:delText>uplink</w:delText>
        </w:r>
        <w:r w:rsidRPr="00077251" w:rsidDel="00625029">
          <w:rPr>
            <w:rFonts w:cs="v3.8.0"/>
          </w:rPr>
          <w:delText xml:space="preserve"> operating band up to 60 MHz above the highest frequency of the </w:delText>
        </w:r>
        <w:r w:rsidRPr="00077251" w:rsidDel="00625029">
          <w:delText>uplink</w:delText>
        </w:r>
        <w:r w:rsidRPr="00077251" w:rsidDel="00625029">
          <w:rPr>
            <w:rFonts w:cs="v3.8.0"/>
          </w:rPr>
          <w:delText xml:space="preserve"> operating band for </w:delText>
        </w:r>
        <w:r w:rsidRPr="00077251" w:rsidDel="00625029">
          <w:rPr>
            <w:rFonts w:eastAsia="宋体" w:cs="v3.8.0" w:hint="eastAsia"/>
            <w:lang w:eastAsia="zh-CN"/>
          </w:rPr>
          <w:delText>NR Band n7</w:delText>
        </w:r>
        <w:r w:rsidDel="00625029">
          <w:rPr>
            <w:rFonts w:eastAsia="宋体" w:cs="v3.8.0" w:hint="eastAsia"/>
            <w:lang w:eastAsia="zh-CN"/>
          </w:rPr>
          <w:delText>7</w:delText>
        </w:r>
        <w:r w:rsidRPr="00077251" w:rsidDel="00625029">
          <w:rPr>
            <w:rFonts w:cs="v3.8.0"/>
          </w:rPr>
          <w:delText>, but excludes the downlink frequency range of the operating band.</w:delText>
        </w:r>
      </w:del>
    </w:p>
    <w:p w:rsidR="005F65B3" w:rsidDel="00625029" w:rsidRDefault="005F65B3" w:rsidP="00F43CF5">
      <w:pPr>
        <w:rPr>
          <w:del w:id="2951" w:author="作者"/>
          <w:lang w:eastAsia="zh-CN"/>
        </w:rPr>
      </w:pPr>
      <w:del w:id="2952" w:author="作者">
        <w:r w:rsidDel="00625029">
          <w:rPr>
            <w:rFonts w:hint="eastAsia"/>
            <w:lang w:eastAsia="zh-CN"/>
          </w:rPr>
          <w:delText>8.2.4.1.1</w:delText>
        </w:r>
        <w:r w:rsidRPr="00753337" w:rsidDel="00625029">
          <w:tab/>
          <w:delText>Basic limits (FR1)</w:delText>
        </w:r>
      </w:del>
    </w:p>
    <w:p w:rsidR="005F65B3" w:rsidDel="00625029" w:rsidRDefault="005F65B3" w:rsidP="005F65B3">
      <w:pPr>
        <w:overflowPunct w:val="0"/>
        <w:autoSpaceDE w:val="0"/>
        <w:autoSpaceDN w:val="0"/>
        <w:adjustRightInd w:val="0"/>
        <w:textAlignment w:val="baseline"/>
        <w:rPr>
          <w:del w:id="2953" w:author="作者"/>
          <w:rFonts w:eastAsia="宋体"/>
          <w:lang w:eastAsia="zh-CN"/>
        </w:rPr>
      </w:pPr>
      <w:del w:id="2954" w:author="作者">
        <w:r w:rsidRPr="00077251" w:rsidDel="00625029">
          <w:rPr>
            <w:lang w:eastAsia="zh-CN"/>
          </w:rPr>
          <w:delText xml:space="preserve">For NR </w:delText>
        </w:r>
        <w:r w:rsidRPr="00077251" w:rsidDel="00625029">
          <w:rPr>
            <w:rFonts w:eastAsia="宋体" w:cs="v3.8.0" w:hint="eastAsia"/>
            <w:lang w:eastAsia="zh-CN"/>
          </w:rPr>
          <w:delText>Band n7</w:delText>
        </w:r>
        <w:r w:rsidDel="00625029">
          <w:rPr>
            <w:rFonts w:eastAsia="宋体" w:cs="v3.8.0" w:hint="eastAsia"/>
            <w:lang w:eastAsia="zh-CN"/>
          </w:rPr>
          <w:delText>7</w:delText>
        </w:r>
        <w:r w:rsidRPr="00077251" w:rsidDel="00625029">
          <w:rPr>
            <w:lang w:eastAsia="zh-CN"/>
          </w:rPr>
          <w:delText>, the wanted and the interfering signal coupled to BS antenna</w:delText>
        </w:r>
        <w:r w:rsidDel="00625029">
          <w:rPr>
            <w:lang w:eastAsia="zh-CN"/>
          </w:rPr>
          <w:delText xml:space="preserve"> input are specified in Tables </w:delText>
        </w:r>
        <w:r w:rsidDel="00625029">
          <w:rPr>
            <w:rFonts w:eastAsia="宋体" w:hint="eastAsia"/>
            <w:lang w:eastAsia="zh-CN"/>
          </w:rPr>
          <w:delText>8</w:delText>
        </w:r>
        <w:r w:rsidRPr="00077251" w:rsidDel="00625029">
          <w:rPr>
            <w:lang w:eastAsia="zh-CN"/>
          </w:rPr>
          <w:delText>.</w:delText>
        </w:r>
        <w:r w:rsidDel="00625029">
          <w:rPr>
            <w:rFonts w:eastAsia="宋体" w:hint="eastAsia"/>
            <w:lang w:eastAsia="zh-CN"/>
          </w:rPr>
          <w:delText>2</w:delText>
        </w:r>
        <w:r w:rsidRPr="00077251" w:rsidDel="00625029">
          <w:rPr>
            <w:lang w:eastAsia="zh-CN"/>
          </w:rPr>
          <w:delText>.</w:delText>
        </w:r>
        <w:r w:rsidDel="00625029">
          <w:rPr>
            <w:rFonts w:eastAsia="宋体" w:hint="eastAsia"/>
            <w:lang w:eastAsia="zh-CN"/>
          </w:rPr>
          <w:delText>4</w:delText>
        </w:r>
        <w:r w:rsidRPr="00077251" w:rsidDel="00625029">
          <w:rPr>
            <w:lang w:eastAsia="zh-CN"/>
          </w:rPr>
          <w:delText>.1</w:delText>
        </w:r>
        <w:r w:rsidDel="00625029">
          <w:rPr>
            <w:rFonts w:eastAsia="宋体" w:hint="eastAsia"/>
            <w:lang w:eastAsia="zh-CN"/>
          </w:rPr>
          <w:delText>.1</w:delText>
        </w:r>
        <w:r w:rsidRPr="00077251" w:rsidDel="00625029">
          <w:rPr>
            <w:lang w:eastAsia="zh-CN"/>
          </w:rPr>
          <w:delText xml:space="preserve">-1 </w:delText>
        </w:r>
        <w:r w:rsidDel="00625029">
          <w:rPr>
            <w:rFonts w:eastAsia="宋体" w:hint="eastAsia"/>
            <w:lang w:eastAsia="zh-CN"/>
          </w:rPr>
          <w:delText>,8</w:delText>
        </w:r>
        <w:r w:rsidRPr="00077251" w:rsidDel="00625029">
          <w:rPr>
            <w:lang w:eastAsia="zh-CN"/>
          </w:rPr>
          <w:delText>.</w:delText>
        </w:r>
        <w:r w:rsidDel="00625029">
          <w:rPr>
            <w:rFonts w:eastAsia="宋体" w:hint="eastAsia"/>
            <w:lang w:eastAsia="zh-CN"/>
          </w:rPr>
          <w:delText>2.4</w:delText>
        </w:r>
        <w:r w:rsidRPr="00077251" w:rsidDel="00625029">
          <w:rPr>
            <w:lang w:eastAsia="zh-CN"/>
          </w:rPr>
          <w:delText>.1</w:delText>
        </w:r>
        <w:r w:rsidDel="00625029">
          <w:rPr>
            <w:rFonts w:eastAsia="宋体" w:hint="eastAsia"/>
            <w:lang w:eastAsia="zh-CN"/>
          </w:rPr>
          <w:delText>.1</w:delText>
        </w:r>
        <w:r w:rsidRPr="00077251" w:rsidDel="00625029">
          <w:rPr>
            <w:lang w:eastAsia="zh-CN"/>
          </w:rPr>
          <w:delText xml:space="preserve">-2 </w:delText>
        </w:r>
        <w:r w:rsidDel="00625029">
          <w:rPr>
            <w:rFonts w:eastAsia="宋体" w:hint="eastAsia"/>
            <w:lang w:eastAsia="zh-CN"/>
          </w:rPr>
          <w:delText xml:space="preserve">and 8.2.4.1.1-3 </w:delText>
        </w:r>
        <w:r w:rsidRPr="00077251" w:rsidDel="00625029">
          <w:rPr>
            <w:lang w:eastAsia="zh-CN"/>
          </w:rPr>
          <w:delText xml:space="preserve">for general </w:delText>
        </w:r>
        <w:r w:rsidDel="00625029">
          <w:rPr>
            <w:rFonts w:eastAsia="宋体" w:hint="eastAsia"/>
            <w:lang w:eastAsia="zh-CN"/>
          </w:rPr>
          <w:delText xml:space="preserve">blocking, </w:delText>
        </w:r>
        <w:r w:rsidRPr="00077251" w:rsidDel="00625029">
          <w:rPr>
            <w:lang w:eastAsia="zh-CN"/>
          </w:rPr>
          <w:delText>narrowband blocking</w:delText>
        </w:r>
        <w:r w:rsidDel="00625029">
          <w:rPr>
            <w:rFonts w:eastAsia="宋体" w:hint="eastAsia"/>
            <w:lang w:eastAsia="zh-CN"/>
          </w:rPr>
          <w:delText xml:space="preserve"> and out-of-band blocking</w:delText>
        </w:r>
        <w:r w:rsidRPr="00077251" w:rsidDel="00625029">
          <w:rPr>
            <w:lang w:eastAsia="zh-CN"/>
          </w:rPr>
          <w:delText xml:space="preserve"> requirements, respectively.</w:delText>
        </w:r>
      </w:del>
    </w:p>
    <w:p w:rsidR="005F65B3" w:rsidRPr="00F10F1C" w:rsidDel="00625029" w:rsidRDefault="005F65B3" w:rsidP="0023565B">
      <w:pPr>
        <w:keepNext/>
        <w:keepLines/>
        <w:spacing w:before="60"/>
        <w:jc w:val="center"/>
        <w:outlineLvl w:val="0"/>
        <w:rPr>
          <w:del w:id="2955" w:author="作者"/>
          <w:rFonts w:ascii="Arial" w:eastAsia="宋体" w:hAnsi="Arial"/>
          <w:b/>
          <w:lang w:eastAsia="zh-CN"/>
        </w:rPr>
      </w:pPr>
      <w:del w:id="2956" w:author="作者">
        <w:r w:rsidRPr="00F10F1C" w:rsidDel="00625029">
          <w:rPr>
            <w:rFonts w:ascii="Arial" w:eastAsia="宋体" w:hAnsi="Arial"/>
            <w:b/>
          </w:rPr>
          <w:delText xml:space="preserve">Table </w:delText>
        </w:r>
        <w:r w:rsidDel="00625029">
          <w:rPr>
            <w:rFonts w:ascii="Arial" w:eastAsia="宋体" w:hAnsi="Arial" w:hint="eastAsia"/>
            <w:b/>
            <w:lang w:eastAsia="zh-CN"/>
          </w:rPr>
          <w:delText>8</w:delText>
        </w:r>
        <w:r w:rsidRPr="00F10F1C" w:rsidDel="00625029">
          <w:rPr>
            <w:rFonts w:ascii="Arial" w:eastAsia="宋体" w:hAnsi="Arial" w:hint="eastAsia"/>
            <w:b/>
            <w:lang w:eastAsia="zh-CN"/>
          </w:rPr>
          <w:delText>.</w:delText>
        </w:r>
        <w:r w:rsidDel="00625029">
          <w:rPr>
            <w:rFonts w:ascii="Arial" w:eastAsia="宋体" w:hAnsi="Arial" w:hint="eastAsia"/>
            <w:b/>
            <w:lang w:eastAsia="zh-CN"/>
          </w:rPr>
          <w:delText>2.4</w:delText>
        </w:r>
        <w:r w:rsidRPr="00F10F1C" w:rsidDel="00625029">
          <w:rPr>
            <w:rFonts w:ascii="Arial" w:eastAsia="宋体" w:hAnsi="Arial"/>
            <w:b/>
            <w:lang w:eastAsia="zh-CN"/>
          </w:rPr>
          <w:delText>.1</w:delText>
        </w:r>
        <w:r w:rsidDel="00625029">
          <w:rPr>
            <w:rFonts w:ascii="Arial" w:eastAsia="宋体" w:hAnsi="Arial" w:hint="eastAsia"/>
            <w:b/>
            <w:lang w:eastAsia="zh-CN"/>
          </w:rPr>
          <w:delText>.1</w:delText>
        </w:r>
        <w:r w:rsidRPr="00F10F1C" w:rsidDel="00625029">
          <w:rPr>
            <w:rFonts w:ascii="Arial" w:eastAsia="宋体" w:hAnsi="Arial"/>
            <w:b/>
          </w:rPr>
          <w:delText>-</w:delText>
        </w:r>
        <w:r w:rsidRPr="00F10F1C" w:rsidDel="00625029">
          <w:rPr>
            <w:rFonts w:ascii="Arial" w:eastAsia="宋体" w:hAnsi="Arial"/>
            <w:b/>
            <w:lang w:eastAsia="zh-CN"/>
          </w:rPr>
          <w:delText>1</w:delText>
        </w:r>
        <w:r w:rsidRPr="00F10F1C" w:rsidDel="00625029">
          <w:rPr>
            <w:rFonts w:ascii="Arial" w:eastAsia="宋体" w:hAnsi="Arial"/>
            <w:b/>
          </w:rPr>
          <w:delText>: Base Station general blocking requirement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1983"/>
        <w:gridCol w:w="1767"/>
        <w:gridCol w:w="2259"/>
      </w:tblGrid>
      <w:tr w:rsidR="005F65B3" w:rsidRPr="00F10F1C" w:rsidDel="00625029" w:rsidTr="00624863">
        <w:trPr>
          <w:trHeight w:val="629"/>
          <w:jc w:val="center"/>
          <w:del w:id="2957" w:author="作者"/>
        </w:trPr>
        <w:tc>
          <w:tcPr>
            <w:tcW w:w="1948" w:type="dxa"/>
            <w:tcBorders>
              <w:top w:val="single" w:sz="4" w:space="0" w:color="auto"/>
              <w:left w:val="single" w:sz="4" w:space="0" w:color="auto"/>
              <w:bottom w:val="single" w:sz="4" w:space="0" w:color="auto"/>
              <w:right w:val="single" w:sz="4" w:space="0" w:color="auto"/>
            </w:tcBorders>
          </w:tcPr>
          <w:p w:rsidR="005F65B3" w:rsidRPr="00F10F1C" w:rsidDel="00625029" w:rsidRDefault="005F65B3" w:rsidP="00624863">
            <w:pPr>
              <w:keepNext/>
              <w:keepLines/>
              <w:tabs>
                <w:tab w:val="left" w:pos="540"/>
                <w:tab w:val="left" w:pos="1260"/>
                <w:tab w:val="left" w:pos="1800"/>
              </w:tabs>
              <w:spacing w:after="0"/>
              <w:jc w:val="center"/>
              <w:rPr>
                <w:del w:id="2958" w:author="作者"/>
                <w:rFonts w:ascii="Arial" w:eastAsia="宋体" w:hAnsi="Arial"/>
                <w:b/>
                <w:sz w:val="18"/>
              </w:rPr>
            </w:pPr>
            <w:del w:id="2959" w:author="作者">
              <w:r w:rsidRPr="00F10F1C" w:rsidDel="00625029">
                <w:rPr>
                  <w:rFonts w:ascii="Arial" w:eastAsia="宋体" w:hAnsi="Arial" w:hint="eastAsia"/>
                  <w:b/>
                  <w:sz w:val="18"/>
                </w:rPr>
                <w:delText xml:space="preserve">NR </w:delText>
              </w:r>
              <w:r w:rsidRPr="00F10F1C" w:rsidDel="00625029">
                <w:rPr>
                  <w:rFonts w:ascii="Arial" w:eastAsia="宋体" w:hAnsi="Arial"/>
                  <w:b/>
                  <w:sz w:val="18"/>
                </w:rPr>
                <w:delText>channel bandwidth of the lowest</w:delText>
              </w:r>
              <w:r w:rsidRPr="00F10F1C" w:rsidDel="00625029">
                <w:rPr>
                  <w:rFonts w:ascii="Arial" w:eastAsia="宋体" w:hAnsi="Arial" w:hint="eastAsia"/>
                  <w:b/>
                  <w:sz w:val="18"/>
                </w:rPr>
                <w:delText>/</w:delText>
              </w:r>
              <w:r w:rsidRPr="00F10F1C" w:rsidDel="00625029">
                <w:rPr>
                  <w:rFonts w:ascii="Arial" w:eastAsia="宋体" w:hAnsi="Arial"/>
                  <w:b/>
                  <w:sz w:val="18"/>
                </w:rPr>
                <w:delText>highest carrier received [MHz]</w:delText>
              </w:r>
            </w:del>
          </w:p>
        </w:tc>
        <w:tc>
          <w:tcPr>
            <w:tcW w:w="1792" w:type="dxa"/>
            <w:tcBorders>
              <w:top w:val="single" w:sz="4" w:space="0" w:color="auto"/>
              <w:left w:val="single" w:sz="4" w:space="0" w:color="auto"/>
              <w:bottom w:val="single" w:sz="4" w:space="0" w:color="auto"/>
              <w:right w:val="single" w:sz="4" w:space="0" w:color="auto"/>
            </w:tcBorders>
            <w:hideMark/>
          </w:tcPr>
          <w:p w:rsidR="005F65B3" w:rsidRPr="00F10F1C" w:rsidDel="00625029" w:rsidRDefault="005F65B3" w:rsidP="00624863">
            <w:pPr>
              <w:keepNext/>
              <w:keepLines/>
              <w:tabs>
                <w:tab w:val="left" w:pos="540"/>
                <w:tab w:val="left" w:pos="1260"/>
                <w:tab w:val="left" w:pos="1800"/>
              </w:tabs>
              <w:spacing w:after="0"/>
              <w:jc w:val="center"/>
              <w:rPr>
                <w:del w:id="2960" w:author="作者"/>
                <w:rFonts w:ascii="Arial" w:eastAsia="宋体" w:hAnsi="Arial"/>
                <w:b/>
                <w:sz w:val="18"/>
                <w:lang w:eastAsia="ja-JP"/>
              </w:rPr>
            </w:pPr>
            <w:del w:id="2961" w:author="作者">
              <w:r w:rsidRPr="00F10F1C" w:rsidDel="00625029">
                <w:rPr>
                  <w:rFonts w:ascii="Arial" w:eastAsia="宋体" w:hAnsi="Arial"/>
                  <w:b/>
                  <w:sz w:val="18"/>
                </w:rPr>
                <w:delText>Wanted signal mean power [dBm]</w:delText>
              </w:r>
            </w:del>
          </w:p>
        </w:tc>
        <w:tc>
          <w:tcPr>
            <w:tcW w:w="1983" w:type="dxa"/>
            <w:tcBorders>
              <w:top w:val="single" w:sz="4" w:space="0" w:color="auto"/>
              <w:left w:val="single" w:sz="4" w:space="0" w:color="auto"/>
              <w:bottom w:val="single" w:sz="4" w:space="0" w:color="auto"/>
              <w:right w:val="single" w:sz="4" w:space="0" w:color="auto"/>
            </w:tcBorders>
            <w:hideMark/>
          </w:tcPr>
          <w:p w:rsidR="005F65B3" w:rsidRPr="00F10F1C" w:rsidDel="00625029" w:rsidRDefault="005F65B3" w:rsidP="00624863">
            <w:pPr>
              <w:keepNext/>
              <w:keepLines/>
              <w:tabs>
                <w:tab w:val="left" w:pos="540"/>
                <w:tab w:val="left" w:pos="1260"/>
                <w:tab w:val="left" w:pos="1800"/>
              </w:tabs>
              <w:spacing w:after="0"/>
              <w:jc w:val="center"/>
              <w:rPr>
                <w:del w:id="2962" w:author="作者"/>
                <w:rFonts w:ascii="Arial" w:eastAsia="宋体" w:hAnsi="Arial"/>
                <w:b/>
                <w:sz w:val="18"/>
                <w:lang w:eastAsia="ja-JP"/>
              </w:rPr>
            </w:pPr>
            <w:del w:id="2963" w:author="作者">
              <w:r w:rsidRPr="00F10F1C" w:rsidDel="00625029">
                <w:rPr>
                  <w:rFonts w:ascii="Arial" w:eastAsia="宋体" w:hAnsi="Arial" w:cs="Arial"/>
                  <w:b/>
                  <w:sz w:val="18"/>
                </w:rPr>
                <w:delText>Interfering signal mean power [dBm]</w:delText>
              </w:r>
            </w:del>
          </w:p>
        </w:tc>
        <w:tc>
          <w:tcPr>
            <w:tcW w:w="1767" w:type="dxa"/>
            <w:tcBorders>
              <w:top w:val="single" w:sz="4" w:space="0" w:color="auto"/>
              <w:left w:val="single" w:sz="4" w:space="0" w:color="auto"/>
              <w:bottom w:val="single" w:sz="4" w:space="0" w:color="auto"/>
              <w:right w:val="single" w:sz="4" w:space="0" w:color="auto"/>
            </w:tcBorders>
            <w:hideMark/>
          </w:tcPr>
          <w:p w:rsidR="005F65B3" w:rsidRPr="00F10F1C" w:rsidDel="00625029" w:rsidRDefault="005F65B3" w:rsidP="00624863">
            <w:pPr>
              <w:keepNext/>
              <w:keepLines/>
              <w:tabs>
                <w:tab w:val="left" w:pos="540"/>
                <w:tab w:val="left" w:pos="1260"/>
                <w:tab w:val="left" w:pos="1800"/>
              </w:tabs>
              <w:spacing w:after="0"/>
              <w:jc w:val="center"/>
              <w:rPr>
                <w:del w:id="2964" w:author="作者"/>
                <w:rFonts w:ascii="Arial" w:eastAsia="宋体" w:hAnsi="Arial"/>
                <w:b/>
                <w:sz w:val="18"/>
                <w:lang w:eastAsia="ja-JP"/>
              </w:rPr>
            </w:pPr>
            <w:del w:id="2965" w:author="作者">
              <w:r w:rsidRPr="00F10F1C" w:rsidDel="00625029">
                <w:rPr>
                  <w:rFonts w:ascii="Arial" w:eastAsia="宋体" w:hAnsi="Arial"/>
                  <w:b/>
                  <w:sz w:val="18"/>
                </w:rPr>
                <w:delText>Interfering signal centre frequency offset to the band edge of the wanted carrier [MHz]</w:delText>
              </w:r>
            </w:del>
          </w:p>
        </w:tc>
        <w:tc>
          <w:tcPr>
            <w:tcW w:w="2259" w:type="dxa"/>
            <w:tcBorders>
              <w:top w:val="single" w:sz="4" w:space="0" w:color="auto"/>
              <w:left w:val="single" w:sz="4" w:space="0" w:color="auto"/>
              <w:bottom w:val="single" w:sz="4" w:space="0" w:color="auto"/>
              <w:right w:val="single" w:sz="4" w:space="0" w:color="auto"/>
            </w:tcBorders>
            <w:hideMark/>
          </w:tcPr>
          <w:p w:rsidR="005F65B3" w:rsidRPr="00F10F1C" w:rsidDel="00625029" w:rsidRDefault="005F65B3" w:rsidP="00624863">
            <w:pPr>
              <w:keepNext/>
              <w:keepLines/>
              <w:tabs>
                <w:tab w:val="left" w:pos="540"/>
                <w:tab w:val="left" w:pos="1260"/>
                <w:tab w:val="left" w:pos="1800"/>
              </w:tabs>
              <w:spacing w:after="0"/>
              <w:jc w:val="center"/>
              <w:rPr>
                <w:del w:id="2966" w:author="作者"/>
                <w:rFonts w:ascii="Arial" w:eastAsia="宋体" w:hAnsi="Arial"/>
                <w:b/>
                <w:sz w:val="18"/>
                <w:lang w:eastAsia="ja-JP"/>
              </w:rPr>
            </w:pPr>
            <w:del w:id="2967" w:author="作者">
              <w:r w:rsidRPr="00F10F1C" w:rsidDel="00625029">
                <w:rPr>
                  <w:rFonts w:ascii="Arial" w:eastAsia="宋体" w:hAnsi="Arial"/>
                  <w:b/>
                  <w:sz w:val="18"/>
                </w:rPr>
                <w:delText>Type of interfering signal</w:delText>
              </w:r>
            </w:del>
          </w:p>
        </w:tc>
      </w:tr>
      <w:tr w:rsidR="005F65B3" w:rsidRPr="00F10F1C" w:rsidDel="00625029" w:rsidTr="00624863">
        <w:trPr>
          <w:trHeight w:val="629"/>
          <w:jc w:val="center"/>
          <w:del w:id="2968" w:author="作者"/>
        </w:trPr>
        <w:tc>
          <w:tcPr>
            <w:tcW w:w="1948" w:type="dxa"/>
            <w:tcBorders>
              <w:top w:val="single" w:sz="4" w:space="0" w:color="auto"/>
              <w:left w:val="single" w:sz="4" w:space="0" w:color="auto"/>
              <w:bottom w:val="single" w:sz="4" w:space="0" w:color="auto"/>
              <w:right w:val="single" w:sz="4" w:space="0" w:color="auto"/>
            </w:tcBorders>
          </w:tcPr>
          <w:p w:rsidR="005F65B3" w:rsidRPr="00F10F1C" w:rsidDel="00625029" w:rsidRDefault="005F65B3" w:rsidP="00624863">
            <w:pPr>
              <w:keepNext/>
              <w:keepLines/>
              <w:tabs>
                <w:tab w:val="left" w:pos="540"/>
                <w:tab w:val="left" w:pos="1260"/>
                <w:tab w:val="left" w:pos="1800"/>
              </w:tabs>
              <w:spacing w:after="0"/>
              <w:jc w:val="center"/>
              <w:rPr>
                <w:del w:id="2969" w:author="作者"/>
                <w:rFonts w:ascii="Arial" w:eastAsia="宋体" w:hAnsi="Arial"/>
                <w:b/>
                <w:sz w:val="18"/>
              </w:rPr>
            </w:pPr>
            <w:del w:id="2970" w:author="作者">
              <w:r w:rsidRPr="00F10F1C" w:rsidDel="00625029">
                <w:rPr>
                  <w:rFonts w:ascii="Arial" w:eastAsia="宋体" w:hAnsi="Arial" w:hint="eastAsia"/>
                  <w:sz w:val="18"/>
                  <w:lang w:eastAsia="zh-CN"/>
                </w:rPr>
                <w:delText>10, 15, 20</w:delText>
              </w:r>
            </w:del>
          </w:p>
        </w:tc>
        <w:tc>
          <w:tcPr>
            <w:tcW w:w="1792" w:type="dxa"/>
            <w:tcBorders>
              <w:top w:val="single" w:sz="4" w:space="0" w:color="auto"/>
              <w:left w:val="single" w:sz="4" w:space="0" w:color="auto"/>
              <w:bottom w:val="single" w:sz="4" w:space="0" w:color="auto"/>
              <w:right w:val="single" w:sz="4" w:space="0" w:color="auto"/>
            </w:tcBorders>
            <w:hideMark/>
          </w:tcPr>
          <w:p w:rsidR="005F65B3" w:rsidRPr="00F10F1C" w:rsidDel="00625029" w:rsidRDefault="005F65B3" w:rsidP="00624863">
            <w:pPr>
              <w:keepNext/>
              <w:keepLines/>
              <w:tabs>
                <w:tab w:val="left" w:pos="540"/>
                <w:tab w:val="left" w:pos="1260"/>
                <w:tab w:val="left" w:pos="1800"/>
              </w:tabs>
              <w:spacing w:after="0"/>
              <w:jc w:val="center"/>
              <w:rPr>
                <w:del w:id="2971" w:author="作者"/>
                <w:rFonts w:ascii="Arial" w:eastAsia="宋体" w:hAnsi="Arial"/>
                <w:b/>
                <w:sz w:val="18"/>
              </w:rPr>
            </w:pPr>
            <w:del w:id="2972" w:author="作者">
              <w:r w:rsidRPr="00F10F1C" w:rsidDel="00625029">
                <w:rPr>
                  <w:rFonts w:ascii="Arial" w:eastAsia="宋体" w:hAnsi="Arial" w:cs="Arial"/>
                  <w:sz w:val="18"/>
                </w:rPr>
                <w:delText>P</w:delText>
              </w:r>
              <w:r w:rsidRPr="00F10F1C" w:rsidDel="00625029">
                <w:rPr>
                  <w:rFonts w:ascii="Arial" w:eastAsia="宋体" w:hAnsi="Arial" w:cs="Arial"/>
                  <w:sz w:val="18"/>
                  <w:vertAlign w:val="subscript"/>
                </w:rPr>
                <w:delText>REFSENS</w:delText>
              </w:r>
              <w:r w:rsidRPr="00F10F1C" w:rsidDel="00625029">
                <w:rPr>
                  <w:rFonts w:ascii="Arial" w:eastAsia="宋体" w:hAnsi="Arial"/>
                  <w:sz w:val="18"/>
                </w:rPr>
                <w:delText xml:space="preserve"> + 6dB</w:delText>
              </w:r>
            </w:del>
          </w:p>
        </w:tc>
        <w:tc>
          <w:tcPr>
            <w:tcW w:w="1983" w:type="dxa"/>
            <w:tcBorders>
              <w:top w:val="single" w:sz="4" w:space="0" w:color="auto"/>
              <w:left w:val="single" w:sz="4" w:space="0" w:color="auto"/>
              <w:bottom w:val="single" w:sz="4" w:space="0" w:color="auto"/>
              <w:right w:val="single" w:sz="4" w:space="0" w:color="auto"/>
            </w:tcBorders>
            <w:hideMark/>
          </w:tcPr>
          <w:p w:rsidR="005F65B3" w:rsidRPr="00F10F1C" w:rsidDel="00625029" w:rsidRDefault="005F65B3" w:rsidP="00624863">
            <w:pPr>
              <w:keepNext/>
              <w:keepLines/>
              <w:tabs>
                <w:tab w:val="left" w:pos="540"/>
                <w:tab w:val="left" w:pos="1260"/>
                <w:tab w:val="left" w:pos="1800"/>
              </w:tabs>
              <w:spacing w:after="0"/>
              <w:jc w:val="center"/>
              <w:rPr>
                <w:del w:id="2973" w:author="作者"/>
                <w:rFonts w:ascii="Arial" w:eastAsia="宋体" w:hAnsi="Arial"/>
                <w:sz w:val="18"/>
                <w:lang w:eastAsia="zh-CN"/>
              </w:rPr>
            </w:pPr>
            <w:del w:id="2974" w:author="作者">
              <w:r w:rsidRPr="00F10F1C" w:rsidDel="00625029">
                <w:rPr>
                  <w:rFonts w:ascii="Arial" w:eastAsia="宋体" w:hAnsi="Arial"/>
                  <w:sz w:val="18"/>
                  <w:lang w:eastAsia="zh-CN"/>
                </w:rPr>
                <w:delText>Wide Area: -43</w:delText>
              </w:r>
            </w:del>
          </w:p>
          <w:p w:rsidR="005F65B3" w:rsidRPr="00F10F1C" w:rsidDel="00625029" w:rsidRDefault="005F65B3" w:rsidP="00624863">
            <w:pPr>
              <w:keepNext/>
              <w:keepLines/>
              <w:tabs>
                <w:tab w:val="left" w:pos="540"/>
                <w:tab w:val="left" w:pos="1260"/>
                <w:tab w:val="left" w:pos="1800"/>
              </w:tabs>
              <w:spacing w:after="0"/>
              <w:jc w:val="center"/>
              <w:rPr>
                <w:del w:id="2975" w:author="作者"/>
                <w:rFonts w:ascii="Arial" w:eastAsia="宋体" w:hAnsi="Arial"/>
                <w:sz w:val="18"/>
                <w:lang w:eastAsia="zh-CN"/>
              </w:rPr>
            </w:pPr>
            <w:del w:id="2976" w:author="作者">
              <w:r w:rsidRPr="00F10F1C" w:rsidDel="00625029">
                <w:rPr>
                  <w:rFonts w:ascii="Arial" w:eastAsia="宋体" w:hAnsi="Arial"/>
                  <w:sz w:val="18"/>
                  <w:lang w:eastAsia="zh-CN"/>
                </w:rPr>
                <w:delText>Medium Range: -38</w:delText>
              </w:r>
            </w:del>
          </w:p>
          <w:p w:rsidR="005F65B3" w:rsidRPr="00F10F1C" w:rsidDel="00625029" w:rsidRDefault="005F65B3" w:rsidP="00624863">
            <w:pPr>
              <w:keepNext/>
              <w:keepLines/>
              <w:tabs>
                <w:tab w:val="left" w:pos="540"/>
                <w:tab w:val="left" w:pos="1260"/>
                <w:tab w:val="left" w:pos="1800"/>
              </w:tabs>
              <w:spacing w:after="0"/>
              <w:jc w:val="center"/>
              <w:rPr>
                <w:del w:id="2977" w:author="作者"/>
                <w:rFonts w:ascii="Arial" w:eastAsia="宋体" w:hAnsi="Arial" w:cs="Arial"/>
                <w:b/>
                <w:sz w:val="18"/>
              </w:rPr>
            </w:pPr>
            <w:del w:id="2978" w:author="作者">
              <w:r w:rsidRPr="00F10F1C" w:rsidDel="00625029">
                <w:rPr>
                  <w:rFonts w:ascii="Arial" w:eastAsia="宋体" w:hAnsi="Arial"/>
                  <w:sz w:val="18"/>
                  <w:lang w:eastAsia="zh-CN"/>
                </w:rPr>
                <w:delText>Local Area: -35</w:delText>
              </w:r>
            </w:del>
          </w:p>
        </w:tc>
        <w:tc>
          <w:tcPr>
            <w:tcW w:w="1767" w:type="dxa"/>
            <w:tcBorders>
              <w:top w:val="single" w:sz="4" w:space="0" w:color="auto"/>
              <w:left w:val="single" w:sz="4" w:space="0" w:color="auto"/>
              <w:bottom w:val="single" w:sz="4" w:space="0" w:color="auto"/>
              <w:right w:val="single" w:sz="4" w:space="0" w:color="auto"/>
            </w:tcBorders>
            <w:hideMark/>
          </w:tcPr>
          <w:p w:rsidR="005F65B3" w:rsidRPr="00F10F1C" w:rsidDel="00625029" w:rsidRDefault="005F65B3" w:rsidP="00624863">
            <w:pPr>
              <w:keepNext/>
              <w:keepLines/>
              <w:tabs>
                <w:tab w:val="left" w:pos="540"/>
                <w:tab w:val="left" w:pos="1260"/>
                <w:tab w:val="left" w:pos="1800"/>
              </w:tabs>
              <w:spacing w:after="0"/>
              <w:jc w:val="center"/>
              <w:rPr>
                <w:del w:id="2979" w:author="作者"/>
                <w:rFonts w:ascii="Arial" w:eastAsia="宋体" w:hAnsi="Arial"/>
                <w:b/>
                <w:sz w:val="18"/>
              </w:rPr>
            </w:pPr>
            <w:del w:id="2980" w:author="作者">
              <w:r w:rsidRPr="00F10F1C" w:rsidDel="00625029">
                <w:rPr>
                  <w:rFonts w:ascii="Arial" w:eastAsia="宋体" w:hAnsi="Arial"/>
                  <w:sz w:val="18"/>
                </w:rPr>
                <w:delText>7.5</w:delText>
              </w:r>
              <w:r w:rsidRPr="00F10F1C" w:rsidDel="00625029">
                <w:rPr>
                  <w:rFonts w:ascii="Arial" w:eastAsia="宋体" w:hAnsi="Arial" w:hint="eastAsia"/>
                  <w:sz w:val="18"/>
                  <w:lang w:eastAsia="zh-CN"/>
                </w:rPr>
                <w:delText>+[offset]</w:delText>
              </w:r>
            </w:del>
          </w:p>
        </w:tc>
        <w:tc>
          <w:tcPr>
            <w:tcW w:w="2259" w:type="dxa"/>
            <w:tcBorders>
              <w:top w:val="single" w:sz="4" w:space="0" w:color="auto"/>
              <w:left w:val="single" w:sz="4" w:space="0" w:color="auto"/>
              <w:bottom w:val="single" w:sz="4" w:space="0" w:color="auto"/>
              <w:right w:val="single" w:sz="4" w:space="0" w:color="auto"/>
            </w:tcBorders>
            <w:hideMark/>
          </w:tcPr>
          <w:p w:rsidR="005F65B3" w:rsidRPr="00F10F1C" w:rsidDel="00625029" w:rsidRDefault="005F65B3" w:rsidP="00624863">
            <w:pPr>
              <w:keepNext/>
              <w:keepLines/>
              <w:tabs>
                <w:tab w:val="left" w:pos="540"/>
                <w:tab w:val="left" w:pos="1260"/>
                <w:tab w:val="left" w:pos="1800"/>
              </w:tabs>
              <w:spacing w:after="0"/>
              <w:jc w:val="center"/>
              <w:rPr>
                <w:del w:id="2981" w:author="作者"/>
                <w:rFonts w:ascii="Arial" w:eastAsia="宋体" w:hAnsi="Arial"/>
                <w:b/>
                <w:sz w:val="18"/>
              </w:rPr>
            </w:pPr>
            <w:del w:id="2982" w:author="作者">
              <w:r w:rsidRPr="00F10F1C" w:rsidDel="00625029">
                <w:rPr>
                  <w:rFonts w:ascii="Arial" w:eastAsia="宋体" w:hAnsi="Arial"/>
                  <w:sz w:val="18"/>
                </w:rPr>
                <w:delText xml:space="preserve">5MHz </w:delText>
              </w:r>
              <w:r w:rsidRPr="00F10F1C" w:rsidDel="00625029">
                <w:rPr>
                  <w:rFonts w:ascii="Arial" w:eastAsia="宋体" w:hAnsi="Arial" w:hint="eastAsia"/>
                  <w:sz w:val="18"/>
                  <w:lang w:eastAsia="zh-CN"/>
                </w:rPr>
                <w:delText>NR</w:delText>
              </w:r>
              <w:r w:rsidRPr="00F10F1C" w:rsidDel="00625029">
                <w:rPr>
                  <w:rFonts w:ascii="Arial" w:eastAsia="宋体" w:hAnsi="Arial"/>
                  <w:sz w:val="18"/>
                </w:rPr>
                <w:delText xml:space="preserve"> signal</w:delText>
              </w:r>
            </w:del>
          </w:p>
        </w:tc>
      </w:tr>
      <w:tr w:rsidR="005F65B3" w:rsidRPr="00F10F1C" w:rsidDel="00625029" w:rsidTr="00624863">
        <w:trPr>
          <w:trHeight w:val="487"/>
          <w:jc w:val="center"/>
          <w:del w:id="2983" w:author="作者"/>
        </w:trPr>
        <w:tc>
          <w:tcPr>
            <w:tcW w:w="1948" w:type="dxa"/>
            <w:tcBorders>
              <w:top w:val="single" w:sz="4" w:space="0" w:color="auto"/>
              <w:left w:val="single" w:sz="4" w:space="0" w:color="auto"/>
              <w:bottom w:val="single" w:sz="4" w:space="0" w:color="auto"/>
              <w:right w:val="single" w:sz="4" w:space="0" w:color="auto"/>
            </w:tcBorders>
          </w:tcPr>
          <w:p w:rsidR="005F65B3" w:rsidRPr="00F10F1C" w:rsidDel="00625029" w:rsidRDefault="005F65B3" w:rsidP="00624863">
            <w:pPr>
              <w:keepNext/>
              <w:keepLines/>
              <w:tabs>
                <w:tab w:val="left" w:pos="540"/>
                <w:tab w:val="left" w:pos="1260"/>
                <w:tab w:val="left" w:pos="1800"/>
              </w:tabs>
              <w:spacing w:after="0"/>
              <w:jc w:val="center"/>
              <w:rPr>
                <w:del w:id="2984" w:author="作者"/>
                <w:rFonts w:ascii="Arial" w:eastAsia="宋体" w:hAnsi="Arial"/>
                <w:sz w:val="18"/>
                <w:lang w:eastAsia="zh-CN"/>
              </w:rPr>
            </w:pPr>
            <w:del w:id="2985" w:author="作者">
              <w:r w:rsidRPr="00F10F1C" w:rsidDel="00625029">
                <w:rPr>
                  <w:rFonts w:ascii="Arial" w:eastAsia="宋体" w:hAnsi="Arial" w:hint="eastAsia"/>
                  <w:sz w:val="18"/>
                  <w:lang w:eastAsia="zh-CN"/>
                </w:rPr>
                <w:delText xml:space="preserve"> 40, 50, 60, 80,100</w:delText>
              </w:r>
            </w:del>
          </w:p>
        </w:tc>
        <w:tc>
          <w:tcPr>
            <w:tcW w:w="1792" w:type="dxa"/>
            <w:tcBorders>
              <w:top w:val="single" w:sz="4" w:space="0" w:color="auto"/>
              <w:left w:val="single" w:sz="4" w:space="0" w:color="auto"/>
              <w:bottom w:val="single" w:sz="4" w:space="0" w:color="auto"/>
              <w:right w:val="single" w:sz="4" w:space="0" w:color="auto"/>
            </w:tcBorders>
          </w:tcPr>
          <w:p w:rsidR="005F65B3" w:rsidRPr="00F10F1C" w:rsidDel="00625029" w:rsidRDefault="005F65B3" w:rsidP="00624863">
            <w:pPr>
              <w:keepNext/>
              <w:keepLines/>
              <w:tabs>
                <w:tab w:val="left" w:pos="540"/>
                <w:tab w:val="left" w:pos="1260"/>
                <w:tab w:val="left" w:pos="1800"/>
              </w:tabs>
              <w:spacing w:after="0"/>
              <w:jc w:val="center"/>
              <w:rPr>
                <w:del w:id="2986" w:author="作者"/>
                <w:rFonts w:ascii="Arial" w:eastAsia="宋体" w:hAnsi="Arial"/>
                <w:sz w:val="18"/>
                <w:lang w:eastAsia="ja-JP"/>
              </w:rPr>
            </w:pPr>
            <w:del w:id="2987" w:author="作者">
              <w:r w:rsidRPr="00F10F1C" w:rsidDel="00625029">
                <w:rPr>
                  <w:rFonts w:ascii="Arial" w:eastAsia="宋体" w:hAnsi="Arial" w:cs="Arial"/>
                  <w:sz w:val="18"/>
                </w:rPr>
                <w:delText>P</w:delText>
              </w:r>
              <w:r w:rsidRPr="00F10F1C" w:rsidDel="00625029">
                <w:rPr>
                  <w:rFonts w:ascii="Arial" w:eastAsia="宋体" w:hAnsi="Arial" w:cs="Arial"/>
                  <w:sz w:val="18"/>
                  <w:vertAlign w:val="subscript"/>
                </w:rPr>
                <w:delText>REFSENS</w:delText>
              </w:r>
              <w:r w:rsidRPr="00F10F1C" w:rsidDel="00625029">
                <w:rPr>
                  <w:rFonts w:ascii="Arial" w:eastAsia="宋体" w:hAnsi="Arial"/>
                  <w:sz w:val="18"/>
                </w:rPr>
                <w:delText xml:space="preserve"> + 6dB</w:delText>
              </w:r>
            </w:del>
          </w:p>
        </w:tc>
        <w:tc>
          <w:tcPr>
            <w:tcW w:w="1983" w:type="dxa"/>
            <w:tcBorders>
              <w:top w:val="single" w:sz="4" w:space="0" w:color="auto"/>
              <w:left w:val="single" w:sz="4" w:space="0" w:color="auto"/>
              <w:bottom w:val="single" w:sz="4" w:space="0" w:color="auto"/>
              <w:right w:val="single" w:sz="4" w:space="0" w:color="auto"/>
            </w:tcBorders>
          </w:tcPr>
          <w:p w:rsidR="005F65B3" w:rsidRPr="00F10F1C" w:rsidDel="00625029" w:rsidRDefault="005F65B3" w:rsidP="00624863">
            <w:pPr>
              <w:keepNext/>
              <w:keepLines/>
              <w:tabs>
                <w:tab w:val="left" w:pos="540"/>
                <w:tab w:val="left" w:pos="1260"/>
                <w:tab w:val="left" w:pos="1800"/>
              </w:tabs>
              <w:spacing w:after="0"/>
              <w:jc w:val="center"/>
              <w:rPr>
                <w:del w:id="2988" w:author="作者"/>
                <w:rFonts w:ascii="Arial" w:eastAsia="宋体" w:hAnsi="Arial"/>
                <w:sz w:val="18"/>
                <w:lang w:eastAsia="zh-CN"/>
              </w:rPr>
            </w:pPr>
            <w:del w:id="2989" w:author="作者">
              <w:r w:rsidRPr="00F10F1C" w:rsidDel="00625029">
                <w:rPr>
                  <w:rFonts w:ascii="Arial" w:eastAsia="宋体" w:hAnsi="Arial"/>
                  <w:sz w:val="18"/>
                  <w:lang w:eastAsia="zh-CN"/>
                </w:rPr>
                <w:delText>Wide Area: -43</w:delText>
              </w:r>
            </w:del>
          </w:p>
          <w:p w:rsidR="005F65B3" w:rsidRPr="00F10F1C" w:rsidDel="00625029" w:rsidRDefault="005F65B3" w:rsidP="00624863">
            <w:pPr>
              <w:keepNext/>
              <w:keepLines/>
              <w:tabs>
                <w:tab w:val="left" w:pos="540"/>
                <w:tab w:val="left" w:pos="1260"/>
                <w:tab w:val="left" w:pos="1800"/>
              </w:tabs>
              <w:spacing w:after="0"/>
              <w:jc w:val="center"/>
              <w:rPr>
                <w:del w:id="2990" w:author="作者"/>
                <w:rFonts w:ascii="Arial" w:eastAsia="宋体" w:hAnsi="Arial"/>
                <w:sz w:val="18"/>
                <w:lang w:eastAsia="zh-CN"/>
              </w:rPr>
            </w:pPr>
            <w:del w:id="2991" w:author="作者">
              <w:r w:rsidRPr="00F10F1C" w:rsidDel="00625029">
                <w:rPr>
                  <w:rFonts w:ascii="Arial" w:eastAsia="宋体" w:hAnsi="Arial"/>
                  <w:sz w:val="18"/>
                  <w:lang w:eastAsia="zh-CN"/>
                </w:rPr>
                <w:delText>Medium Range: -38</w:delText>
              </w:r>
            </w:del>
          </w:p>
          <w:p w:rsidR="005F65B3" w:rsidRPr="00F10F1C" w:rsidDel="00625029" w:rsidRDefault="005F65B3" w:rsidP="00624863">
            <w:pPr>
              <w:keepNext/>
              <w:keepLines/>
              <w:tabs>
                <w:tab w:val="left" w:pos="540"/>
                <w:tab w:val="left" w:pos="1260"/>
                <w:tab w:val="left" w:pos="1800"/>
              </w:tabs>
              <w:spacing w:after="0"/>
              <w:jc w:val="center"/>
              <w:rPr>
                <w:del w:id="2992" w:author="作者"/>
                <w:rFonts w:ascii="Arial" w:eastAsia="宋体" w:hAnsi="Arial"/>
                <w:sz w:val="18"/>
                <w:lang w:eastAsia="zh-CN"/>
              </w:rPr>
            </w:pPr>
            <w:del w:id="2993" w:author="作者">
              <w:r w:rsidRPr="00F10F1C" w:rsidDel="00625029">
                <w:rPr>
                  <w:rFonts w:ascii="Arial" w:eastAsia="宋体" w:hAnsi="Arial"/>
                  <w:sz w:val="18"/>
                  <w:lang w:eastAsia="zh-CN"/>
                </w:rPr>
                <w:delText>Local Area: -35</w:delText>
              </w:r>
            </w:del>
          </w:p>
        </w:tc>
        <w:tc>
          <w:tcPr>
            <w:tcW w:w="1767" w:type="dxa"/>
            <w:tcBorders>
              <w:top w:val="single" w:sz="4" w:space="0" w:color="auto"/>
              <w:left w:val="single" w:sz="4" w:space="0" w:color="auto"/>
              <w:bottom w:val="single" w:sz="4" w:space="0" w:color="auto"/>
              <w:right w:val="single" w:sz="4" w:space="0" w:color="auto"/>
            </w:tcBorders>
          </w:tcPr>
          <w:p w:rsidR="005F65B3" w:rsidRPr="00F10F1C" w:rsidDel="00625029" w:rsidRDefault="005F65B3" w:rsidP="00624863">
            <w:pPr>
              <w:keepNext/>
              <w:keepLines/>
              <w:tabs>
                <w:tab w:val="left" w:pos="540"/>
                <w:tab w:val="left" w:pos="1260"/>
                <w:tab w:val="left" w:pos="1800"/>
              </w:tabs>
              <w:spacing w:after="0"/>
              <w:jc w:val="center"/>
              <w:rPr>
                <w:del w:id="2994" w:author="作者"/>
                <w:rFonts w:ascii="Arial" w:eastAsia="宋体" w:hAnsi="Arial"/>
                <w:sz w:val="18"/>
                <w:lang w:eastAsia="zh-CN"/>
              </w:rPr>
            </w:pPr>
            <w:del w:id="2995" w:author="作者">
              <w:r w:rsidRPr="00F10F1C" w:rsidDel="00625029">
                <w:rPr>
                  <w:rFonts w:ascii="Arial" w:eastAsia="宋体" w:hAnsi="Arial"/>
                  <w:sz w:val="18"/>
                  <w:lang w:eastAsia="zh-CN"/>
                </w:rPr>
                <w:delText>3</w:delText>
              </w:r>
              <w:r w:rsidRPr="00F10F1C" w:rsidDel="00625029">
                <w:rPr>
                  <w:rFonts w:ascii="Arial" w:eastAsia="宋体" w:hAnsi="Arial" w:hint="eastAsia"/>
                  <w:sz w:val="18"/>
                  <w:lang w:eastAsia="zh-CN"/>
                </w:rPr>
                <w:delText>0+[offset]</w:delText>
              </w:r>
            </w:del>
          </w:p>
        </w:tc>
        <w:tc>
          <w:tcPr>
            <w:tcW w:w="2259" w:type="dxa"/>
            <w:tcBorders>
              <w:top w:val="single" w:sz="4" w:space="0" w:color="auto"/>
              <w:left w:val="single" w:sz="4" w:space="0" w:color="auto"/>
              <w:bottom w:val="single" w:sz="4" w:space="0" w:color="auto"/>
              <w:right w:val="single" w:sz="4" w:space="0" w:color="auto"/>
            </w:tcBorders>
          </w:tcPr>
          <w:p w:rsidR="005F65B3" w:rsidRPr="00F10F1C" w:rsidDel="00625029" w:rsidRDefault="005F65B3" w:rsidP="00624863">
            <w:pPr>
              <w:keepNext/>
              <w:keepLines/>
              <w:tabs>
                <w:tab w:val="left" w:pos="540"/>
                <w:tab w:val="left" w:pos="1260"/>
                <w:tab w:val="left" w:pos="1800"/>
              </w:tabs>
              <w:spacing w:after="0"/>
              <w:jc w:val="center"/>
              <w:rPr>
                <w:del w:id="2996" w:author="作者"/>
                <w:rFonts w:ascii="Arial" w:eastAsia="宋体" w:hAnsi="Arial"/>
                <w:sz w:val="18"/>
                <w:lang w:eastAsia="ja-JP"/>
              </w:rPr>
            </w:pPr>
            <w:del w:id="2997" w:author="作者">
              <w:r w:rsidRPr="00F10F1C" w:rsidDel="00625029">
                <w:rPr>
                  <w:rFonts w:ascii="Arial" w:eastAsia="宋体" w:hAnsi="Arial" w:hint="eastAsia"/>
                  <w:sz w:val="18"/>
                  <w:lang w:eastAsia="zh-CN"/>
                </w:rPr>
                <w:delText>20</w:delText>
              </w:r>
              <w:r w:rsidRPr="00F10F1C" w:rsidDel="00625029">
                <w:rPr>
                  <w:rFonts w:ascii="Arial" w:eastAsia="宋体" w:hAnsi="Arial"/>
                  <w:sz w:val="18"/>
                </w:rPr>
                <w:delText xml:space="preserve">MHz </w:delText>
              </w:r>
              <w:r w:rsidRPr="00F10F1C" w:rsidDel="00625029">
                <w:rPr>
                  <w:rFonts w:ascii="Arial" w:eastAsia="宋体" w:hAnsi="Arial" w:hint="eastAsia"/>
                  <w:sz w:val="18"/>
                  <w:lang w:eastAsia="zh-CN"/>
                </w:rPr>
                <w:delText xml:space="preserve">NR </w:delText>
              </w:r>
              <w:r w:rsidRPr="00F10F1C" w:rsidDel="00625029">
                <w:rPr>
                  <w:rFonts w:ascii="Arial" w:eastAsia="宋体" w:hAnsi="Arial"/>
                  <w:sz w:val="18"/>
                </w:rPr>
                <w:delText>signal</w:delText>
              </w:r>
            </w:del>
          </w:p>
        </w:tc>
      </w:tr>
    </w:tbl>
    <w:p w:rsidR="005F65B3" w:rsidRPr="00F10F1C" w:rsidDel="00625029" w:rsidRDefault="005F65B3" w:rsidP="005F65B3">
      <w:pPr>
        <w:rPr>
          <w:del w:id="2998" w:author="作者"/>
          <w:rFonts w:eastAsia="宋体"/>
          <w:lang w:eastAsia="zh-CN"/>
        </w:rPr>
      </w:pPr>
    </w:p>
    <w:p w:rsidR="005F65B3" w:rsidRPr="00F10F1C" w:rsidDel="00625029" w:rsidRDefault="005F65B3" w:rsidP="0023565B">
      <w:pPr>
        <w:keepNext/>
        <w:keepLines/>
        <w:spacing w:before="60"/>
        <w:jc w:val="center"/>
        <w:outlineLvl w:val="0"/>
        <w:rPr>
          <w:del w:id="2999" w:author="作者"/>
          <w:rFonts w:ascii="Arial" w:eastAsia="宋体" w:hAnsi="Arial"/>
          <w:b/>
          <w:lang w:eastAsia="zh-CN"/>
        </w:rPr>
      </w:pPr>
      <w:del w:id="3000" w:author="作者">
        <w:r w:rsidRPr="00F10F1C" w:rsidDel="00625029">
          <w:rPr>
            <w:rFonts w:ascii="Arial" w:eastAsia="宋体" w:hAnsi="Arial"/>
            <w:b/>
          </w:rPr>
          <w:delText xml:space="preserve">Table </w:delText>
        </w:r>
        <w:r w:rsidDel="00625029">
          <w:rPr>
            <w:rFonts w:ascii="Arial" w:eastAsia="宋体" w:hAnsi="Arial" w:hint="eastAsia"/>
            <w:b/>
            <w:lang w:eastAsia="zh-CN"/>
          </w:rPr>
          <w:delText>8</w:delText>
        </w:r>
        <w:r w:rsidRPr="00F10F1C" w:rsidDel="00625029">
          <w:rPr>
            <w:rFonts w:ascii="Arial" w:eastAsia="宋体" w:hAnsi="Arial" w:hint="eastAsia"/>
            <w:b/>
            <w:lang w:eastAsia="zh-CN"/>
          </w:rPr>
          <w:delText>.</w:delText>
        </w:r>
        <w:r w:rsidDel="00625029">
          <w:rPr>
            <w:rFonts w:ascii="Arial" w:eastAsia="宋体" w:hAnsi="Arial" w:hint="eastAsia"/>
            <w:b/>
            <w:lang w:eastAsia="zh-CN"/>
          </w:rPr>
          <w:delText>2.4</w:delText>
        </w:r>
        <w:r w:rsidRPr="00F10F1C" w:rsidDel="00625029">
          <w:rPr>
            <w:rFonts w:ascii="Arial" w:eastAsia="宋体" w:hAnsi="Arial" w:hint="eastAsia"/>
            <w:b/>
            <w:lang w:eastAsia="zh-CN"/>
          </w:rPr>
          <w:delText>.1</w:delText>
        </w:r>
        <w:r w:rsidDel="00625029">
          <w:rPr>
            <w:rFonts w:ascii="Arial" w:eastAsia="宋体" w:hAnsi="Arial" w:hint="eastAsia"/>
            <w:b/>
            <w:lang w:eastAsia="zh-CN"/>
          </w:rPr>
          <w:delText>.1</w:delText>
        </w:r>
        <w:r w:rsidRPr="00F10F1C" w:rsidDel="00625029">
          <w:rPr>
            <w:rFonts w:ascii="Arial" w:eastAsia="宋体" w:hAnsi="Arial"/>
            <w:b/>
          </w:rPr>
          <w:delText>-</w:delText>
        </w:r>
        <w:r w:rsidRPr="00F10F1C" w:rsidDel="00625029">
          <w:rPr>
            <w:rFonts w:ascii="Arial" w:eastAsia="宋体" w:hAnsi="Arial"/>
            <w:b/>
            <w:lang w:eastAsia="zh-CN"/>
          </w:rPr>
          <w:delText>2</w:delText>
        </w:r>
        <w:r w:rsidRPr="00F10F1C" w:rsidDel="00625029">
          <w:rPr>
            <w:rFonts w:ascii="Arial" w:eastAsia="宋体" w:hAnsi="Arial"/>
            <w:b/>
          </w:rPr>
          <w:delText>: Base Station narrowband blocking requirement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gridCol w:w="2156"/>
        <w:gridCol w:w="2127"/>
      </w:tblGrid>
      <w:tr w:rsidR="005F65B3" w:rsidRPr="00F10F1C" w:rsidDel="00625029" w:rsidTr="00624863">
        <w:trPr>
          <w:trHeight w:val="629"/>
          <w:jc w:val="center"/>
          <w:del w:id="3001" w:author="作者"/>
        </w:trPr>
        <w:tc>
          <w:tcPr>
            <w:tcW w:w="1893" w:type="dxa"/>
            <w:tcBorders>
              <w:top w:val="single" w:sz="4" w:space="0" w:color="auto"/>
              <w:left w:val="single" w:sz="4" w:space="0" w:color="auto"/>
              <w:bottom w:val="single" w:sz="4" w:space="0" w:color="auto"/>
              <w:right w:val="single" w:sz="4" w:space="0" w:color="auto"/>
            </w:tcBorders>
          </w:tcPr>
          <w:p w:rsidR="005F65B3" w:rsidRPr="00F10F1C" w:rsidDel="00625029" w:rsidRDefault="005F65B3" w:rsidP="00624863">
            <w:pPr>
              <w:keepNext/>
              <w:keepLines/>
              <w:tabs>
                <w:tab w:val="left" w:pos="540"/>
                <w:tab w:val="left" w:pos="1260"/>
                <w:tab w:val="left" w:pos="1800"/>
              </w:tabs>
              <w:spacing w:after="0"/>
              <w:jc w:val="center"/>
              <w:rPr>
                <w:del w:id="3002" w:author="作者"/>
                <w:rFonts w:ascii="Arial" w:eastAsia="宋体" w:hAnsi="Arial"/>
                <w:b/>
                <w:sz w:val="18"/>
              </w:rPr>
            </w:pPr>
            <w:del w:id="3003" w:author="作者">
              <w:r w:rsidRPr="00F10F1C" w:rsidDel="00625029">
                <w:rPr>
                  <w:rFonts w:ascii="Arial" w:eastAsia="宋体" w:hAnsi="Arial" w:hint="eastAsia"/>
                  <w:b/>
                  <w:sz w:val="18"/>
                </w:rPr>
                <w:delText xml:space="preserve">NR </w:delText>
              </w:r>
              <w:r w:rsidRPr="00F10F1C" w:rsidDel="00625029">
                <w:rPr>
                  <w:rFonts w:ascii="Arial" w:eastAsia="宋体" w:hAnsi="Arial"/>
                  <w:b/>
                  <w:sz w:val="18"/>
                </w:rPr>
                <w:delText>channel bandwidth of the lowest</w:delText>
              </w:r>
              <w:r w:rsidRPr="00F10F1C" w:rsidDel="00625029">
                <w:rPr>
                  <w:rFonts w:ascii="Arial" w:eastAsia="宋体" w:hAnsi="Arial" w:hint="eastAsia"/>
                  <w:b/>
                  <w:sz w:val="18"/>
                </w:rPr>
                <w:delText>/</w:delText>
              </w:r>
              <w:r w:rsidRPr="00F10F1C" w:rsidDel="00625029">
                <w:rPr>
                  <w:rFonts w:ascii="Arial" w:eastAsia="宋体" w:hAnsi="Arial"/>
                  <w:b/>
                  <w:sz w:val="18"/>
                </w:rPr>
                <w:delText>highest carrier received [MHz]</w:delText>
              </w:r>
            </w:del>
          </w:p>
        </w:tc>
        <w:tc>
          <w:tcPr>
            <w:tcW w:w="1690" w:type="dxa"/>
            <w:tcBorders>
              <w:top w:val="single" w:sz="4" w:space="0" w:color="auto"/>
              <w:left w:val="single" w:sz="4" w:space="0" w:color="auto"/>
              <w:bottom w:val="single" w:sz="4" w:space="0" w:color="auto"/>
              <w:right w:val="single" w:sz="4" w:space="0" w:color="auto"/>
            </w:tcBorders>
            <w:hideMark/>
          </w:tcPr>
          <w:p w:rsidR="005F65B3" w:rsidRPr="00F10F1C" w:rsidDel="00625029" w:rsidRDefault="005F65B3" w:rsidP="00624863">
            <w:pPr>
              <w:keepNext/>
              <w:keepLines/>
              <w:tabs>
                <w:tab w:val="left" w:pos="540"/>
                <w:tab w:val="left" w:pos="1260"/>
                <w:tab w:val="left" w:pos="1800"/>
              </w:tabs>
              <w:spacing w:after="0"/>
              <w:jc w:val="center"/>
              <w:rPr>
                <w:del w:id="3004" w:author="作者"/>
                <w:rFonts w:ascii="Arial" w:eastAsia="宋体" w:hAnsi="Arial"/>
                <w:b/>
                <w:sz w:val="18"/>
                <w:lang w:eastAsia="ja-JP"/>
              </w:rPr>
            </w:pPr>
            <w:del w:id="3005" w:author="作者">
              <w:r w:rsidRPr="00F10F1C" w:rsidDel="00625029">
                <w:rPr>
                  <w:rFonts w:ascii="Arial" w:eastAsia="宋体" w:hAnsi="Arial"/>
                  <w:b/>
                  <w:sz w:val="18"/>
                </w:rPr>
                <w:delText>Wanted signal mean power [dBm]</w:delText>
              </w:r>
            </w:del>
          </w:p>
        </w:tc>
        <w:tc>
          <w:tcPr>
            <w:tcW w:w="1883" w:type="dxa"/>
            <w:tcBorders>
              <w:top w:val="single" w:sz="4" w:space="0" w:color="auto"/>
              <w:left w:val="single" w:sz="4" w:space="0" w:color="auto"/>
              <w:bottom w:val="single" w:sz="4" w:space="0" w:color="auto"/>
              <w:right w:val="single" w:sz="4" w:space="0" w:color="auto"/>
            </w:tcBorders>
            <w:hideMark/>
          </w:tcPr>
          <w:p w:rsidR="005F65B3" w:rsidRPr="00F10F1C" w:rsidDel="00625029" w:rsidRDefault="005F65B3" w:rsidP="00624863">
            <w:pPr>
              <w:keepNext/>
              <w:keepLines/>
              <w:tabs>
                <w:tab w:val="left" w:pos="540"/>
                <w:tab w:val="left" w:pos="1260"/>
                <w:tab w:val="left" w:pos="1800"/>
              </w:tabs>
              <w:spacing w:after="0"/>
              <w:jc w:val="center"/>
              <w:rPr>
                <w:del w:id="3006" w:author="作者"/>
                <w:rFonts w:ascii="Arial" w:eastAsia="宋体" w:hAnsi="Arial"/>
                <w:b/>
                <w:sz w:val="18"/>
                <w:lang w:eastAsia="ja-JP"/>
              </w:rPr>
            </w:pPr>
            <w:del w:id="3007" w:author="作者">
              <w:r w:rsidRPr="00F10F1C" w:rsidDel="00625029">
                <w:rPr>
                  <w:rFonts w:ascii="Arial" w:eastAsia="宋体" w:hAnsi="Arial" w:cs="Arial"/>
                  <w:b/>
                  <w:sz w:val="18"/>
                </w:rPr>
                <w:delText>Interfering signal mean power [dBm]</w:delText>
              </w:r>
            </w:del>
          </w:p>
        </w:tc>
        <w:tc>
          <w:tcPr>
            <w:tcW w:w="2156" w:type="dxa"/>
            <w:tcBorders>
              <w:top w:val="single" w:sz="4" w:space="0" w:color="auto"/>
              <w:left w:val="single" w:sz="4" w:space="0" w:color="auto"/>
              <w:bottom w:val="single" w:sz="4" w:space="0" w:color="auto"/>
              <w:right w:val="single" w:sz="4" w:space="0" w:color="auto"/>
            </w:tcBorders>
            <w:hideMark/>
          </w:tcPr>
          <w:p w:rsidR="005F65B3" w:rsidRPr="00F10F1C" w:rsidDel="00625029" w:rsidRDefault="005F65B3" w:rsidP="00624863">
            <w:pPr>
              <w:keepNext/>
              <w:keepLines/>
              <w:tabs>
                <w:tab w:val="left" w:pos="540"/>
                <w:tab w:val="left" w:pos="1260"/>
                <w:tab w:val="left" w:pos="1800"/>
              </w:tabs>
              <w:spacing w:after="0"/>
              <w:jc w:val="center"/>
              <w:rPr>
                <w:del w:id="3008" w:author="作者"/>
                <w:rFonts w:ascii="Arial" w:eastAsia="宋体" w:hAnsi="Arial"/>
                <w:b/>
                <w:sz w:val="18"/>
                <w:lang w:eastAsia="ja-JP"/>
              </w:rPr>
            </w:pPr>
            <w:del w:id="3009" w:author="作者">
              <w:r w:rsidRPr="00F10F1C" w:rsidDel="00625029">
                <w:rPr>
                  <w:rFonts w:ascii="Arial" w:eastAsia="宋体" w:hAnsi="Arial"/>
                  <w:b/>
                  <w:sz w:val="18"/>
                </w:rPr>
                <w:delText>Interfering signal centre frequency offset to the band edge of the wanted carrier [MHz]</w:delText>
              </w:r>
            </w:del>
          </w:p>
        </w:tc>
        <w:tc>
          <w:tcPr>
            <w:tcW w:w="2127" w:type="dxa"/>
            <w:tcBorders>
              <w:top w:val="single" w:sz="4" w:space="0" w:color="auto"/>
              <w:left w:val="single" w:sz="4" w:space="0" w:color="auto"/>
              <w:bottom w:val="single" w:sz="4" w:space="0" w:color="auto"/>
              <w:right w:val="single" w:sz="4" w:space="0" w:color="auto"/>
            </w:tcBorders>
            <w:hideMark/>
          </w:tcPr>
          <w:p w:rsidR="005F65B3" w:rsidRPr="00F10F1C" w:rsidDel="00625029" w:rsidRDefault="005F65B3" w:rsidP="00624863">
            <w:pPr>
              <w:keepNext/>
              <w:keepLines/>
              <w:tabs>
                <w:tab w:val="left" w:pos="540"/>
                <w:tab w:val="left" w:pos="1260"/>
                <w:tab w:val="left" w:pos="1800"/>
              </w:tabs>
              <w:spacing w:after="0"/>
              <w:jc w:val="center"/>
              <w:rPr>
                <w:del w:id="3010" w:author="作者"/>
                <w:rFonts w:ascii="Arial" w:eastAsia="宋体" w:hAnsi="Arial"/>
                <w:b/>
                <w:sz w:val="18"/>
                <w:lang w:eastAsia="ja-JP"/>
              </w:rPr>
            </w:pPr>
            <w:del w:id="3011" w:author="作者">
              <w:r w:rsidRPr="00F10F1C" w:rsidDel="00625029">
                <w:rPr>
                  <w:rFonts w:ascii="Arial" w:eastAsia="宋体" w:hAnsi="Arial"/>
                  <w:b/>
                  <w:sz w:val="18"/>
                </w:rPr>
                <w:delText>Type of interfering signal</w:delText>
              </w:r>
            </w:del>
          </w:p>
        </w:tc>
      </w:tr>
      <w:tr w:rsidR="005F65B3" w:rsidRPr="00F10F1C" w:rsidDel="00625029" w:rsidTr="00624863">
        <w:trPr>
          <w:trHeight w:val="629"/>
          <w:jc w:val="center"/>
          <w:del w:id="3012" w:author="作者"/>
        </w:trPr>
        <w:tc>
          <w:tcPr>
            <w:tcW w:w="1893" w:type="dxa"/>
            <w:tcBorders>
              <w:top w:val="single" w:sz="4" w:space="0" w:color="auto"/>
              <w:left w:val="single" w:sz="4" w:space="0" w:color="auto"/>
              <w:bottom w:val="single" w:sz="4" w:space="0" w:color="auto"/>
              <w:right w:val="single" w:sz="4" w:space="0" w:color="auto"/>
            </w:tcBorders>
          </w:tcPr>
          <w:p w:rsidR="005F65B3" w:rsidRPr="00F10F1C" w:rsidDel="00625029" w:rsidRDefault="005F65B3" w:rsidP="00624863">
            <w:pPr>
              <w:keepNext/>
              <w:keepLines/>
              <w:tabs>
                <w:tab w:val="left" w:pos="540"/>
                <w:tab w:val="left" w:pos="1260"/>
                <w:tab w:val="left" w:pos="1800"/>
              </w:tabs>
              <w:spacing w:after="0"/>
              <w:jc w:val="center"/>
              <w:rPr>
                <w:del w:id="3013" w:author="作者"/>
                <w:rFonts w:ascii="Arial" w:eastAsia="宋体" w:hAnsi="Arial"/>
                <w:b/>
                <w:sz w:val="18"/>
              </w:rPr>
            </w:pPr>
            <w:del w:id="3014" w:author="作者">
              <w:r w:rsidRPr="00F10F1C" w:rsidDel="00625029">
                <w:rPr>
                  <w:rFonts w:ascii="Arial" w:eastAsia="宋体" w:hAnsi="Arial" w:hint="eastAsia"/>
                  <w:sz w:val="18"/>
                  <w:lang w:eastAsia="zh-CN"/>
                </w:rPr>
                <w:delText>10, 15, 20</w:delText>
              </w:r>
            </w:del>
          </w:p>
        </w:tc>
        <w:tc>
          <w:tcPr>
            <w:tcW w:w="1690" w:type="dxa"/>
            <w:tcBorders>
              <w:top w:val="single" w:sz="4" w:space="0" w:color="auto"/>
              <w:left w:val="single" w:sz="4" w:space="0" w:color="auto"/>
              <w:bottom w:val="single" w:sz="4" w:space="0" w:color="auto"/>
              <w:right w:val="single" w:sz="4" w:space="0" w:color="auto"/>
            </w:tcBorders>
            <w:hideMark/>
          </w:tcPr>
          <w:p w:rsidR="005F65B3" w:rsidRPr="00F10F1C" w:rsidDel="00625029" w:rsidRDefault="005F65B3" w:rsidP="00624863">
            <w:pPr>
              <w:keepNext/>
              <w:keepLines/>
              <w:tabs>
                <w:tab w:val="left" w:pos="540"/>
                <w:tab w:val="left" w:pos="1260"/>
                <w:tab w:val="left" w:pos="1800"/>
              </w:tabs>
              <w:spacing w:after="0"/>
              <w:jc w:val="center"/>
              <w:rPr>
                <w:del w:id="3015" w:author="作者"/>
                <w:rFonts w:ascii="Arial" w:eastAsia="宋体" w:hAnsi="Arial"/>
                <w:b/>
                <w:sz w:val="18"/>
              </w:rPr>
            </w:pPr>
            <w:del w:id="3016" w:author="作者">
              <w:r w:rsidRPr="00F10F1C" w:rsidDel="00625029">
                <w:rPr>
                  <w:rFonts w:ascii="Arial" w:eastAsia="宋体" w:hAnsi="Arial" w:cs="Arial"/>
                  <w:sz w:val="18"/>
                </w:rPr>
                <w:delText>P</w:delText>
              </w:r>
              <w:r w:rsidRPr="00F10F1C" w:rsidDel="00625029">
                <w:rPr>
                  <w:rFonts w:ascii="Arial" w:eastAsia="宋体" w:hAnsi="Arial" w:cs="Arial"/>
                  <w:sz w:val="18"/>
                  <w:vertAlign w:val="subscript"/>
                </w:rPr>
                <w:delText>REFSENS</w:delText>
              </w:r>
              <w:r w:rsidRPr="00F10F1C" w:rsidDel="00625029">
                <w:rPr>
                  <w:rFonts w:ascii="Arial" w:eastAsia="宋体" w:hAnsi="Arial"/>
                  <w:sz w:val="18"/>
                </w:rPr>
                <w:delText xml:space="preserve"> + 6dB</w:delText>
              </w:r>
            </w:del>
          </w:p>
        </w:tc>
        <w:tc>
          <w:tcPr>
            <w:tcW w:w="1883" w:type="dxa"/>
            <w:tcBorders>
              <w:top w:val="single" w:sz="4" w:space="0" w:color="auto"/>
              <w:left w:val="single" w:sz="4" w:space="0" w:color="auto"/>
              <w:bottom w:val="single" w:sz="4" w:space="0" w:color="auto"/>
              <w:right w:val="single" w:sz="4" w:space="0" w:color="auto"/>
            </w:tcBorders>
            <w:hideMark/>
          </w:tcPr>
          <w:p w:rsidR="005F65B3" w:rsidRPr="00F10F1C" w:rsidDel="00625029" w:rsidRDefault="005F65B3" w:rsidP="00624863">
            <w:pPr>
              <w:keepNext/>
              <w:keepLines/>
              <w:tabs>
                <w:tab w:val="left" w:pos="540"/>
                <w:tab w:val="left" w:pos="1260"/>
                <w:tab w:val="left" w:pos="1800"/>
              </w:tabs>
              <w:spacing w:after="0"/>
              <w:jc w:val="center"/>
              <w:rPr>
                <w:del w:id="3017" w:author="作者"/>
                <w:rFonts w:ascii="Arial" w:eastAsia="宋体" w:hAnsi="Arial"/>
                <w:sz w:val="18"/>
                <w:lang w:eastAsia="zh-CN"/>
              </w:rPr>
            </w:pPr>
            <w:del w:id="3018" w:author="作者">
              <w:r w:rsidRPr="00F10F1C" w:rsidDel="00625029">
                <w:rPr>
                  <w:rFonts w:ascii="Arial" w:eastAsia="宋体" w:hAnsi="Arial"/>
                  <w:sz w:val="18"/>
                  <w:lang w:eastAsia="zh-CN"/>
                </w:rPr>
                <w:delText>Wide Area: -49</w:delText>
              </w:r>
            </w:del>
          </w:p>
          <w:p w:rsidR="005F65B3" w:rsidRPr="00F10F1C" w:rsidDel="00625029" w:rsidRDefault="005F65B3" w:rsidP="00624863">
            <w:pPr>
              <w:keepNext/>
              <w:keepLines/>
              <w:tabs>
                <w:tab w:val="left" w:pos="540"/>
                <w:tab w:val="left" w:pos="1260"/>
                <w:tab w:val="left" w:pos="1800"/>
              </w:tabs>
              <w:spacing w:after="0"/>
              <w:jc w:val="center"/>
              <w:rPr>
                <w:del w:id="3019" w:author="作者"/>
                <w:rFonts w:ascii="Arial" w:eastAsia="宋体" w:hAnsi="Arial"/>
                <w:sz w:val="18"/>
                <w:lang w:eastAsia="zh-CN"/>
              </w:rPr>
            </w:pPr>
            <w:del w:id="3020" w:author="作者">
              <w:r w:rsidRPr="00F10F1C" w:rsidDel="00625029">
                <w:rPr>
                  <w:rFonts w:ascii="Arial" w:eastAsia="宋体" w:hAnsi="Arial"/>
                  <w:sz w:val="18"/>
                  <w:lang w:eastAsia="zh-CN"/>
                </w:rPr>
                <w:delText>Medium Range: -44</w:delText>
              </w:r>
            </w:del>
          </w:p>
          <w:p w:rsidR="005F65B3" w:rsidRPr="00F10F1C" w:rsidDel="00625029" w:rsidRDefault="005F65B3" w:rsidP="00624863">
            <w:pPr>
              <w:keepNext/>
              <w:keepLines/>
              <w:tabs>
                <w:tab w:val="left" w:pos="540"/>
                <w:tab w:val="left" w:pos="1260"/>
                <w:tab w:val="left" w:pos="1800"/>
              </w:tabs>
              <w:spacing w:after="0"/>
              <w:jc w:val="center"/>
              <w:rPr>
                <w:del w:id="3021" w:author="作者"/>
                <w:rFonts w:ascii="Arial" w:eastAsia="宋体" w:hAnsi="Arial" w:cs="Arial"/>
                <w:b/>
                <w:sz w:val="18"/>
              </w:rPr>
            </w:pPr>
            <w:del w:id="3022" w:author="作者">
              <w:r w:rsidRPr="00F10F1C" w:rsidDel="00625029">
                <w:rPr>
                  <w:rFonts w:ascii="Arial" w:eastAsia="宋体" w:hAnsi="Arial"/>
                  <w:sz w:val="18"/>
                  <w:lang w:eastAsia="zh-CN"/>
                </w:rPr>
                <w:delText>Local Area: -41</w:delText>
              </w:r>
            </w:del>
          </w:p>
        </w:tc>
        <w:tc>
          <w:tcPr>
            <w:tcW w:w="2156" w:type="dxa"/>
            <w:tcBorders>
              <w:top w:val="single" w:sz="4" w:space="0" w:color="auto"/>
              <w:left w:val="single" w:sz="4" w:space="0" w:color="auto"/>
              <w:bottom w:val="single" w:sz="4" w:space="0" w:color="auto"/>
              <w:right w:val="single" w:sz="4" w:space="0" w:color="auto"/>
            </w:tcBorders>
            <w:hideMark/>
          </w:tcPr>
          <w:p w:rsidR="005F65B3" w:rsidRPr="00F10F1C" w:rsidDel="00625029" w:rsidRDefault="005F65B3" w:rsidP="00624863">
            <w:pPr>
              <w:spacing w:after="0"/>
              <w:jc w:val="center"/>
              <w:rPr>
                <w:del w:id="3023" w:author="作者"/>
                <w:rFonts w:ascii="Arial" w:eastAsia="宋体" w:hAnsi="Arial" w:cs="Arial"/>
                <w:sz w:val="18"/>
              </w:rPr>
            </w:pPr>
            <w:del w:id="3024" w:author="作者">
              <w:r w:rsidRPr="00F10F1C" w:rsidDel="00625029">
                <w:rPr>
                  <w:rFonts w:ascii="Arial" w:eastAsia="宋体" w:hAnsi="Arial" w:cs="Arial"/>
                  <w:sz w:val="18"/>
                </w:rPr>
                <w:delText>±(350+[offset]+m*180),</w:delText>
              </w:r>
            </w:del>
          </w:p>
          <w:p w:rsidR="005F65B3" w:rsidRPr="00F10F1C" w:rsidDel="00625029" w:rsidRDefault="005F65B3" w:rsidP="00624863">
            <w:pPr>
              <w:keepNext/>
              <w:keepLines/>
              <w:tabs>
                <w:tab w:val="left" w:pos="540"/>
                <w:tab w:val="left" w:pos="1260"/>
                <w:tab w:val="left" w:pos="1800"/>
              </w:tabs>
              <w:spacing w:after="0"/>
              <w:jc w:val="center"/>
              <w:rPr>
                <w:del w:id="3025" w:author="作者"/>
                <w:rFonts w:ascii="Arial" w:eastAsia="宋体" w:hAnsi="Arial"/>
                <w:b/>
                <w:sz w:val="18"/>
              </w:rPr>
            </w:pPr>
            <w:del w:id="3026" w:author="作者">
              <w:r w:rsidRPr="00F10F1C" w:rsidDel="00625029">
                <w:rPr>
                  <w:rFonts w:ascii="Arial" w:eastAsia="宋体" w:hAnsi="Arial" w:cs="Arial"/>
                  <w:sz w:val="18"/>
                </w:rPr>
                <w:delText>m=0, 1, 2, 3, 4, 9, 14, 19, 24</w:delText>
              </w:r>
            </w:del>
          </w:p>
        </w:tc>
        <w:tc>
          <w:tcPr>
            <w:tcW w:w="2127" w:type="dxa"/>
            <w:tcBorders>
              <w:top w:val="single" w:sz="4" w:space="0" w:color="auto"/>
              <w:left w:val="single" w:sz="4" w:space="0" w:color="auto"/>
              <w:bottom w:val="single" w:sz="4" w:space="0" w:color="auto"/>
              <w:right w:val="single" w:sz="4" w:space="0" w:color="auto"/>
            </w:tcBorders>
            <w:hideMark/>
          </w:tcPr>
          <w:p w:rsidR="005F65B3" w:rsidRPr="00F10F1C" w:rsidDel="00625029" w:rsidRDefault="005F65B3" w:rsidP="00624863">
            <w:pPr>
              <w:keepNext/>
              <w:keepLines/>
              <w:tabs>
                <w:tab w:val="left" w:pos="540"/>
                <w:tab w:val="left" w:pos="1260"/>
                <w:tab w:val="left" w:pos="1800"/>
              </w:tabs>
              <w:spacing w:after="0"/>
              <w:jc w:val="center"/>
              <w:rPr>
                <w:del w:id="3027" w:author="作者"/>
                <w:rFonts w:ascii="Arial" w:eastAsia="宋体" w:hAnsi="Arial"/>
                <w:b/>
                <w:sz w:val="18"/>
              </w:rPr>
            </w:pPr>
            <w:del w:id="3028" w:author="作者">
              <w:r w:rsidRPr="00F10F1C" w:rsidDel="00625029">
                <w:rPr>
                  <w:rFonts w:ascii="Arial" w:eastAsia="宋体" w:hAnsi="Arial"/>
                  <w:sz w:val="18"/>
                </w:rPr>
                <w:delText xml:space="preserve">5MHz </w:delText>
              </w:r>
              <w:r w:rsidRPr="00F10F1C" w:rsidDel="00625029">
                <w:rPr>
                  <w:rFonts w:ascii="Arial" w:eastAsia="宋体" w:hAnsi="Arial" w:hint="eastAsia"/>
                  <w:sz w:val="18"/>
                  <w:lang w:eastAsia="zh-CN"/>
                </w:rPr>
                <w:delText>NR</w:delText>
              </w:r>
              <w:r w:rsidRPr="00F10F1C" w:rsidDel="00625029">
                <w:rPr>
                  <w:rFonts w:ascii="Arial" w:eastAsia="宋体" w:hAnsi="Arial"/>
                  <w:sz w:val="18"/>
                </w:rPr>
                <w:delText xml:space="preserve"> signal, 1 RB</w:delText>
              </w:r>
            </w:del>
          </w:p>
        </w:tc>
      </w:tr>
      <w:tr w:rsidR="005F65B3" w:rsidRPr="00F10F1C" w:rsidDel="00625029" w:rsidTr="00624863">
        <w:trPr>
          <w:trHeight w:val="487"/>
          <w:jc w:val="center"/>
          <w:del w:id="3029" w:author="作者"/>
        </w:trPr>
        <w:tc>
          <w:tcPr>
            <w:tcW w:w="1893" w:type="dxa"/>
            <w:tcBorders>
              <w:top w:val="single" w:sz="4" w:space="0" w:color="auto"/>
              <w:left w:val="single" w:sz="4" w:space="0" w:color="auto"/>
              <w:bottom w:val="single" w:sz="4" w:space="0" w:color="auto"/>
              <w:right w:val="single" w:sz="4" w:space="0" w:color="auto"/>
            </w:tcBorders>
          </w:tcPr>
          <w:p w:rsidR="005F65B3" w:rsidRPr="00F10F1C" w:rsidDel="00625029" w:rsidRDefault="005F65B3" w:rsidP="00624863">
            <w:pPr>
              <w:keepNext/>
              <w:keepLines/>
              <w:tabs>
                <w:tab w:val="left" w:pos="540"/>
                <w:tab w:val="left" w:pos="1260"/>
                <w:tab w:val="left" w:pos="1800"/>
              </w:tabs>
              <w:spacing w:after="0"/>
              <w:jc w:val="center"/>
              <w:rPr>
                <w:del w:id="3030" w:author="作者"/>
                <w:rFonts w:ascii="Arial" w:eastAsia="宋体" w:hAnsi="Arial"/>
                <w:sz w:val="18"/>
                <w:lang w:eastAsia="zh-CN"/>
              </w:rPr>
            </w:pPr>
            <w:del w:id="3031" w:author="作者">
              <w:r w:rsidRPr="00F10F1C" w:rsidDel="00625029">
                <w:rPr>
                  <w:rFonts w:ascii="Arial" w:eastAsia="宋体" w:hAnsi="Arial" w:hint="eastAsia"/>
                  <w:sz w:val="18"/>
                  <w:lang w:eastAsia="zh-CN"/>
                </w:rPr>
                <w:delText>40, 50, 60, 80,100</w:delText>
              </w:r>
            </w:del>
          </w:p>
        </w:tc>
        <w:tc>
          <w:tcPr>
            <w:tcW w:w="1690" w:type="dxa"/>
            <w:tcBorders>
              <w:top w:val="single" w:sz="4" w:space="0" w:color="auto"/>
              <w:left w:val="single" w:sz="4" w:space="0" w:color="auto"/>
              <w:bottom w:val="single" w:sz="4" w:space="0" w:color="auto"/>
              <w:right w:val="single" w:sz="4" w:space="0" w:color="auto"/>
            </w:tcBorders>
          </w:tcPr>
          <w:p w:rsidR="005F65B3" w:rsidRPr="00F10F1C" w:rsidDel="00625029" w:rsidRDefault="005F65B3" w:rsidP="00624863">
            <w:pPr>
              <w:keepNext/>
              <w:keepLines/>
              <w:tabs>
                <w:tab w:val="left" w:pos="540"/>
                <w:tab w:val="left" w:pos="1260"/>
                <w:tab w:val="left" w:pos="1800"/>
              </w:tabs>
              <w:spacing w:after="0"/>
              <w:jc w:val="center"/>
              <w:rPr>
                <w:del w:id="3032" w:author="作者"/>
                <w:rFonts w:ascii="Arial" w:eastAsia="宋体" w:hAnsi="Arial"/>
                <w:sz w:val="18"/>
                <w:lang w:eastAsia="ja-JP"/>
              </w:rPr>
            </w:pPr>
            <w:del w:id="3033" w:author="作者">
              <w:r w:rsidRPr="00F10F1C" w:rsidDel="00625029">
                <w:rPr>
                  <w:rFonts w:ascii="Arial" w:eastAsia="宋体" w:hAnsi="Arial" w:cs="Arial"/>
                  <w:sz w:val="18"/>
                </w:rPr>
                <w:delText>P</w:delText>
              </w:r>
              <w:r w:rsidRPr="00F10F1C" w:rsidDel="00625029">
                <w:rPr>
                  <w:rFonts w:ascii="Arial" w:eastAsia="宋体" w:hAnsi="Arial" w:cs="Arial"/>
                  <w:sz w:val="18"/>
                  <w:vertAlign w:val="subscript"/>
                </w:rPr>
                <w:delText>REFSENS</w:delText>
              </w:r>
              <w:r w:rsidRPr="00F10F1C" w:rsidDel="00625029">
                <w:rPr>
                  <w:rFonts w:ascii="Arial" w:eastAsia="宋体" w:hAnsi="Arial"/>
                  <w:sz w:val="18"/>
                </w:rPr>
                <w:delText xml:space="preserve"> + 6dB</w:delText>
              </w:r>
            </w:del>
          </w:p>
        </w:tc>
        <w:tc>
          <w:tcPr>
            <w:tcW w:w="1883" w:type="dxa"/>
            <w:tcBorders>
              <w:top w:val="single" w:sz="4" w:space="0" w:color="auto"/>
              <w:left w:val="single" w:sz="4" w:space="0" w:color="auto"/>
              <w:bottom w:val="single" w:sz="4" w:space="0" w:color="auto"/>
              <w:right w:val="single" w:sz="4" w:space="0" w:color="auto"/>
            </w:tcBorders>
          </w:tcPr>
          <w:p w:rsidR="005F65B3" w:rsidRPr="00F10F1C" w:rsidDel="00625029" w:rsidRDefault="005F65B3" w:rsidP="00624863">
            <w:pPr>
              <w:keepNext/>
              <w:keepLines/>
              <w:tabs>
                <w:tab w:val="left" w:pos="540"/>
                <w:tab w:val="left" w:pos="1260"/>
                <w:tab w:val="left" w:pos="1800"/>
              </w:tabs>
              <w:spacing w:after="0"/>
              <w:jc w:val="center"/>
              <w:rPr>
                <w:del w:id="3034" w:author="作者"/>
                <w:rFonts w:ascii="Arial" w:eastAsia="宋体" w:hAnsi="Arial"/>
                <w:sz w:val="18"/>
                <w:lang w:eastAsia="zh-CN"/>
              </w:rPr>
            </w:pPr>
            <w:del w:id="3035" w:author="作者">
              <w:r w:rsidRPr="00F10F1C" w:rsidDel="00625029">
                <w:rPr>
                  <w:rFonts w:ascii="Arial" w:eastAsia="宋体" w:hAnsi="Arial"/>
                  <w:sz w:val="18"/>
                  <w:lang w:eastAsia="zh-CN"/>
                </w:rPr>
                <w:delText>Wide Area: -49</w:delText>
              </w:r>
            </w:del>
          </w:p>
          <w:p w:rsidR="005F65B3" w:rsidRPr="00F10F1C" w:rsidDel="00625029" w:rsidRDefault="005F65B3" w:rsidP="00624863">
            <w:pPr>
              <w:keepNext/>
              <w:keepLines/>
              <w:tabs>
                <w:tab w:val="left" w:pos="540"/>
                <w:tab w:val="left" w:pos="1260"/>
                <w:tab w:val="left" w:pos="1800"/>
              </w:tabs>
              <w:spacing w:after="0"/>
              <w:jc w:val="center"/>
              <w:rPr>
                <w:del w:id="3036" w:author="作者"/>
                <w:rFonts w:ascii="Arial" w:eastAsia="宋体" w:hAnsi="Arial"/>
                <w:sz w:val="18"/>
                <w:lang w:eastAsia="zh-CN"/>
              </w:rPr>
            </w:pPr>
            <w:del w:id="3037" w:author="作者">
              <w:r w:rsidRPr="00F10F1C" w:rsidDel="00625029">
                <w:rPr>
                  <w:rFonts w:ascii="Arial" w:eastAsia="宋体" w:hAnsi="Arial"/>
                  <w:sz w:val="18"/>
                  <w:lang w:eastAsia="zh-CN"/>
                </w:rPr>
                <w:delText>Medium Range: -44</w:delText>
              </w:r>
            </w:del>
          </w:p>
          <w:p w:rsidR="005F65B3" w:rsidRPr="00F10F1C" w:rsidDel="00625029" w:rsidRDefault="005F65B3" w:rsidP="00624863">
            <w:pPr>
              <w:keepNext/>
              <w:keepLines/>
              <w:tabs>
                <w:tab w:val="left" w:pos="540"/>
                <w:tab w:val="left" w:pos="1260"/>
                <w:tab w:val="left" w:pos="1800"/>
              </w:tabs>
              <w:spacing w:after="0"/>
              <w:jc w:val="center"/>
              <w:rPr>
                <w:del w:id="3038" w:author="作者"/>
                <w:rFonts w:ascii="Arial" w:eastAsia="宋体" w:hAnsi="Arial"/>
                <w:sz w:val="18"/>
                <w:lang w:eastAsia="zh-CN"/>
              </w:rPr>
            </w:pPr>
            <w:del w:id="3039" w:author="作者">
              <w:r w:rsidRPr="00F10F1C" w:rsidDel="00625029">
                <w:rPr>
                  <w:rFonts w:ascii="Arial" w:eastAsia="宋体" w:hAnsi="Arial"/>
                  <w:sz w:val="18"/>
                  <w:lang w:eastAsia="zh-CN"/>
                </w:rPr>
                <w:delText>Local Area: -41</w:delText>
              </w:r>
            </w:del>
          </w:p>
        </w:tc>
        <w:tc>
          <w:tcPr>
            <w:tcW w:w="2156" w:type="dxa"/>
            <w:tcBorders>
              <w:top w:val="single" w:sz="4" w:space="0" w:color="auto"/>
              <w:left w:val="single" w:sz="4" w:space="0" w:color="auto"/>
              <w:bottom w:val="single" w:sz="4" w:space="0" w:color="auto"/>
              <w:right w:val="single" w:sz="4" w:space="0" w:color="auto"/>
            </w:tcBorders>
          </w:tcPr>
          <w:p w:rsidR="005F65B3" w:rsidRPr="00F10F1C" w:rsidDel="00625029" w:rsidRDefault="005F65B3" w:rsidP="00624863">
            <w:pPr>
              <w:spacing w:after="0"/>
              <w:jc w:val="center"/>
              <w:rPr>
                <w:del w:id="3040" w:author="作者"/>
                <w:rFonts w:ascii="Arial" w:eastAsia="宋体" w:hAnsi="Arial" w:cs="Arial"/>
                <w:sz w:val="18"/>
              </w:rPr>
            </w:pPr>
            <w:del w:id="3041" w:author="作者">
              <w:r w:rsidRPr="00F10F1C" w:rsidDel="00625029">
                <w:rPr>
                  <w:rFonts w:ascii="Arial" w:eastAsia="宋体" w:hAnsi="Arial" w:cs="Arial"/>
                  <w:sz w:val="18"/>
                </w:rPr>
                <w:delText>±(1400+[offset]+m*180),</w:delText>
              </w:r>
            </w:del>
          </w:p>
          <w:p w:rsidR="005F65B3" w:rsidRPr="00F10F1C" w:rsidDel="00625029" w:rsidRDefault="005F65B3" w:rsidP="00624863">
            <w:pPr>
              <w:keepNext/>
              <w:keepLines/>
              <w:tabs>
                <w:tab w:val="left" w:pos="540"/>
                <w:tab w:val="left" w:pos="1260"/>
                <w:tab w:val="left" w:pos="1800"/>
              </w:tabs>
              <w:spacing w:after="0"/>
              <w:jc w:val="center"/>
              <w:rPr>
                <w:del w:id="3042" w:author="作者"/>
                <w:rFonts w:ascii="Arial" w:eastAsia="宋体" w:hAnsi="Arial"/>
                <w:sz w:val="18"/>
                <w:lang w:eastAsia="zh-CN"/>
              </w:rPr>
            </w:pPr>
            <w:del w:id="3043" w:author="作者">
              <w:r w:rsidRPr="00F10F1C" w:rsidDel="00625029">
                <w:rPr>
                  <w:rFonts w:ascii="Arial" w:eastAsia="宋体" w:hAnsi="Arial" w:cs="Arial"/>
                  <w:sz w:val="18"/>
                </w:rPr>
                <w:delText>m=0, 1, 2, 3, 4, 9, 14, 19, 24</w:delText>
              </w:r>
            </w:del>
          </w:p>
        </w:tc>
        <w:tc>
          <w:tcPr>
            <w:tcW w:w="2127" w:type="dxa"/>
            <w:tcBorders>
              <w:top w:val="single" w:sz="4" w:space="0" w:color="auto"/>
              <w:left w:val="single" w:sz="4" w:space="0" w:color="auto"/>
              <w:bottom w:val="single" w:sz="4" w:space="0" w:color="auto"/>
              <w:right w:val="single" w:sz="4" w:space="0" w:color="auto"/>
            </w:tcBorders>
          </w:tcPr>
          <w:p w:rsidR="005F65B3" w:rsidRPr="00F10F1C" w:rsidDel="00625029" w:rsidRDefault="005F65B3" w:rsidP="00624863">
            <w:pPr>
              <w:keepNext/>
              <w:keepLines/>
              <w:tabs>
                <w:tab w:val="left" w:pos="540"/>
                <w:tab w:val="left" w:pos="1260"/>
                <w:tab w:val="left" w:pos="1800"/>
              </w:tabs>
              <w:spacing w:after="0"/>
              <w:jc w:val="center"/>
              <w:rPr>
                <w:del w:id="3044" w:author="作者"/>
                <w:rFonts w:ascii="Arial" w:eastAsia="宋体" w:hAnsi="Arial"/>
                <w:sz w:val="18"/>
                <w:lang w:eastAsia="ja-JP"/>
              </w:rPr>
            </w:pPr>
            <w:del w:id="3045" w:author="作者">
              <w:r w:rsidRPr="00F10F1C" w:rsidDel="00625029">
                <w:rPr>
                  <w:rFonts w:ascii="Arial" w:eastAsia="宋体" w:hAnsi="Arial" w:hint="eastAsia"/>
                  <w:sz w:val="18"/>
                  <w:lang w:eastAsia="zh-CN"/>
                </w:rPr>
                <w:delText>20</w:delText>
              </w:r>
              <w:r w:rsidRPr="00F10F1C" w:rsidDel="00625029">
                <w:rPr>
                  <w:rFonts w:ascii="Arial" w:eastAsia="宋体" w:hAnsi="Arial"/>
                  <w:sz w:val="18"/>
                </w:rPr>
                <w:delText xml:space="preserve">MHz </w:delText>
              </w:r>
              <w:r w:rsidRPr="00F10F1C" w:rsidDel="00625029">
                <w:rPr>
                  <w:rFonts w:ascii="Arial" w:eastAsia="宋体" w:hAnsi="Arial" w:hint="eastAsia"/>
                  <w:sz w:val="18"/>
                  <w:lang w:eastAsia="zh-CN"/>
                </w:rPr>
                <w:delText xml:space="preserve">NR </w:delText>
              </w:r>
              <w:r w:rsidRPr="00F10F1C" w:rsidDel="00625029">
                <w:rPr>
                  <w:rFonts w:ascii="Arial" w:eastAsia="宋体" w:hAnsi="Arial"/>
                  <w:sz w:val="18"/>
                </w:rPr>
                <w:delText>signal, 1 RB</w:delText>
              </w:r>
            </w:del>
          </w:p>
        </w:tc>
      </w:tr>
    </w:tbl>
    <w:p w:rsidR="005F65B3" w:rsidRPr="00EC75CC" w:rsidDel="00625029" w:rsidRDefault="005F65B3" w:rsidP="005F65B3">
      <w:pPr>
        <w:keepNext/>
        <w:keepLines/>
        <w:spacing w:before="60"/>
        <w:jc w:val="center"/>
        <w:rPr>
          <w:del w:id="3046" w:author="作者"/>
          <w:rFonts w:eastAsia="宋体"/>
          <w:lang w:eastAsia="zh-CN"/>
        </w:rPr>
      </w:pPr>
      <w:del w:id="3047" w:author="作者">
        <w:r w:rsidRPr="00F10F1C" w:rsidDel="00625029">
          <w:rPr>
            <w:rFonts w:ascii="Arial" w:eastAsia="宋体" w:hAnsi="Arial"/>
            <w:b/>
          </w:rPr>
          <w:delText xml:space="preserve">Table </w:delText>
        </w:r>
        <w:r w:rsidDel="00625029">
          <w:rPr>
            <w:rFonts w:ascii="Arial" w:eastAsia="宋体" w:hAnsi="Arial" w:hint="eastAsia"/>
            <w:b/>
            <w:lang w:eastAsia="zh-CN"/>
          </w:rPr>
          <w:delText>8</w:delText>
        </w:r>
        <w:r w:rsidRPr="00F10F1C" w:rsidDel="00625029">
          <w:rPr>
            <w:rFonts w:ascii="Arial" w:eastAsia="宋体" w:hAnsi="Arial" w:hint="eastAsia"/>
            <w:b/>
            <w:lang w:eastAsia="zh-CN"/>
          </w:rPr>
          <w:delText>.</w:delText>
        </w:r>
        <w:r w:rsidDel="00625029">
          <w:rPr>
            <w:rFonts w:ascii="Arial" w:eastAsia="宋体" w:hAnsi="Arial" w:hint="eastAsia"/>
            <w:b/>
            <w:lang w:eastAsia="zh-CN"/>
          </w:rPr>
          <w:delText>2.4</w:delText>
        </w:r>
        <w:r w:rsidRPr="00F10F1C" w:rsidDel="00625029">
          <w:rPr>
            <w:rFonts w:ascii="Arial" w:eastAsia="宋体" w:hAnsi="Arial" w:hint="eastAsia"/>
            <w:b/>
            <w:lang w:eastAsia="zh-CN"/>
          </w:rPr>
          <w:delText>.1</w:delText>
        </w:r>
        <w:r w:rsidDel="00625029">
          <w:rPr>
            <w:rFonts w:ascii="Arial" w:eastAsia="宋体" w:hAnsi="Arial" w:hint="eastAsia"/>
            <w:b/>
            <w:lang w:eastAsia="zh-CN"/>
          </w:rPr>
          <w:delText>.1</w:delText>
        </w:r>
        <w:r w:rsidRPr="00F10F1C" w:rsidDel="00625029">
          <w:rPr>
            <w:rFonts w:ascii="Arial" w:eastAsia="宋体" w:hAnsi="Arial"/>
            <w:b/>
          </w:rPr>
          <w:delText>-</w:delText>
        </w:r>
        <w:r w:rsidDel="00625029">
          <w:rPr>
            <w:rFonts w:ascii="Arial" w:eastAsia="宋体" w:hAnsi="Arial" w:hint="eastAsia"/>
            <w:b/>
            <w:lang w:eastAsia="zh-CN"/>
          </w:rPr>
          <w:delText>3</w:delText>
        </w:r>
        <w:r w:rsidRPr="00F10F1C" w:rsidDel="00625029">
          <w:rPr>
            <w:rFonts w:ascii="Arial" w:eastAsia="宋体" w:hAnsi="Arial"/>
            <w:b/>
          </w:rPr>
          <w:delText xml:space="preserve">: </w:delText>
        </w:r>
        <w:r w:rsidRPr="00FE319E" w:rsidDel="00625029">
          <w:rPr>
            <w:rFonts w:ascii="Arial" w:eastAsia="宋体" w:hAnsi="Arial" w:hint="eastAsia"/>
            <w:b/>
          </w:rPr>
          <w:delText>Out-of-band b</w:delText>
        </w:r>
        <w:r w:rsidRPr="00FE319E" w:rsidDel="00625029">
          <w:rPr>
            <w:rFonts w:ascii="Arial" w:eastAsia="宋体" w:hAnsi="Arial"/>
            <w:b/>
          </w:rPr>
          <w:delText xml:space="preserve">locking performance requirement for </w:delText>
        </w:r>
        <w:r w:rsidRPr="00FE319E" w:rsidDel="00625029">
          <w:rPr>
            <w:rFonts w:ascii="Arial" w:eastAsia="宋体" w:hAnsi="Arial" w:hint="eastAsia"/>
            <w:b/>
          </w:rPr>
          <w:delText>NR</w:delText>
        </w:r>
      </w:del>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5F65B3" w:rsidRPr="004A69C3" w:rsidDel="00625029" w:rsidTr="00624863">
        <w:trPr>
          <w:del w:id="3048" w:author="作者"/>
        </w:trPr>
        <w:tc>
          <w:tcPr>
            <w:tcW w:w="1134" w:type="dxa"/>
          </w:tcPr>
          <w:p w:rsidR="005F65B3" w:rsidRPr="004A69C3" w:rsidDel="00625029" w:rsidRDefault="005F65B3" w:rsidP="00624863">
            <w:pPr>
              <w:keepNext/>
              <w:keepLines/>
              <w:spacing w:after="0"/>
              <w:jc w:val="center"/>
              <w:rPr>
                <w:del w:id="3049" w:author="作者"/>
                <w:rFonts w:ascii="Arial" w:eastAsia="宋体" w:hAnsi="Arial" w:cs="Arial"/>
                <w:b/>
                <w:sz w:val="18"/>
              </w:rPr>
            </w:pPr>
            <w:del w:id="3050" w:author="作者">
              <w:r w:rsidRPr="004A69C3" w:rsidDel="00625029">
                <w:rPr>
                  <w:rFonts w:ascii="Arial" w:eastAsia="宋体" w:hAnsi="Arial" w:cs="Arial"/>
                  <w:b/>
                  <w:sz w:val="18"/>
                </w:rPr>
                <w:delText>Operating Band</w:delText>
              </w:r>
            </w:del>
          </w:p>
        </w:tc>
        <w:tc>
          <w:tcPr>
            <w:tcW w:w="2977" w:type="dxa"/>
            <w:gridSpan w:val="3"/>
            <w:tcBorders>
              <w:bottom w:val="single" w:sz="4" w:space="0" w:color="auto"/>
            </w:tcBorders>
          </w:tcPr>
          <w:p w:rsidR="005F65B3" w:rsidRPr="004A69C3" w:rsidDel="00625029" w:rsidRDefault="005F65B3" w:rsidP="00624863">
            <w:pPr>
              <w:keepNext/>
              <w:keepLines/>
              <w:spacing w:after="0"/>
              <w:jc w:val="center"/>
              <w:rPr>
                <w:del w:id="3051" w:author="作者"/>
                <w:rFonts w:ascii="Arial" w:eastAsia="宋体" w:hAnsi="Arial" w:cs="Arial"/>
                <w:b/>
                <w:sz w:val="18"/>
              </w:rPr>
            </w:pPr>
            <w:del w:id="3052" w:author="作者">
              <w:r w:rsidRPr="004A69C3" w:rsidDel="00625029">
                <w:rPr>
                  <w:rFonts w:ascii="Arial" w:eastAsia="宋体" w:hAnsi="Arial" w:cs="Arial"/>
                  <w:b/>
                  <w:sz w:val="18"/>
                </w:rPr>
                <w:delText>Centre Frequency of Interfering Signal [MHz]</w:delText>
              </w:r>
            </w:del>
          </w:p>
        </w:tc>
        <w:tc>
          <w:tcPr>
            <w:tcW w:w="1276" w:type="dxa"/>
          </w:tcPr>
          <w:p w:rsidR="005F65B3" w:rsidRPr="004A69C3" w:rsidDel="00625029" w:rsidRDefault="005F65B3" w:rsidP="00624863">
            <w:pPr>
              <w:keepNext/>
              <w:keepLines/>
              <w:spacing w:after="0"/>
              <w:jc w:val="center"/>
              <w:rPr>
                <w:del w:id="3053" w:author="作者"/>
                <w:rFonts w:ascii="Arial" w:eastAsia="宋体" w:hAnsi="Arial" w:cs="Arial"/>
                <w:b/>
                <w:sz w:val="18"/>
              </w:rPr>
            </w:pPr>
            <w:del w:id="3054" w:author="作者">
              <w:r w:rsidRPr="004A69C3" w:rsidDel="00625029">
                <w:rPr>
                  <w:rFonts w:ascii="Arial" w:eastAsia="宋体" w:hAnsi="Arial" w:cs="Arial"/>
                  <w:b/>
                  <w:sz w:val="18"/>
                </w:rPr>
                <w:delText>Interfering Signal mean power [dBm]</w:delText>
              </w:r>
            </w:del>
          </w:p>
        </w:tc>
        <w:tc>
          <w:tcPr>
            <w:tcW w:w="1559" w:type="dxa"/>
          </w:tcPr>
          <w:p w:rsidR="005F65B3" w:rsidRPr="004A69C3" w:rsidDel="00625029" w:rsidRDefault="005F65B3" w:rsidP="00624863">
            <w:pPr>
              <w:keepNext/>
              <w:keepLines/>
              <w:spacing w:after="0"/>
              <w:jc w:val="center"/>
              <w:rPr>
                <w:del w:id="3055" w:author="作者"/>
                <w:rFonts w:ascii="Arial" w:eastAsia="宋体" w:hAnsi="Arial" w:cs="Arial"/>
                <w:b/>
                <w:sz w:val="18"/>
              </w:rPr>
            </w:pPr>
            <w:del w:id="3056" w:author="作者">
              <w:r w:rsidRPr="004A69C3" w:rsidDel="00625029">
                <w:rPr>
                  <w:rFonts w:ascii="Arial" w:eastAsia="宋体" w:hAnsi="Arial" w:cs="Arial"/>
                  <w:b/>
                  <w:sz w:val="18"/>
                </w:rPr>
                <w:delText>Wanted Signal mean power [dBm]</w:delText>
              </w:r>
            </w:del>
          </w:p>
        </w:tc>
        <w:tc>
          <w:tcPr>
            <w:tcW w:w="1701" w:type="dxa"/>
          </w:tcPr>
          <w:p w:rsidR="005F65B3" w:rsidRPr="004A69C3" w:rsidDel="00625029" w:rsidRDefault="005F65B3" w:rsidP="00624863">
            <w:pPr>
              <w:keepNext/>
              <w:keepLines/>
              <w:spacing w:after="0"/>
              <w:jc w:val="center"/>
              <w:rPr>
                <w:del w:id="3057" w:author="作者"/>
                <w:rFonts w:ascii="Arial" w:eastAsia="宋体" w:hAnsi="Arial" w:cs="Arial"/>
                <w:b/>
                <w:sz w:val="18"/>
              </w:rPr>
            </w:pPr>
            <w:del w:id="3058" w:author="作者">
              <w:r w:rsidRPr="004A69C3" w:rsidDel="00625029">
                <w:rPr>
                  <w:rFonts w:ascii="Arial" w:eastAsia="宋体" w:hAnsi="Arial" w:cs="Arial"/>
                  <w:b/>
                  <w:sz w:val="18"/>
                </w:rPr>
                <w:delText>Interfering signal centre frequency minimum frequency offset from  the lower/upper Base Station RF Bandwidth edge or sub-block edge inside a sub-block gap [MHz]</w:delText>
              </w:r>
            </w:del>
          </w:p>
        </w:tc>
        <w:tc>
          <w:tcPr>
            <w:tcW w:w="1276" w:type="dxa"/>
          </w:tcPr>
          <w:p w:rsidR="005F65B3" w:rsidRPr="004A69C3" w:rsidDel="00625029" w:rsidRDefault="005F65B3" w:rsidP="00624863">
            <w:pPr>
              <w:keepNext/>
              <w:keepLines/>
              <w:spacing w:after="0"/>
              <w:jc w:val="center"/>
              <w:rPr>
                <w:del w:id="3059" w:author="作者"/>
                <w:rFonts w:ascii="Arial" w:eastAsia="宋体" w:hAnsi="Arial" w:cs="Arial"/>
                <w:b/>
                <w:sz w:val="18"/>
              </w:rPr>
            </w:pPr>
            <w:del w:id="3060" w:author="作者">
              <w:r w:rsidRPr="004A69C3" w:rsidDel="00625029">
                <w:rPr>
                  <w:rFonts w:ascii="Arial" w:eastAsia="宋体" w:hAnsi="Arial" w:cs="Arial"/>
                  <w:b/>
                  <w:sz w:val="18"/>
                </w:rPr>
                <w:delText>Type of Interfering Signal</w:delText>
              </w:r>
            </w:del>
          </w:p>
        </w:tc>
      </w:tr>
      <w:tr w:rsidR="005F65B3" w:rsidRPr="004A69C3" w:rsidDel="00625029" w:rsidTr="00624863">
        <w:trPr>
          <w:cantSplit/>
          <w:del w:id="3061" w:author="作者"/>
        </w:trPr>
        <w:tc>
          <w:tcPr>
            <w:tcW w:w="1134" w:type="dxa"/>
            <w:tcBorders>
              <w:right w:val="single" w:sz="4" w:space="0" w:color="auto"/>
            </w:tcBorders>
          </w:tcPr>
          <w:p w:rsidR="005F65B3" w:rsidRPr="004A69C3" w:rsidDel="00625029" w:rsidRDefault="005F65B3" w:rsidP="00624863">
            <w:pPr>
              <w:keepNext/>
              <w:keepLines/>
              <w:spacing w:after="0"/>
              <w:jc w:val="center"/>
              <w:rPr>
                <w:del w:id="3062" w:author="作者"/>
                <w:rFonts w:ascii="Arial" w:eastAsia="宋体" w:hAnsi="Arial" w:cs="Arial"/>
                <w:sz w:val="18"/>
                <w:lang w:eastAsia="zh-CN"/>
              </w:rPr>
            </w:pPr>
            <w:del w:id="3063" w:author="作者">
              <w:r w:rsidRPr="004A69C3" w:rsidDel="00625029">
                <w:rPr>
                  <w:rFonts w:ascii="Arial" w:eastAsia="宋体" w:hAnsi="Arial" w:cs="Arial" w:hint="eastAsia"/>
                  <w:sz w:val="18"/>
                </w:rPr>
                <w:delText>n7</w:delText>
              </w:r>
              <w:r w:rsidDel="00625029">
                <w:rPr>
                  <w:rFonts w:ascii="Arial" w:eastAsia="宋体" w:hAnsi="Arial" w:cs="Arial" w:hint="eastAsia"/>
                  <w:sz w:val="18"/>
                  <w:lang w:eastAsia="zh-CN"/>
                </w:rPr>
                <w:delText>7</w:delText>
              </w:r>
            </w:del>
          </w:p>
        </w:tc>
        <w:tc>
          <w:tcPr>
            <w:tcW w:w="1276" w:type="dxa"/>
            <w:tcBorders>
              <w:top w:val="single" w:sz="4" w:space="0" w:color="auto"/>
              <w:left w:val="single" w:sz="4" w:space="0" w:color="auto"/>
              <w:bottom w:val="single" w:sz="4" w:space="0" w:color="auto"/>
              <w:right w:val="nil"/>
            </w:tcBorders>
          </w:tcPr>
          <w:p w:rsidR="005F65B3" w:rsidRPr="004A69C3" w:rsidDel="00625029" w:rsidRDefault="005F65B3" w:rsidP="00624863">
            <w:pPr>
              <w:keepNext/>
              <w:keepLines/>
              <w:spacing w:after="0"/>
              <w:jc w:val="right"/>
              <w:rPr>
                <w:del w:id="3064" w:author="作者"/>
                <w:rFonts w:ascii="Arial" w:eastAsia="宋体" w:hAnsi="Arial" w:cs="Arial"/>
                <w:sz w:val="18"/>
              </w:rPr>
            </w:pPr>
            <w:del w:id="3065" w:author="作者">
              <w:r w:rsidRPr="004A69C3" w:rsidDel="00625029">
                <w:rPr>
                  <w:rFonts w:ascii="Arial" w:eastAsia="宋体" w:hAnsi="Arial" w:cs="Arial"/>
                  <w:sz w:val="18"/>
                </w:rPr>
                <w:delText xml:space="preserve">1 </w:delText>
              </w:r>
            </w:del>
          </w:p>
          <w:p w:rsidR="005F65B3" w:rsidRPr="004A69C3" w:rsidDel="00625029" w:rsidRDefault="005F65B3" w:rsidP="00624863">
            <w:pPr>
              <w:keepNext/>
              <w:keepLines/>
              <w:spacing w:after="0"/>
              <w:jc w:val="right"/>
              <w:rPr>
                <w:del w:id="3066" w:author="作者"/>
                <w:rFonts w:ascii="Arial" w:eastAsia="宋体" w:hAnsi="Arial" w:cs="Arial"/>
                <w:sz w:val="18"/>
              </w:rPr>
            </w:pPr>
            <w:del w:id="3067" w:author="作者">
              <w:r w:rsidRPr="004A69C3" w:rsidDel="00625029">
                <w:rPr>
                  <w:rFonts w:ascii="Arial" w:eastAsia="宋体" w:hAnsi="Arial" w:cs="Arial"/>
                  <w:sz w:val="18"/>
                </w:rPr>
                <w:delText>(F</w:delText>
              </w:r>
              <w:r w:rsidRPr="004A69C3" w:rsidDel="00625029">
                <w:rPr>
                  <w:rFonts w:ascii="Arial" w:eastAsia="宋体" w:hAnsi="Arial" w:cs="Arial"/>
                  <w:sz w:val="18"/>
                  <w:vertAlign w:val="subscript"/>
                </w:rPr>
                <w:delText xml:space="preserve">UL_high </w:delText>
              </w:r>
              <w:r w:rsidRPr="004A69C3" w:rsidDel="00625029">
                <w:rPr>
                  <w:rFonts w:ascii="Arial" w:eastAsia="宋体" w:hAnsi="Arial" w:cs="Arial"/>
                  <w:sz w:val="18"/>
                </w:rPr>
                <w:delText>+</w:delText>
              </w:r>
              <w:r w:rsidDel="00625029">
                <w:rPr>
                  <w:rFonts w:ascii="Arial" w:eastAsia="宋体" w:hAnsi="Arial" w:cs="Arial" w:hint="eastAsia"/>
                  <w:sz w:val="18"/>
                  <w:lang w:eastAsia="zh-CN"/>
                </w:rPr>
                <w:delText>60</w:delText>
              </w:r>
              <w:r w:rsidRPr="004A69C3" w:rsidDel="00625029">
                <w:rPr>
                  <w:rFonts w:ascii="Arial" w:eastAsia="宋体" w:hAnsi="Arial" w:cs="Arial"/>
                  <w:sz w:val="18"/>
                </w:rPr>
                <w:delText>)</w:delText>
              </w:r>
            </w:del>
          </w:p>
        </w:tc>
        <w:tc>
          <w:tcPr>
            <w:tcW w:w="425" w:type="dxa"/>
            <w:tcBorders>
              <w:top w:val="single" w:sz="4" w:space="0" w:color="auto"/>
              <w:left w:val="nil"/>
              <w:bottom w:val="single" w:sz="4" w:space="0" w:color="auto"/>
              <w:right w:val="nil"/>
            </w:tcBorders>
          </w:tcPr>
          <w:p w:rsidR="005F65B3" w:rsidRPr="004A69C3" w:rsidDel="00625029" w:rsidRDefault="005F65B3" w:rsidP="00624863">
            <w:pPr>
              <w:keepNext/>
              <w:keepLines/>
              <w:spacing w:after="0"/>
              <w:jc w:val="center"/>
              <w:rPr>
                <w:del w:id="3068" w:author="作者"/>
                <w:rFonts w:ascii="Arial" w:eastAsia="宋体" w:hAnsi="Arial" w:cs="Arial"/>
                <w:sz w:val="18"/>
              </w:rPr>
            </w:pPr>
            <w:del w:id="3069" w:author="作者">
              <w:r w:rsidRPr="004A69C3" w:rsidDel="00625029">
                <w:rPr>
                  <w:rFonts w:ascii="Arial" w:eastAsia="宋体" w:hAnsi="Arial" w:cs="Arial"/>
                  <w:sz w:val="18"/>
                </w:rPr>
                <w:delText>to</w:delText>
              </w:r>
            </w:del>
          </w:p>
          <w:p w:rsidR="005F65B3" w:rsidRPr="004A69C3" w:rsidDel="00625029" w:rsidRDefault="005F65B3" w:rsidP="00624863">
            <w:pPr>
              <w:keepNext/>
              <w:keepLines/>
              <w:spacing w:after="0"/>
              <w:jc w:val="center"/>
              <w:rPr>
                <w:del w:id="3070" w:author="作者"/>
                <w:rFonts w:ascii="Arial" w:eastAsia="宋体" w:hAnsi="Arial" w:cs="Arial"/>
                <w:sz w:val="18"/>
              </w:rPr>
            </w:pPr>
            <w:del w:id="3071" w:author="作者">
              <w:r w:rsidRPr="004A69C3" w:rsidDel="00625029">
                <w:rPr>
                  <w:rFonts w:ascii="Arial" w:eastAsia="宋体" w:hAnsi="Arial" w:cs="Arial"/>
                  <w:sz w:val="18"/>
                </w:rPr>
                <w:delText>to</w:delText>
              </w:r>
            </w:del>
          </w:p>
        </w:tc>
        <w:tc>
          <w:tcPr>
            <w:tcW w:w="1276" w:type="dxa"/>
            <w:tcBorders>
              <w:top w:val="single" w:sz="4" w:space="0" w:color="auto"/>
              <w:left w:val="nil"/>
              <w:bottom w:val="single" w:sz="4" w:space="0" w:color="auto"/>
              <w:right w:val="single" w:sz="4" w:space="0" w:color="auto"/>
            </w:tcBorders>
          </w:tcPr>
          <w:p w:rsidR="005F65B3" w:rsidRPr="004A69C3" w:rsidDel="00625029" w:rsidRDefault="005F65B3" w:rsidP="00624863">
            <w:pPr>
              <w:keepNext/>
              <w:keepLines/>
              <w:spacing w:after="0"/>
              <w:rPr>
                <w:del w:id="3072" w:author="作者"/>
                <w:rFonts w:ascii="Arial" w:eastAsia="宋体" w:hAnsi="Arial" w:cs="Arial"/>
                <w:sz w:val="18"/>
              </w:rPr>
            </w:pPr>
            <w:del w:id="3073" w:author="作者">
              <w:r w:rsidRPr="004A69C3" w:rsidDel="00625029">
                <w:rPr>
                  <w:rFonts w:ascii="Arial" w:eastAsia="宋体" w:hAnsi="Arial" w:cs="Arial"/>
                  <w:sz w:val="18"/>
                </w:rPr>
                <w:delText>(F</w:delText>
              </w:r>
              <w:r w:rsidRPr="004A69C3" w:rsidDel="00625029">
                <w:rPr>
                  <w:rFonts w:ascii="Arial" w:eastAsia="宋体" w:hAnsi="Arial" w:cs="Arial"/>
                  <w:sz w:val="18"/>
                  <w:vertAlign w:val="subscript"/>
                </w:rPr>
                <w:delText xml:space="preserve">UL_low </w:delText>
              </w:r>
              <w:r w:rsidRPr="004A69C3" w:rsidDel="00625029">
                <w:rPr>
                  <w:rFonts w:ascii="Arial" w:eastAsia="宋体" w:hAnsi="Arial" w:cs="Arial"/>
                  <w:sz w:val="18"/>
                </w:rPr>
                <w:delText>-</w:delText>
              </w:r>
              <w:r w:rsidDel="00625029">
                <w:rPr>
                  <w:rFonts w:ascii="Arial" w:eastAsia="宋体" w:hAnsi="Arial" w:cs="Arial" w:hint="eastAsia"/>
                  <w:sz w:val="18"/>
                  <w:lang w:eastAsia="zh-CN"/>
                </w:rPr>
                <w:delText>60</w:delText>
              </w:r>
              <w:r w:rsidRPr="004A69C3" w:rsidDel="00625029">
                <w:rPr>
                  <w:rFonts w:ascii="Arial" w:eastAsia="宋体" w:hAnsi="Arial" w:cs="Arial"/>
                  <w:sz w:val="18"/>
                </w:rPr>
                <w:delText xml:space="preserve">) </w:delText>
              </w:r>
            </w:del>
          </w:p>
          <w:p w:rsidR="005F65B3" w:rsidRPr="004A69C3" w:rsidDel="00625029" w:rsidRDefault="005F65B3" w:rsidP="00624863">
            <w:pPr>
              <w:keepNext/>
              <w:keepLines/>
              <w:spacing w:after="0"/>
              <w:rPr>
                <w:del w:id="3074" w:author="作者"/>
                <w:rFonts w:ascii="Arial" w:eastAsia="宋体" w:hAnsi="Arial" w:cs="Arial"/>
                <w:sz w:val="18"/>
              </w:rPr>
            </w:pPr>
            <w:del w:id="3075" w:author="作者">
              <w:r w:rsidRPr="004A69C3" w:rsidDel="00625029">
                <w:rPr>
                  <w:rFonts w:ascii="Arial" w:eastAsia="宋体" w:hAnsi="Arial" w:cs="Arial"/>
                  <w:sz w:val="18"/>
                </w:rPr>
                <w:delText>12750</w:delText>
              </w:r>
            </w:del>
          </w:p>
        </w:tc>
        <w:tc>
          <w:tcPr>
            <w:tcW w:w="1276" w:type="dxa"/>
            <w:tcBorders>
              <w:left w:val="single" w:sz="4" w:space="0" w:color="auto"/>
            </w:tcBorders>
          </w:tcPr>
          <w:p w:rsidR="005F65B3" w:rsidRPr="004A69C3" w:rsidDel="00625029" w:rsidRDefault="005F65B3" w:rsidP="00624863">
            <w:pPr>
              <w:keepNext/>
              <w:keepLines/>
              <w:spacing w:after="0"/>
              <w:jc w:val="center"/>
              <w:rPr>
                <w:del w:id="3076" w:author="作者"/>
                <w:rFonts w:ascii="Arial" w:eastAsia="宋体" w:hAnsi="Arial" w:cs="Arial"/>
                <w:sz w:val="18"/>
              </w:rPr>
            </w:pPr>
            <w:del w:id="3077" w:author="作者">
              <w:r w:rsidRPr="004A69C3" w:rsidDel="00625029">
                <w:rPr>
                  <w:rFonts w:ascii="Arial" w:eastAsia="宋体" w:hAnsi="Arial" w:cs="Arial"/>
                  <w:sz w:val="18"/>
                </w:rPr>
                <w:delText>-15</w:delText>
              </w:r>
            </w:del>
          </w:p>
        </w:tc>
        <w:tc>
          <w:tcPr>
            <w:tcW w:w="1559" w:type="dxa"/>
          </w:tcPr>
          <w:p w:rsidR="005F65B3" w:rsidRPr="004A69C3" w:rsidDel="00625029" w:rsidRDefault="005F65B3" w:rsidP="00624863">
            <w:pPr>
              <w:keepNext/>
              <w:keepLines/>
              <w:spacing w:after="0"/>
              <w:jc w:val="center"/>
              <w:rPr>
                <w:del w:id="3078" w:author="作者"/>
                <w:rFonts w:ascii="Arial" w:eastAsia="宋体" w:hAnsi="Arial" w:cs="Arial"/>
                <w:sz w:val="18"/>
              </w:rPr>
            </w:pPr>
            <w:del w:id="3079" w:author="作者">
              <w:r w:rsidRPr="004A69C3" w:rsidDel="00625029">
                <w:rPr>
                  <w:rFonts w:ascii="Arial" w:eastAsia="宋体" w:hAnsi="Arial" w:cs="Arial"/>
                  <w:sz w:val="18"/>
                </w:rPr>
                <w:delText>P</w:delText>
              </w:r>
              <w:r w:rsidRPr="004A69C3" w:rsidDel="00625029">
                <w:rPr>
                  <w:rFonts w:ascii="Arial" w:eastAsia="宋体" w:hAnsi="Arial" w:cs="Arial"/>
                  <w:sz w:val="18"/>
                  <w:vertAlign w:val="subscript"/>
                </w:rPr>
                <w:delText>REFSENS</w:delText>
              </w:r>
              <w:r w:rsidRPr="004A69C3" w:rsidDel="00625029">
                <w:rPr>
                  <w:rFonts w:ascii="Arial" w:eastAsia="宋体" w:hAnsi="Arial" w:cs="Arial"/>
                  <w:sz w:val="18"/>
                </w:rPr>
                <w:delText xml:space="preserve"> +6dB* </w:delText>
              </w:r>
            </w:del>
          </w:p>
        </w:tc>
        <w:tc>
          <w:tcPr>
            <w:tcW w:w="1701" w:type="dxa"/>
          </w:tcPr>
          <w:p w:rsidR="005F65B3" w:rsidRPr="004A69C3" w:rsidDel="00625029" w:rsidRDefault="005F65B3" w:rsidP="00624863">
            <w:pPr>
              <w:keepNext/>
              <w:keepLines/>
              <w:spacing w:after="0"/>
              <w:jc w:val="center"/>
              <w:rPr>
                <w:del w:id="3080" w:author="作者"/>
                <w:rFonts w:ascii="Arial" w:eastAsia="宋体" w:hAnsi="Arial" w:cs="Arial"/>
                <w:sz w:val="18"/>
              </w:rPr>
            </w:pPr>
            <w:del w:id="3081" w:author="作者">
              <w:r w:rsidRPr="004A69C3" w:rsidDel="00625029">
                <w:rPr>
                  <w:rFonts w:ascii="Arial" w:eastAsia="宋体" w:hAnsi="Arial" w:cs="Arial"/>
                  <w:sz w:val="18"/>
                </w:rPr>
                <w:sym w:font="Symbol" w:char="F0BE"/>
              </w:r>
            </w:del>
          </w:p>
        </w:tc>
        <w:tc>
          <w:tcPr>
            <w:tcW w:w="1276" w:type="dxa"/>
          </w:tcPr>
          <w:p w:rsidR="005F65B3" w:rsidRPr="004A69C3" w:rsidDel="00625029" w:rsidRDefault="005F65B3" w:rsidP="00624863">
            <w:pPr>
              <w:keepNext/>
              <w:keepLines/>
              <w:spacing w:after="0"/>
              <w:rPr>
                <w:del w:id="3082" w:author="作者"/>
                <w:rFonts w:ascii="Arial" w:eastAsia="宋体" w:hAnsi="Arial" w:cs="Arial"/>
                <w:sz w:val="18"/>
              </w:rPr>
            </w:pPr>
            <w:del w:id="3083" w:author="作者">
              <w:r w:rsidRPr="004A69C3" w:rsidDel="00625029">
                <w:rPr>
                  <w:rFonts w:ascii="Arial" w:eastAsia="宋体" w:hAnsi="Arial" w:cs="Arial"/>
                  <w:sz w:val="18"/>
                </w:rPr>
                <w:delText xml:space="preserve">CW carrier </w:delText>
              </w:r>
            </w:del>
          </w:p>
        </w:tc>
      </w:tr>
    </w:tbl>
    <w:p w:rsidR="005F65B3" w:rsidRPr="00547F34" w:rsidDel="00625029" w:rsidRDefault="005F65B3" w:rsidP="005F65B3">
      <w:pPr>
        <w:rPr>
          <w:del w:id="3084" w:author="作者"/>
        </w:rPr>
      </w:pPr>
    </w:p>
    <w:p w:rsidR="005F65B3" w:rsidRPr="00852CC1" w:rsidRDefault="005F65B3" w:rsidP="0023565B">
      <w:pPr>
        <w:pStyle w:val="4"/>
        <w:rPr>
          <w:lang w:eastAsia="zh-CN"/>
        </w:rPr>
      </w:pPr>
      <w:bookmarkStart w:id="3085" w:name="_Toc503260579"/>
      <w:bookmarkStart w:id="3086" w:name="_Toc507425372"/>
      <w:r w:rsidRPr="00852CC1">
        <w:rPr>
          <w:rFonts w:hint="eastAsia"/>
          <w:lang w:eastAsia="zh-CN"/>
        </w:rPr>
        <w:t>8.2.4.2</w:t>
      </w:r>
      <w:r w:rsidRPr="00852CC1">
        <w:rPr>
          <w:rFonts w:hint="eastAsia"/>
          <w:lang w:eastAsia="zh-CN"/>
        </w:rPr>
        <w:tab/>
        <w:t>Minimum requirement for BS type 1-O</w:t>
      </w:r>
      <w:bookmarkEnd w:id="3085"/>
      <w:bookmarkEnd w:id="3086"/>
    </w:p>
    <w:p w:rsidR="00581ADA" w:rsidRDefault="00581ADA" w:rsidP="00581ADA">
      <w:pPr>
        <w:rPr>
          <w:ins w:id="3087" w:author="作者"/>
        </w:rPr>
      </w:pPr>
      <w:ins w:id="3088" w:author="作者">
        <w:r>
          <w:t xml:space="preserve">The </w:t>
        </w:r>
        <w:r>
          <w:rPr>
            <w:lang w:eastAsia="zh-CN"/>
          </w:rPr>
          <w:t xml:space="preserve">blocking requirements </w:t>
        </w:r>
        <w:r>
          <w:t xml:space="preserve">apply </w:t>
        </w:r>
        <w:r>
          <w:rPr>
            <w:lang w:eastAsia="zh-CN"/>
          </w:rPr>
          <w:t xml:space="preserve">in the in-band blocking frequency range, which is </w:t>
        </w:r>
        <w:r>
          <w:t>from 60 MHz below the lowest frequency of the uplink operating band up to 60 MHz above the highest frequency of the uplink operating band for</w:t>
        </w:r>
        <w:r>
          <w:rPr>
            <w:rFonts w:eastAsia="宋体"/>
            <w:lang w:val="en-US" w:eastAsia="zh-CN"/>
          </w:rPr>
          <w:t xml:space="preserve"> NR</w:t>
        </w:r>
        <w:r>
          <w:rPr>
            <w:rFonts w:eastAsia="宋体"/>
            <w:lang w:eastAsia="zh-CN"/>
          </w:rPr>
          <w:t xml:space="preserve"> Band n7</w:t>
        </w:r>
        <w:r>
          <w:rPr>
            <w:rFonts w:eastAsia="宋体" w:hint="eastAsia"/>
            <w:lang w:val="en-US" w:eastAsia="zh-CN"/>
          </w:rPr>
          <w:t>7</w:t>
        </w:r>
        <w:r>
          <w:t>, but excludes the downlink frequency range of the operating band.</w:t>
        </w:r>
      </w:ins>
    </w:p>
    <w:p w:rsidR="00581ADA" w:rsidRDefault="00581ADA" w:rsidP="00581ADA">
      <w:pPr>
        <w:rPr>
          <w:ins w:id="3089" w:author="作者"/>
          <w:rFonts w:eastAsia="宋体"/>
          <w:lang w:val="en-US" w:eastAsia="zh-CN"/>
        </w:rPr>
      </w:pPr>
      <w:ins w:id="3090" w:author="作者">
        <w:r>
          <w:rPr>
            <w:rFonts w:eastAsia="宋体"/>
            <w:lang w:val="en-US" w:eastAsia="zh-CN"/>
          </w:rPr>
          <w:t xml:space="preserve">The </w:t>
        </w:r>
        <w:r>
          <w:rPr>
            <w:rFonts w:eastAsia="宋体"/>
            <w:i/>
            <w:iCs/>
            <w:lang w:val="en-US" w:eastAsia="zh-CN"/>
          </w:rPr>
          <w:t xml:space="preserve">BS type 1-O </w:t>
        </w:r>
        <w:r>
          <w:rPr>
            <w:rFonts w:eastAsia="宋体"/>
            <w:lang w:val="en-US" w:eastAsia="zh-CN"/>
          </w:rPr>
          <w:t xml:space="preserve">in-band blocking requirements apply at the RIB </w:t>
        </w:r>
        <w:r>
          <w:t>when the AoA of the incident wave of a received signal and the interfering signal are from the same directio</w:t>
        </w:r>
        <w:r>
          <w:rPr>
            <w:rFonts w:eastAsia="宋体"/>
            <w:lang w:val="en-US" w:eastAsia="zh-CN"/>
          </w:rPr>
          <w:t xml:space="preserve">n and are within OTA REFSEN </w:t>
        </w:r>
        <w:r>
          <w:rPr>
            <w:rFonts w:eastAsia="宋体"/>
            <w:i/>
            <w:iCs/>
            <w:lang w:val="en-US" w:eastAsia="zh-CN"/>
          </w:rPr>
          <w:t>RoAOA</w:t>
        </w:r>
        <w:r>
          <w:rPr>
            <w:rFonts w:eastAsia="宋体"/>
            <w:lang w:val="en-US" w:eastAsia="zh-CN"/>
          </w:rPr>
          <w:t xml:space="preserve"> and </w:t>
        </w:r>
        <w:r>
          <w:rPr>
            <w:rFonts w:eastAsia="宋体"/>
            <w:i/>
            <w:iCs/>
            <w:lang w:val="en-US" w:eastAsia="zh-CN"/>
          </w:rPr>
          <w:t>minSENS RoAoA.</w:t>
        </w:r>
        <w:r>
          <w:rPr>
            <w:rFonts w:eastAsia="宋体"/>
            <w:lang w:val="en-US" w:eastAsia="zh-CN"/>
          </w:rPr>
          <w:t xml:space="preserve"> </w:t>
        </w:r>
      </w:ins>
    </w:p>
    <w:p w:rsidR="00581ADA" w:rsidRDefault="00581ADA" w:rsidP="00581ADA">
      <w:pPr>
        <w:rPr>
          <w:ins w:id="3091" w:author="作者"/>
          <w:rFonts w:eastAsia="宋体"/>
          <w:lang w:val="en-US" w:eastAsia="zh-CN"/>
        </w:rPr>
      </w:pPr>
      <w:ins w:id="3092" w:author="作者">
        <w:r>
          <w:t xml:space="preserve">The </w:t>
        </w:r>
        <w:r>
          <w:rPr>
            <w:lang w:eastAsia="zh-CN"/>
          </w:rPr>
          <w:t xml:space="preserve">blocking requirements </w:t>
        </w:r>
        <w:r>
          <w:t xml:space="preserve">apply </w:t>
        </w:r>
        <w:r>
          <w:rPr>
            <w:lang w:eastAsia="zh-CN"/>
          </w:rPr>
          <w:t xml:space="preserve">in the </w:t>
        </w:r>
        <w:r>
          <w:rPr>
            <w:lang w:val="en-US" w:eastAsia="zh-CN"/>
          </w:rPr>
          <w:t>out-of</w:t>
        </w:r>
        <w:r>
          <w:rPr>
            <w:lang w:eastAsia="zh-CN"/>
          </w:rPr>
          <w:t xml:space="preserve">-band blocking frequency range, which is </w:t>
        </w:r>
        <w:r>
          <w:rPr>
            <w:lang w:val="en-US" w:eastAsia="zh-CN"/>
          </w:rPr>
          <w:t>from 30MHz to 6</w:t>
        </w:r>
        <w:r>
          <w:t xml:space="preserve">0 MHz below the lowest frequency of the uplink operating band </w:t>
        </w:r>
        <w:r>
          <w:rPr>
            <w:lang w:val="en-US" w:eastAsia="zh-CN"/>
          </w:rPr>
          <w:t>or from</w:t>
        </w:r>
        <w:r>
          <w:t xml:space="preserve"> 60 MHz above the highest frequency of the uplink operating band </w:t>
        </w:r>
        <w:r>
          <w:rPr>
            <w:rFonts w:eastAsia="宋体"/>
            <w:lang w:val="en-US" w:eastAsia="zh-CN"/>
          </w:rPr>
          <w:t xml:space="preserve">to 12750MHz </w:t>
        </w:r>
        <w:r>
          <w:t xml:space="preserve">for </w:t>
        </w:r>
        <w:r>
          <w:rPr>
            <w:rFonts w:eastAsia="宋体"/>
            <w:lang w:eastAsia="zh-CN"/>
          </w:rPr>
          <w:t>NR</w:t>
        </w:r>
        <w:r>
          <w:rPr>
            <w:rFonts w:eastAsia="宋体"/>
            <w:lang w:val="en-US" w:eastAsia="zh-CN"/>
          </w:rPr>
          <w:t xml:space="preserve"> BS operating in</w:t>
        </w:r>
        <w:r>
          <w:rPr>
            <w:rFonts w:eastAsia="宋体"/>
            <w:lang w:eastAsia="zh-CN"/>
          </w:rPr>
          <w:t xml:space="preserve"> Band n7</w:t>
        </w:r>
        <w:r>
          <w:rPr>
            <w:rFonts w:eastAsia="宋体" w:hint="eastAsia"/>
            <w:lang w:val="en-US" w:eastAsia="zh-CN"/>
          </w:rPr>
          <w:t>7</w:t>
        </w:r>
        <w:r>
          <w:t xml:space="preserve">, but </w:t>
        </w:r>
        <w:r>
          <w:rPr>
            <w:rFonts w:eastAsia="宋体"/>
            <w:lang w:val="en-US" w:eastAsia="zh-CN"/>
          </w:rPr>
          <w:t xml:space="preserve">includes </w:t>
        </w:r>
        <w:r>
          <w:t>the downlink frequency range of the operating band.</w:t>
        </w:r>
      </w:ins>
    </w:p>
    <w:p w:rsidR="00581ADA" w:rsidRDefault="00581ADA" w:rsidP="00581ADA">
      <w:pPr>
        <w:rPr>
          <w:ins w:id="3093" w:author="作者"/>
          <w:lang w:eastAsia="zh-CN"/>
        </w:rPr>
        <w:pPrChange w:id="3094" w:author="作者">
          <w:pPr>
            <w:pStyle w:val="Guidance"/>
          </w:pPr>
        </w:pPrChange>
      </w:pPr>
      <w:ins w:id="3095" w:author="作者">
        <w:r>
          <w:rPr>
            <w:rFonts w:eastAsia="宋体"/>
            <w:lang w:val="en-US" w:eastAsia="zh-CN"/>
          </w:rPr>
          <w:t xml:space="preserve">The </w:t>
        </w:r>
        <w:r>
          <w:rPr>
            <w:rFonts w:eastAsia="宋体"/>
            <w:i/>
            <w:iCs/>
            <w:lang w:val="en-US" w:eastAsia="zh-CN"/>
          </w:rPr>
          <w:t xml:space="preserve">BS type 1-O </w:t>
        </w:r>
        <w:r>
          <w:rPr>
            <w:rFonts w:eastAsia="宋体"/>
            <w:lang w:val="en-US" w:eastAsia="zh-CN"/>
          </w:rPr>
          <w:t xml:space="preserve">out-of -band blocking requirements apply at the RIB </w:t>
        </w:r>
        <w:r>
          <w:t>when the AoA of the incident wave of a received signal and the interfering signal are from the same directio</w:t>
        </w:r>
        <w:r>
          <w:rPr>
            <w:rFonts w:eastAsia="宋体"/>
            <w:lang w:val="en-US" w:eastAsia="zh-CN"/>
          </w:rPr>
          <w:t xml:space="preserve">n and are within </w:t>
        </w:r>
        <w:r>
          <w:rPr>
            <w:rFonts w:eastAsia="宋体"/>
            <w:i/>
            <w:iCs/>
            <w:lang w:val="en-US" w:eastAsia="zh-CN"/>
          </w:rPr>
          <w:t>minSENS RoAoA.</w:t>
        </w:r>
      </w:ins>
    </w:p>
    <w:p w:rsidR="00950530" w:rsidRPr="00903F64" w:rsidDel="00581ADA" w:rsidRDefault="009D4F16" w:rsidP="002511F0">
      <w:pPr>
        <w:pStyle w:val="Guidance"/>
        <w:rPr>
          <w:del w:id="3096" w:author="作者"/>
          <w:lang w:eastAsia="zh-CN"/>
        </w:rPr>
      </w:pPr>
      <w:del w:id="3097" w:author="作者">
        <w:r w:rsidRPr="00903F64" w:rsidDel="00581ADA">
          <w:rPr>
            <w:lang w:eastAsia="zh-CN"/>
          </w:rPr>
          <w:delText>Detailed structure of the subclause is TBD.</w:delText>
        </w:r>
      </w:del>
    </w:p>
    <w:p w:rsidR="0095531D" w:rsidRPr="00F80F43" w:rsidRDefault="0095531D" w:rsidP="0023565B">
      <w:pPr>
        <w:pStyle w:val="3"/>
        <w:rPr>
          <w:lang w:eastAsia="zh-CN"/>
        </w:rPr>
      </w:pPr>
      <w:bookmarkStart w:id="3098" w:name="_Toc503260580"/>
      <w:bookmarkStart w:id="3099" w:name="_Toc507425373"/>
      <w:r>
        <w:rPr>
          <w:rFonts w:hint="eastAsia"/>
          <w:lang w:eastAsia="zh-CN"/>
        </w:rPr>
        <w:t>8</w:t>
      </w:r>
      <w:r w:rsidRPr="00F80F43">
        <w:rPr>
          <w:rFonts w:hint="eastAsia"/>
          <w:lang w:val="en-US"/>
        </w:rPr>
        <w:t>.</w:t>
      </w:r>
      <w:r w:rsidRPr="00F80F43">
        <w:rPr>
          <w:lang w:val="en-US"/>
        </w:rPr>
        <w:t>2.</w:t>
      </w:r>
      <w:r>
        <w:rPr>
          <w:rFonts w:hint="eastAsia"/>
          <w:lang w:val="en-US" w:eastAsia="zh-CN"/>
        </w:rPr>
        <w:t>5</w:t>
      </w:r>
      <w:r w:rsidRPr="00F80F43">
        <w:rPr>
          <w:rFonts w:hint="eastAsia"/>
          <w:lang w:val="en-US"/>
        </w:rPr>
        <w:tab/>
      </w:r>
      <w:r w:rsidRPr="007D3BDE">
        <w:t>Blocking requirement for co-lo</w:t>
      </w:r>
      <w:r>
        <w:t>cation with other base stations</w:t>
      </w:r>
      <w:bookmarkEnd w:id="3098"/>
      <w:bookmarkEnd w:id="3099"/>
    </w:p>
    <w:p w:rsidR="00D40AE5" w:rsidRDefault="00D40AE5" w:rsidP="00D40AE5">
      <w:pPr>
        <w:keepNext/>
        <w:keepLines/>
        <w:spacing w:before="120" w:after="120"/>
        <w:ind w:left="1134" w:hanging="1134"/>
        <w:outlineLvl w:val="3"/>
        <w:rPr>
          <w:ins w:id="3100" w:author="作者"/>
          <w:rFonts w:hint="eastAsia"/>
          <w:sz w:val="24"/>
          <w:szCs w:val="24"/>
          <w:lang w:eastAsia="zh-CN"/>
        </w:rPr>
      </w:pPr>
      <w:ins w:id="3101" w:author="作者">
        <w:r w:rsidRPr="00B7615D">
          <w:rPr>
            <w:rFonts w:ascii="Arial" w:hAnsi="Arial" w:hint="eastAsia"/>
            <w:sz w:val="24"/>
            <w:szCs w:val="24"/>
            <w:lang w:eastAsia="zh-CN"/>
            <w:rPrChange w:id="3102" w:author="作者">
              <w:rPr>
                <w:rFonts w:hint="eastAsia"/>
                <w:lang w:val="en-US" w:eastAsia="zh-CN"/>
              </w:rPr>
            </w:rPrChange>
          </w:rPr>
          <w:t>8</w:t>
        </w:r>
        <w:r>
          <w:rPr>
            <w:rFonts w:ascii="Arial" w:hAnsi="Arial" w:hint="eastAsia"/>
            <w:sz w:val="24"/>
            <w:szCs w:val="24"/>
            <w:lang w:eastAsia="zh-CN"/>
          </w:rPr>
          <w:t>.2.</w:t>
        </w:r>
        <w:r>
          <w:rPr>
            <w:rFonts w:ascii="Arial" w:hAnsi="Arial" w:hint="eastAsia"/>
            <w:sz w:val="24"/>
            <w:szCs w:val="24"/>
            <w:lang w:val="en-US" w:eastAsia="zh-CN"/>
          </w:rPr>
          <w:t>5</w:t>
        </w:r>
        <w:r>
          <w:rPr>
            <w:rFonts w:ascii="Arial" w:hAnsi="Arial" w:hint="eastAsia"/>
            <w:sz w:val="24"/>
            <w:szCs w:val="24"/>
            <w:lang w:eastAsia="zh-CN"/>
          </w:rPr>
          <w:t>.1</w:t>
        </w:r>
        <w:r>
          <w:rPr>
            <w:rFonts w:ascii="Arial" w:hAnsi="Arial" w:hint="eastAsia"/>
            <w:sz w:val="24"/>
            <w:szCs w:val="24"/>
            <w:lang w:eastAsia="zh-CN"/>
          </w:rPr>
          <w:tab/>
          <w:t xml:space="preserve">Minimum requirement for </w:t>
        </w:r>
        <w:r>
          <w:rPr>
            <w:rFonts w:ascii="Arial" w:hAnsi="Arial" w:hint="eastAsia"/>
            <w:i/>
            <w:iCs/>
            <w:sz w:val="24"/>
            <w:szCs w:val="24"/>
            <w:lang w:eastAsia="zh-CN"/>
          </w:rPr>
          <w:t>BS type 1-C</w:t>
        </w:r>
        <w:r>
          <w:rPr>
            <w:rFonts w:ascii="Arial" w:hAnsi="Arial" w:hint="eastAsia"/>
            <w:sz w:val="24"/>
            <w:szCs w:val="24"/>
            <w:lang w:eastAsia="zh-CN"/>
          </w:rPr>
          <w:t xml:space="preserve"> and </w:t>
        </w:r>
        <w:r>
          <w:rPr>
            <w:rFonts w:ascii="Arial" w:hAnsi="Arial" w:hint="eastAsia"/>
            <w:i/>
            <w:iCs/>
            <w:sz w:val="24"/>
            <w:szCs w:val="24"/>
            <w:lang w:eastAsia="zh-CN"/>
          </w:rPr>
          <w:t>BS type 1-H</w:t>
        </w:r>
      </w:ins>
    </w:p>
    <w:p w:rsidR="00D40AE5" w:rsidRDefault="00D40AE5" w:rsidP="00D40AE5">
      <w:pPr>
        <w:rPr>
          <w:ins w:id="3103" w:author="作者"/>
          <w:rFonts w:eastAsia="宋体"/>
          <w:lang w:eastAsia="zh-CN"/>
        </w:rPr>
      </w:pPr>
      <w:ins w:id="3104" w:author="作者">
        <w:r>
          <w:t xml:space="preserve">The </w:t>
        </w:r>
        <w:r>
          <w:rPr>
            <w:lang w:eastAsia="zh-CN"/>
          </w:rPr>
          <w:t xml:space="preserve">conduct </w:t>
        </w:r>
        <w:r>
          <w:t xml:space="preserve">requirements assume a 30dB coupling loss between </w:t>
        </w:r>
        <w:r>
          <w:rPr>
            <w:lang w:val="en-US" w:eastAsia="zh-CN"/>
          </w:rPr>
          <w:t xml:space="preserve">interfering </w:t>
        </w:r>
        <w:r>
          <w:t>transmitter and receiver</w:t>
        </w:r>
        <w:r>
          <w:rPr>
            <w:lang w:eastAsia="zh-CN"/>
          </w:rPr>
          <w:t xml:space="preserve"> and are based on co-location with </w:t>
        </w:r>
        <w:r>
          <w:t>base stations of the same class.</w:t>
        </w:r>
        <w:r>
          <w:rPr>
            <w:lang w:eastAsia="zh-CN"/>
          </w:rPr>
          <w:t xml:space="preserve"> </w:t>
        </w:r>
        <w:r>
          <w:rPr>
            <w:rFonts w:eastAsia="宋体"/>
            <w:lang w:val="en-US" w:eastAsia="zh-CN"/>
          </w:rPr>
          <w:t>Thus</w:t>
        </w:r>
        <w:r>
          <w:rPr>
            <w:rFonts w:eastAsia="宋体"/>
          </w:rPr>
          <w:t>, it is proposed that the</w:t>
        </w:r>
        <w:r>
          <w:rPr>
            <w:rFonts w:eastAsia="宋体"/>
            <w:lang w:eastAsia="zh-CN"/>
          </w:rPr>
          <w:t xml:space="preserve"> same limits as E-UTRA</w:t>
        </w:r>
        <w:r>
          <w:rPr>
            <w:rFonts w:eastAsia="宋体"/>
          </w:rPr>
          <w:t xml:space="preserve"> </w:t>
        </w:r>
        <w:r>
          <w:rPr>
            <w:rFonts w:eastAsia="宋体"/>
            <w:lang w:val="en-US" w:eastAsia="zh-CN"/>
          </w:rPr>
          <w:t xml:space="preserve">for different BS classes </w:t>
        </w:r>
        <w:r>
          <w:rPr>
            <w:rFonts w:eastAsia="宋体"/>
            <w:lang w:eastAsia="zh-CN"/>
          </w:rPr>
          <w:t>can be applied</w:t>
        </w:r>
        <w:r>
          <w:rPr>
            <w:rFonts w:eastAsia="宋体"/>
            <w:lang w:val="en-US" w:eastAsia="zh-CN"/>
          </w:rPr>
          <w:t xml:space="preserve"> for the </w:t>
        </w:r>
        <w:r>
          <w:rPr>
            <w:rFonts w:eastAsia="宋体"/>
            <w:i/>
            <w:iCs/>
            <w:lang w:val="en-US" w:eastAsia="zh-CN"/>
          </w:rPr>
          <w:t>base limits</w:t>
        </w:r>
        <w:r>
          <w:rPr>
            <w:rFonts w:eastAsia="宋体"/>
            <w:lang w:val="en-US" w:eastAsia="zh-CN"/>
          </w:rPr>
          <w:t xml:space="preserve"> of co-location requirements for </w:t>
        </w:r>
        <w:r>
          <w:rPr>
            <w:rFonts w:hint="eastAsia"/>
            <w:lang w:val="en-US" w:eastAsia="zh-CN"/>
          </w:rPr>
          <w:t xml:space="preserve">each BS classes for </w:t>
        </w:r>
        <w:r>
          <w:rPr>
            <w:rFonts w:eastAsia="宋体"/>
            <w:lang w:eastAsia="zh-CN"/>
          </w:rPr>
          <w:t xml:space="preserve">NR </w:t>
        </w:r>
        <w:r>
          <w:rPr>
            <w:rFonts w:eastAsia="宋体"/>
          </w:rPr>
          <w:t xml:space="preserve">Bands </w:t>
        </w:r>
        <w:r>
          <w:rPr>
            <w:rFonts w:eastAsia="宋体"/>
            <w:lang w:eastAsia="zh-CN"/>
          </w:rPr>
          <w:t>n7</w:t>
        </w:r>
        <w:r>
          <w:rPr>
            <w:rFonts w:eastAsia="宋体" w:hint="eastAsia"/>
            <w:lang w:val="en-US" w:eastAsia="zh-CN"/>
          </w:rPr>
          <w:t>7</w:t>
        </w:r>
        <w:r>
          <w:rPr>
            <w:rFonts w:eastAsia="宋体"/>
            <w:lang w:eastAsia="zh-CN"/>
          </w:rPr>
          <w:t>.</w:t>
        </w:r>
      </w:ins>
    </w:p>
    <w:p w:rsidR="00D40AE5" w:rsidRDefault="00D40AE5" w:rsidP="00D40AE5">
      <w:pPr>
        <w:overflowPunct w:val="0"/>
        <w:autoSpaceDE w:val="0"/>
        <w:autoSpaceDN w:val="0"/>
        <w:adjustRightInd w:val="0"/>
        <w:spacing w:before="120" w:after="120"/>
        <w:textAlignment w:val="baseline"/>
        <w:rPr>
          <w:ins w:id="3105" w:author="作者"/>
          <w:rFonts w:eastAsia="宋体"/>
          <w:lang w:eastAsia="zh-CN"/>
        </w:rPr>
      </w:pPr>
      <w:ins w:id="3106" w:author="作者">
        <w:r>
          <w:rPr>
            <w:rFonts w:eastAsia="宋体"/>
            <w:lang w:eastAsia="zh-CN"/>
          </w:rPr>
          <w:t>Minimum conducted requirement is defined at the</w:t>
        </w:r>
        <w:r>
          <w:rPr>
            <w:rFonts w:eastAsia="宋体"/>
            <w:i/>
            <w:iCs/>
            <w:lang w:eastAsia="zh-CN"/>
          </w:rPr>
          <w:t xml:space="preserve"> antenna connector </w:t>
        </w:r>
        <w:r>
          <w:rPr>
            <w:rFonts w:eastAsia="宋体"/>
            <w:lang w:eastAsia="zh-CN"/>
          </w:rPr>
          <w:t>for</w:t>
        </w:r>
        <w:r>
          <w:rPr>
            <w:rFonts w:eastAsia="宋体"/>
            <w:i/>
            <w:iCs/>
            <w:lang w:eastAsia="zh-CN"/>
          </w:rPr>
          <w:t xml:space="preserve"> BS type 1-C</w:t>
        </w:r>
        <w:r>
          <w:rPr>
            <w:rFonts w:eastAsia="宋体"/>
            <w:lang w:eastAsia="zh-CN"/>
          </w:rPr>
          <w:t xml:space="preserve"> and at the </w:t>
        </w:r>
        <w:r>
          <w:rPr>
            <w:rFonts w:eastAsia="宋体"/>
            <w:i/>
            <w:iCs/>
            <w:lang w:eastAsia="zh-CN"/>
          </w:rPr>
          <w:t xml:space="preserve">TAB connector </w:t>
        </w:r>
        <w:r>
          <w:rPr>
            <w:rFonts w:eastAsia="宋体"/>
            <w:lang w:eastAsia="zh-CN"/>
          </w:rPr>
          <w:t xml:space="preserve">for </w:t>
        </w:r>
        <w:r>
          <w:rPr>
            <w:rFonts w:eastAsia="宋体"/>
            <w:i/>
            <w:iCs/>
            <w:lang w:eastAsia="zh-CN"/>
          </w:rPr>
          <w:t>BS type 1-H</w:t>
        </w:r>
        <w:r>
          <w:rPr>
            <w:rFonts w:eastAsia="宋体" w:hint="eastAsia"/>
            <w:lang w:val="en-US" w:eastAsia="zh-CN"/>
          </w:rPr>
          <w:t>.</w:t>
        </w:r>
      </w:ins>
    </w:p>
    <w:p w:rsidR="00D40AE5" w:rsidRDefault="00D40AE5" w:rsidP="00D40AE5">
      <w:pPr>
        <w:keepNext/>
        <w:keepLines/>
        <w:spacing w:before="120"/>
        <w:ind w:left="1134" w:hanging="1134"/>
        <w:outlineLvl w:val="3"/>
        <w:rPr>
          <w:ins w:id="3107" w:author="作者"/>
          <w:rFonts w:ascii="Arial" w:hAnsi="Arial" w:hint="eastAsia"/>
          <w:sz w:val="24"/>
          <w:szCs w:val="24"/>
          <w:lang w:eastAsia="zh-CN"/>
        </w:rPr>
      </w:pPr>
      <w:ins w:id="3108" w:author="作者">
        <w:r>
          <w:rPr>
            <w:rFonts w:ascii="Arial" w:hAnsi="Arial" w:hint="eastAsia"/>
            <w:sz w:val="24"/>
            <w:szCs w:val="24"/>
            <w:lang w:val="en-US" w:eastAsia="zh-CN"/>
          </w:rPr>
          <w:t>8</w:t>
        </w:r>
        <w:r>
          <w:rPr>
            <w:rFonts w:ascii="Arial" w:hAnsi="Arial" w:hint="eastAsia"/>
            <w:sz w:val="24"/>
            <w:szCs w:val="24"/>
            <w:lang w:eastAsia="zh-CN"/>
          </w:rPr>
          <w:t>.2.</w:t>
        </w:r>
        <w:r>
          <w:rPr>
            <w:rFonts w:ascii="Arial" w:hAnsi="Arial" w:hint="eastAsia"/>
            <w:sz w:val="24"/>
            <w:szCs w:val="24"/>
            <w:lang w:val="en-US" w:eastAsia="zh-CN"/>
          </w:rPr>
          <w:t>5</w:t>
        </w:r>
        <w:r>
          <w:rPr>
            <w:rFonts w:ascii="Arial" w:hAnsi="Arial" w:hint="eastAsia"/>
            <w:sz w:val="24"/>
            <w:szCs w:val="24"/>
            <w:lang w:eastAsia="zh-CN"/>
          </w:rPr>
          <w:t>.2</w:t>
        </w:r>
        <w:r>
          <w:rPr>
            <w:rFonts w:ascii="Arial" w:hAnsi="Arial" w:hint="eastAsia"/>
            <w:sz w:val="24"/>
            <w:szCs w:val="24"/>
            <w:lang w:eastAsia="zh-CN"/>
          </w:rPr>
          <w:tab/>
          <w:t xml:space="preserve">Minimum requirement for </w:t>
        </w:r>
        <w:r>
          <w:rPr>
            <w:rFonts w:ascii="Arial" w:hAnsi="Arial" w:hint="eastAsia"/>
            <w:i/>
            <w:iCs/>
            <w:sz w:val="24"/>
            <w:szCs w:val="24"/>
            <w:lang w:eastAsia="zh-CN"/>
          </w:rPr>
          <w:t>BS type 1-O</w:t>
        </w:r>
      </w:ins>
    </w:p>
    <w:p w:rsidR="00D40AE5" w:rsidRDefault="00D40AE5" w:rsidP="00D40AE5">
      <w:pPr>
        <w:rPr>
          <w:ins w:id="3109" w:author="作者"/>
          <w:lang w:val="en-US" w:eastAsia="zh-CN"/>
        </w:rPr>
      </w:pPr>
      <w:ins w:id="3110" w:author="作者">
        <w:r>
          <w:rPr>
            <w:lang w:val="en-US" w:eastAsia="zh-CN"/>
          </w:rPr>
          <w:t xml:space="preserve">The OTA co-location blocking requirements are specified as co-location requirements using the co-location reference antenna, as described in TR 37.843. </w:t>
        </w:r>
      </w:ins>
    </w:p>
    <w:p w:rsidR="00D40AE5" w:rsidRDefault="00D40AE5" w:rsidP="00D40AE5">
      <w:pPr>
        <w:rPr>
          <w:ins w:id="3111" w:author="作者"/>
          <w:rFonts w:ascii="Arial" w:eastAsia="??" w:hAnsi="Arial" w:cs="Arial"/>
          <w:color w:val="FF0000"/>
          <w:sz w:val="28"/>
          <w:szCs w:val="28"/>
        </w:rPr>
        <w:pPrChange w:id="3112" w:author="作者">
          <w:pPr>
            <w:jc w:val="both"/>
          </w:pPr>
        </w:pPrChange>
      </w:pPr>
      <w:ins w:id="3113" w:author="作者">
        <w:r>
          <w:rPr>
            <w:lang w:val="en-US" w:eastAsia="zh-CN"/>
          </w:rPr>
          <w:t xml:space="preserve">The interferer </w:t>
        </w:r>
        <w:r>
          <w:rPr>
            <w:rFonts w:hint="eastAsia"/>
            <w:lang w:val="en-US" w:eastAsia="zh-CN"/>
          </w:rPr>
          <w:t xml:space="preserve"> power level </w:t>
        </w:r>
        <w:r>
          <w:rPr>
            <w:lang w:val="en-US" w:eastAsia="zh-CN"/>
          </w:rPr>
          <w:t xml:space="preserve">is </w:t>
        </w:r>
        <w:r>
          <w:rPr>
            <w:rFonts w:hint="eastAsia"/>
            <w:lang w:val="en-US" w:eastAsia="zh-CN"/>
          </w:rPr>
          <w:t xml:space="preserve">specified per polarization and </w:t>
        </w:r>
        <w:r>
          <w:rPr>
            <w:lang w:val="en-US" w:eastAsia="zh-CN"/>
          </w:rPr>
          <w:t>defined as a power into the conducted input of the co-location reference antenna</w:t>
        </w:r>
        <w:r>
          <w:rPr>
            <w:rFonts w:hint="eastAsia"/>
            <w:lang w:val="en-US" w:eastAsia="zh-CN"/>
          </w:rPr>
          <w:t>.</w:t>
        </w:r>
      </w:ins>
    </w:p>
    <w:p w:rsidR="0095632F" w:rsidRPr="009366FC" w:rsidRDefault="0095632F" w:rsidP="0095632F">
      <w:pPr>
        <w:pStyle w:val="Guidance"/>
      </w:pPr>
      <w:del w:id="3114" w:author="作者">
        <w:r w:rsidDel="00D40AE5">
          <w:rPr>
            <w:rFonts w:hint="eastAsia"/>
            <w:lang w:eastAsia="zh-CN"/>
          </w:rPr>
          <w:delText xml:space="preserve">&lt;Text </w:delText>
        </w:r>
        <w:r w:rsidDel="00D40AE5">
          <w:rPr>
            <w:lang w:eastAsia="zh-CN"/>
          </w:rPr>
          <w:delText>to be added</w:delText>
        </w:r>
        <w:r w:rsidDel="00D40AE5">
          <w:rPr>
            <w:rFonts w:hint="eastAsia"/>
            <w:lang w:eastAsia="zh-CN"/>
          </w:rPr>
          <w:delText>&gt;</w:delText>
        </w:r>
      </w:del>
    </w:p>
    <w:p w:rsidR="00644A2F" w:rsidRPr="003C2C64" w:rsidRDefault="00CB0AF2" w:rsidP="00470C7E">
      <w:pPr>
        <w:pStyle w:val="1"/>
        <w:ind w:left="0" w:firstLine="0"/>
        <w:rPr>
          <w:lang w:eastAsia="zh-CN"/>
        </w:rPr>
      </w:pPr>
      <w:bookmarkStart w:id="3115" w:name="_Toc503260581"/>
      <w:bookmarkStart w:id="3116" w:name="_Toc507425374"/>
      <w:r>
        <w:rPr>
          <w:rFonts w:hint="eastAsia"/>
          <w:lang w:eastAsia="zh-CN"/>
        </w:rPr>
        <w:t>9</w:t>
      </w:r>
      <w:r w:rsidR="00644A2F" w:rsidRPr="003C2C64">
        <w:tab/>
        <w:t xml:space="preserve">Required changes to </w:t>
      </w:r>
      <w:r w:rsidR="006A1CAA">
        <w:t>NR</w:t>
      </w:r>
      <w:bookmarkEnd w:id="2290"/>
      <w:r w:rsidR="00630AFE">
        <w:rPr>
          <w:rFonts w:hint="eastAsia"/>
          <w:lang w:eastAsia="zh-CN"/>
        </w:rPr>
        <w:t xml:space="preserve">, </w:t>
      </w:r>
      <w:r w:rsidR="00630AFE" w:rsidRPr="003C2C64">
        <w:t>E-UTRA, UTRA and MSR specifications</w:t>
      </w:r>
      <w:bookmarkEnd w:id="3115"/>
      <w:bookmarkEnd w:id="3116"/>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8645E3">
        <w:rPr>
          <w:rFonts w:hint="eastAsia"/>
          <w:lang w:eastAsia="zh-CN"/>
        </w:rPr>
        <w:t xml:space="preserve"> 3.3-3.8GHz </w:t>
      </w:r>
      <w:r w:rsidR="008645E3">
        <w:t xml:space="preserve">are summarised in a Table </w:t>
      </w:r>
      <w:r w:rsidR="008645E3">
        <w:rPr>
          <w:rFonts w:hint="eastAsia"/>
          <w:lang w:eastAsia="zh-CN"/>
        </w:rPr>
        <w:t>9</w:t>
      </w:r>
      <w:r w:rsidRPr="003C2C64">
        <w:t>-1.</w:t>
      </w:r>
    </w:p>
    <w:p w:rsidR="00562079" w:rsidRPr="003C2C64" w:rsidRDefault="00356DE6" w:rsidP="00187999">
      <w:pPr>
        <w:jc w:val="center"/>
      </w:pPr>
      <w:r>
        <w:t xml:space="preserve">Table </w:t>
      </w:r>
      <w:r>
        <w:rPr>
          <w:rFonts w:hint="eastAsia"/>
        </w:rPr>
        <w:t>9</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(Tdoc)</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B42DF" w:rsidRPr="003C2C64" w:rsidRDefault="002B42DF" w:rsidP="002B42DF">
      <w:r w:rsidRPr="003C2C64">
        <w:t>The required changes to the 3GPP spec</w:t>
      </w:r>
      <w:r w:rsidR="00B60681">
        <w:t xml:space="preserve">ifications for the </w:t>
      </w:r>
      <w:r w:rsidR="00B60681">
        <w:rPr>
          <w:rFonts w:hint="eastAsia"/>
          <w:lang w:eastAsia="zh-CN"/>
        </w:rPr>
        <w:t>NR</w:t>
      </w:r>
      <w:r w:rsidRPr="003C2C64">
        <w:t xml:space="preserve"> band</w:t>
      </w:r>
      <w:r w:rsidR="00356DE6">
        <w:rPr>
          <w:rFonts w:hint="eastAsia"/>
          <w:lang w:eastAsia="zh-CN"/>
        </w:rPr>
        <w:t xml:space="preserve"> 3.3-4.2GHz </w:t>
      </w:r>
      <w:r w:rsidR="00356DE6">
        <w:t xml:space="preserve">are summarised in a Table </w:t>
      </w:r>
      <w:r w:rsidR="00356DE6">
        <w:rPr>
          <w:rFonts w:hint="eastAsia"/>
          <w:lang w:eastAsia="zh-CN"/>
        </w:rPr>
        <w:t>9</w:t>
      </w:r>
      <w:r>
        <w:t>-</w:t>
      </w:r>
      <w:r>
        <w:rPr>
          <w:rFonts w:hint="eastAsia"/>
          <w:lang w:eastAsia="zh-CN"/>
        </w:rPr>
        <w:t>2</w:t>
      </w:r>
      <w:r w:rsidRPr="003C2C64">
        <w:t>.</w:t>
      </w:r>
    </w:p>
    <w:p w:rsidR="002B42DF" w:rsidRPr="003C2C64" w:rsidRDefault="00356DE6" w:rsidP="00187999">
      <w:pPr>
        <w:jc w:val="center"/>
      </w:pPr>
      <w:r>
        <w:lastRenderedPageBreak/>
        <w:t xml:space="preserve">Table </w:t>
      </w:r>
      <w:r>
        <w:rPr>
          <w:rFonts w:hint="eastAsia"/>
        </w:rPr>
        <w:t>9</w:t>
      </w:r>
      <w:r w:rsidR="002B42DF">
        <w:t>-</w:t>
      </w:r>
      <w:r w:rsidR="002B42DF">
        <w:rPr>
          <w:rFonts w:hint="eastAsia"/>
        </w:rPr>
        <w:t>2</w:t>
      </w:r>
      <w:r w:rsidR="002B42DF" w:rsidRPr="003C2C64">
        <w:t>: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2B42DF" w:rsidRPr="003451E7" w:rsidTr="00D33771">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2B42DF" w:rsidRPr="003451E7" w:rsidRDefault="002B42DF" w:rsidP="00D33771">
            <w:pPr>
              <w:pStyle w:val="TAH"/>
            </w:pPr>
            <w:r w:rsidRPr="003451E7">
              <w:t>Affected existing specifications</w:t>
            </w: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D33771">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D33771">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2B42DF" w:rsidRPr="003451E7" w:rsidRDefault="002B42DF" w:rsidP="00D33771">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2B42DF" w:rsidRPr="003451E7" w:rsidRDefault="002B42DF" w:rsidP="00D33771">
            <w:pPr>
              <w:pStyle w:val="TAH"/>
            </w:pPr>
            <w:r w:rsidRPr="003451E7">
              <w:t>CR/TP (Tdoc)</w:t>
            </w: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bl>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Pr="002C2EF1" w:rsidRDefault="002C2EF1" w:rsidP="002C2EF1">
      <w:pPr>
        <w:rPr>
          <w:lang w:eastAsia="zh-CN"/>
        </w:rPr>
      </w:pPr>
    </w:p>
    <w:p w:rsidR="002C2EF1" w:rsidRPr="004D3578" w:rsidRDefault="002C2EF1" w:rsidP="00882CAE">
      <w:pPr>
        <w:pStyle w:val="8"/>
      </w:pPr>
      <w:bookmarkStart w:id="3117" w:name="_Toc482961395"/>
      <w:bookmarkStart w:id="3118" w:name="_Toc503260582"/>
      <w:bookmarkStart w:id="3119" w:name="_Toc507425375"/>
      <w:r w:rsidRPr="004D3578">
        <w:t>Annex &lt;A&gt; (normative):</w:t>
      </w:r>
      <w:r w:rsidRPr="004D3578">
        <w:br/>
        <w:t>&lt;Normative annex title&gt;</w:t>
      </w:r>
      <w:bookmarkEnd w:id="3117"/>
      <w:bookmarkEnd w:id="3118"/>
      <w:bookmarkEnd w:id="3119"/>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28584B" w:rsidRPr="00B1154D" w:rsidRDefault="00B1154D" w:rsidP="00882CAE">
      <w:pPr>
        <w:pStyle w:val="8"/>
        <w:rPr>
          <w:lang w:eastAsia="zh-CN"/>
        </w:rPr>
      </w:pPr>
      <w:bookmarkStart w:id="3120" w:name="_Toc503260583"/>
      <w:bookmarkStart w:id="3121" w:name="_Toc507425376"/>
      <w:r>
        <w:lastRenderedPageBreak/>
        <w:t xml:space="preserve">Annex </w:t>
      </w:r>
      <w:r>
        <w:rPr>
          <w:rFonts w:hint="eastAsia"/>
        </w:rPr>
        <w:t>B</w:t>
      </w:r>
      <w:r>
        <w:t>:</w:t>
      </w:r>
      <w:r>
        <w:br/>
      </w:r>
      <w:r>
        <w:rPr>
          <w:rFonts w:hint="eastAsia"/>
        </w:rPr>
        <w:t>Change history</w:t>
      </w:r>
      <w:bookmarkEnd w:id="3120"/>
      <w:bookmarkEnd w:id="3121"/>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D33771">
        <w:trPr>
          <w:cantSplit/>
        </w:trPr>
        <w:tc>
          <w:tcPr>
            <w:tcW w:w="9923" w:type="dxa"/>
            <w:gridSpan w:val="8"/>
            <w:tcBorders>
              <w:bottom w:val="nil"/>
            </w:tcBorders>
            <w:shd w:val="solid" w:color="FFFFFF" w:fill="auto"/>
          </w:tcPr>
          <w:p w:rsidR="009B5B90" w:rsidRDefault="009B5B90" w:rsidP="00D33771">
            <w:pPr>
              <w:pStyle w:val="TAL"/>
              <w:jc w:val="center"/>
              <w:rPr>
                <w:b/>
                <w:sz w:val="16"/>
              </w:rPr>
            </w:pPr>
            <w:r>
              <w:rPr>
                <w:b/>
              </w:rPr>
              <w:t>Change history</w:t>
            </w:r>
          </w:p>
        </w:tc>
      </w:tr>
      <w:tr w:rsidR="009B5B90" w:rsidTr="00D33771">
        <w:tc>
          <w:tcPr>
            <w:tcW w:w="800" w:type="dxa"/>
            <w:shd w:val="pct10" w:color="auto" w:fill="FFFFFF"/>
          </w:tcPr>
          <w:p w:rsidR="009B5B90" w:rsidRDefault="009B5B90" w:rsidP="00D33771">
            <w:pPr>
              <w:pStyle w:val="TAL"/>
              <w:rPr>
                <w:b/>
                <w:sz w:val="16"/>
              </w:rPr>
            </w:pPr>
            <w:r>
              <w:rPr>
                <w:b/>
                <w:sz w:val="16"/>
              </w:rPr>
              <w:t>Date</w:t>
            </w:r>
          </w:p>
        </w:tc>
        <w:tc>
          <w:tcPr>
            <w:tcW w:w="1185" w:type="dxa"/>
            <w:shd w:val="pct10" w:color="auto" w:fill="FFFFFF"/>
          </w:tcPr>
          <w:p w:rsidR="009B5B90" w:rsidRDefault="009B5B90" w:rsidP="00D33771">
            <w:pPr>
              <w:pStyle w:val="TAL"/>
              <w:rPr>
                <w:b/>
                <w:sz w:val="16"/>
              </w:rPr>
            </w:pPr>
            <w:r>
              <w:rPr>
                <w:b/>
                <w:sz w:val="16"/>
              </w:rPr>
              <w:t>TSG #</w:t>
            </w:r>
          </w:p>
        </w:tc>
        <w:tc>
          <w:tcPr>
            <w:tcW w:w="1134" w:type="dxa"/>
            <w:shd w:val="pct10" w:color="auto" w:fill="FFFFFF"/>
          </w:tcPr>
          <w:p w:rsidR="009B5B90" w:rsidRDefault="009B5B90" w:rsidP="00D33771">
            <w:pPr>
              <w:pStyle w:val="TAL"/>
              <w:rPr>
                <w:b/>
                <w:sz w:val="16"/>
              </w:rPr>
            </w:pPr>
            <w:r>
              <w:rPr>
                <w:b/>
                <w:sz w:val="16"/>
              </w:rPr>
              <w:t>TSG Doc.</w:t>
            </w:r>
          </w:p>
        </w:tc>
        <w:tc>
          <w:tcPr>
            <w:tcW w:w="375" w:type="dxa"/>
            <w:shd w:val="pct10" w:color="auto" w:fill="FFFFFF"/>
          </w:tcPr>
          <w:p w:rsidR="009B5B90" w:rsidRDefault="009B5B90" w:rsidP="00D33771">
            <w:pPr>
              <w:pStyle w:val="TAL"/>
              <w:rPr>
                <w:b/>
                <w:sz w:val="16"/>
              </w:rPr>
            </w:pPr>
            <w:r>
              <w:rPr>
                <w:b/>
                <w:sz w:val="16"/>
              </w:rPr>
              <w:t>CR</w:t>
            </w:r>
          </w:p>
        </w:tc>
        <w:tc>
          <w:tcPr>
            <w:tcW w:w="428" w:type="dxa"/>
            <w:shd w:val="pct10" w:color="auto" w:fill="FFFFFF"/>
          </w:tcPr>
          <w:p w:rsidR="009B5B90" w:rsidRDefault="009B5B90" w:rsidP="00D33771">
            <w:pPr>
              <w:pStyle w:val="TAL"/>
              <w:rPr>
                <w:b/>
                <w:sz w:val="16"/>
              </w:rPr>
            </w:pPr>
            <w:r>
              <w:rPr>
                <w:b/>
                <w:sz w:val="16"/>
              </w:rPr>
              <w:t>Rev</w:t>
            </w:r>
          </w:p>
        </w:tc>
        <w:tc>
          <w:tcPr>
            <w:tcW w:w="4583" w:type="dxa"/>
            <w:shd w:val="pct10" w:color="auto" w:fill="FFFFFF"/>
          </w:tcPr>
          <w:p w:rsidR="009B5B90" w:rsidRDefault="009B5B90" w:rsidP="00D33771">
            <w:pPr>
              <w:pStyle w:val="TAL"/>
              <w:rPr>
                <w:b/>
                <w:sz w:val="16"/>
              </w:rPr>
            </w:pPr>
            <w:r>
              <w:rPr>
                <w:b/>
                <w:sz w:val="16"/>
              </w:rPr>
              <w:t>Subject/Comment</w:t>
            </w:r>
          </w:p>
        </w:tc>
        <w:tc>
          <w:tcPr>
            <w:tcW w:w="709" w:type="dxa"/>
            <w:shd w:val="pct10" w:color="auto" w:fill="FFFFFF"/>
          </w:tcPr>
          <w:p w:rsidR="009B5B90" w:rsidRDefault="009B5B90" w:rsidP="00D33771">
            <w:pPr>
              <w:pStyle w:val="TAL"/>
              <w:rPr>
                <w:b/>
                <w:sz w:val="16"/>
              </w:rPr>
            </w:pPr>
            <w:r>
              <w:rPr>
                <w:b/>
                <w:sz w:val="16"/>
              </w:rPr>
              <w:t>Old</w:t>
            </w:r>
          </w:p>
        </w:tc>
        <w:tc>
          <w:tcPr>
            <w:tcW w:w="709" w:type="dxa"/>
            <w:shd w:val="pct10" w:color="auto" w:fill="FFFFFF"/>
          </w:tcPr>
          <w:p w:rsidR="009B5B90" w:rsidRDefault="009B5B90" w:rsidP="00D33771">
            <w:pPr>
              <w:pStyle w:val="TAL"/>
              <w:rPr>
                <w:b/>
                <w:sz w:val="16"/>
              </w:rPr>
            </w:pPr>
            <w:r>
              <w:rPr>
                <w:b/>
                <w:sz w:val="16"/>
              </w:rPr>
              <w:t>New</w:t>
            </w:r>
          </w:p>
        </w:tc>
      </w:tr>
      <w:tr w:rsidR="009B5B90" w:rsidTr="00D33771">
        <w:tc>
          <w:tcPr>
            <w:tcW w:w="800" w:type="dxa"/>
            <w:shd w:val="solid" w:color="FFFFFF" w:fill="auto"/>
          </w:tcPr>
          <w:p w:rsidR="009B5B90" w:rsidRDefault="009B5B90" w:rsidP="00D33771">
            <w:pPr>
              <w:pStyle w:val="TAL"/>
              <w:rPr>
                <w:snapToGrid w:val="0"/>
                <w:lang w:val="en-AU" w:eastAsia="zh-CN"/>
              </w:rPr>
            </w:pPr>
            <w:r>
              <w:rPr>
                <w:sz w:val="16"/>
                <w:szCs w:val="16"/>
              </w:rPr>
              <w:t>0</w:t>
            </w:r>
            <w:r>
              <w:rPr>
                <w:rFonts w:hint="eastAsia"/>
                <w:sz w:val="16"/>
                <w:szCs w:val="16"/>
                <w:lang w:eastAsia="zh-CN"/>
              </w:rPr>
              <w:t>8</w:t>
            </w:r>
            <w:r>
              <w:rPr>
                <w:sz w:val="16"/>
                <w:szCs w:val="16"/>
              </w:rPr>
              <w:t>/2017</w:t>
            </w:r>
          </w:p>
        </w:tc>
        <w:tc>
          <w:tcPr>
            <w:tcW w:w="1185" w:type="dxa"/>
            <w:shd w:val="solid" w:color="FFFFFF" w:fill="auto"/>
          </w:tcPr>
          <w:p w:rsidR="009B5B90" w:rsidRDefault="009B5B90" w:rsidP="00D33771">
            <w:pPr>
              <w:pStyle w:val="TAL"/>
              <w:rPr>
                <w:snapToGrid w:val="0"/>
                <w:lang w:val="en-AU" w:eastAsia="zh-CN"/>
              </w:rPr>
            </w:pPr>
            <w:r>
              <w:rPr>
                <w:snapToGrid w:val="0"/>
                <w:lang w:val="en-AU" w:eastAsia="zh-CN"/>
              </w:rPr>
              <w:t>RAN4#</w:t>
            </w:r>
            <w:r>
              <w:rPr>
                <w:rFonts w:hint="eastAsia"/>
                <w:snapToGrid w:val="0"/>
                <w:lang w:val="en-AU" w:eastAsia="zh-CN"/>
              </w:rPr>
              <w:t>84</w:t>
            </w:r>
          </w:p>
        </w:tc>
        <w:tc>
          <w:tcPr>
            <w:tcW w:w="1134" w:type="dxa"/>
            <w:shd w:val="solid" w:color="FFFFFF" w:fill="auto"/>
          </w:tcPr>
          <w:p w:rsidR="009B5B90" w:rsidRPr="004A4D30" w:rsidRDefault="00BD1F08" w:rsidP="00BD1F08">
            <w:pPr>
              <w:pStyle w:val="a3"/>
              <w:tabs>
                <w:tab w:val="right" w:pos="10440"/>
                <w:tab w:val="right" w:pos="13323"/>
              </w:tabs>
              <w:rPr>
                <w:b w:val="0"/>
                <w:noProof w:val="0"/>
                <w:snapToGrid w:val="0"/>
                <w:lang w:val="en-AU" w:eastAsia="zh-CN"/>
              </w:rPr>
            </w:pPr>
            <w:r w:rsidRPr="004A4D30">
              <w:rPr>
                <w:b w:val="0"/>
                <w:noProof w:val="0"/>
                <w:snapToGrid w:val="0"/>
                <w:lang w:val="en-AU" w:eastAsia="zh-CN"/>
              </w:rPr>
              <w:t>R4-1707861</w:t>
            </w:r>
          </w:p>
        </w:tc>
        <w:tc>
          <w:tcPr>
            <w:tcW w:w="375" w:type="dxa"/>
            <w:shd w:val="solid" w:color="FFFFFF" w:fill="auto"/>
          </w:tcPr>
          <w:p w:rsidR="009B5B90" w:rsidRDefault="009B5B90" w:rsidP="00D33771">
            <w:pPr>
              <w:pStyle w:val="TAL"/>
              <w:rPr>
                <w:snapToGrid w:val="0"/>
                <w:lang w:val="en-AU"/>
              </w:rPr>
            </w:pPr>
          </w:p>
        </w:tc>
        <w:tc>
          <w:tcPr>
            <w:tcW w:w="428" w:type="dxa"/>
            <w:shd w:val="solid" w:color="FFFFFF" w:fill="auto"/>
          </w:tcPr>
          <w:p w:rsidR="009B5B90" w:rsidRDefault="009B5B90" w:rsidP="00D33771">
            <w:pPr>
              <w:pStyle w:val="TAL"/>
              <w:rPr>
                <w:snapToGrid w:val="0"/>
                <w:lang w:val="en-AU"/>
              </w:rPr>
            </w:pPr>
          </w:p>
        </w:tc>
        <w:tc>
          <w:tcPr>
            <w:tcW w:w="4583" w:type="dxa"/>
            <w:shd w:val="solid" w:color="FFFFFF" w:fill="auto"/>
          </w:tcPr>
          <w:p w:rsidR="009B5B90" w:rsidRDefault="009B5B90" w:rsidP="00D33771">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D33771">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D33771">
            <w:pPr>
              <w:pStyle w:val="TAL"/>
              <w:rPr>
                <w:snapToGrid w:val="0"/>
                <w:lang w:val="en-AU"/>
              </w:rPr>
            </w:pPr>
            <w:r>
              <w:rPr>
                <w:snapToGrid w:val="0"/>
                <w:lang w:val="en-AU"/>
              </w:rPr>
              <w:t>0.0.1</w:t>
            </w:r>
          </w:p>
        </w:tc>
      </w:tr>
      <w:tr w:rsidR="00D33771" w:rsidTr="00D33771">
        <w:tc>
          <w:tcPr>
            <w:tcW w:w="800" w:type="dxa"/>
            <w:shd w:val="solid" w:color="FFFFFF" w:fill="auto"/>
          </w:tcPr>
          <w:p w:rsidR="00D33771" w:rsidRDefault="00D33771" w:rsidP="00D33771">
            <w:pPr>
              <w:pStyle w:val="TAL"/>
              <w:rPr>
                <w:sz w:val="16"/>
                <w:szCs w:val="16"/>
              </w:rPr>
            </w:pPr>
            <w:r w:rsidRPr="00B0529F">
              <w:rPr>
                <w:rFonts w:hint="eastAsia"/>
                <w:sz w:val="16"/>
                <w:szCs w:val="16"/>
              </w:rPr>
              <w:t>11/2017</w:t>
            </w:r>
          </w:p>
        </w:tc>
        <w:tc>
          <w:tcPr>
            <w:tcW w:w="1185" w:type="dxa"/>
            <w:shd w:val="solid" w:color="FFFFFF" w:fill="auto"/>
          </w:tcPr>
          <w:p w:rsidR="00D33771" w:rsidRPr="002067B0" w:rsidRDefault="00D33771" w:rsidP="00D33771">
            <w:pPr>
              <w:pStyle w:val="TAL"/>
              <w:rPr>
                <w:snapToGrid w:val="0"/>
                <w:lang w:val="en-AU" w:eastAsia="zh-CN"/>
              </w:rPr>
            </w:pPr>
            <w:r w:rsidRPr="002067B0">
              <w:rPr>
                <w:rFonts w:hint="eastAsia"/>
                <w:snapToGrid w:val="0"/>
                <w:lang w:val="en-AU" w:eastAsia="zh-CN"/>
              </w:rPr>
              <w:t>RAN4#85</w:t>
            </w:r>
          </w:p>
        </w:tc>
        <w:tc>
          <w:tcPr>
            <w:tcW w:w="1134" w:type="dxa"/>
            <w:shd w:val="solid" w:color="FFFFFF" w:fill="auto"/>
          </w:tcPr>
          <w:p w:rsidR="00D33771" w:rsidRPr="002067B0" w:rsidRDefault="004556BB" w:rsidP="00D33771">
            <w:pPr>
              <w:pStyle w:val="TAL"/>
              <w:rPr>
                <w:snapToGrid w:val="0"/>
                <w:lang w:val="en-AU" w:eastAsia="zh-CN"/>
              </w:rPr>
            </w:pPr>
            <w:r w:rsidRPr="004556BB">
              <w:rPr>
                <w:snapToGrid w:val="0"/>
                <w:lang w:val="en-AU" w:eastAsia="zh-CN"/>
              </w:rPr>
              <w:t>R4-1713002</w:t>
            </w:r>
          </w:p>
        </w:tc>
        <w:tc>
          <w:tcPr>
            <w:tcW w:w="375" w:type="dxa"/>
            <w:shd w:val="solid" w:color="FFFFFF" w:fill="auto"/>
          </w:tcPr>
          <w:p w:rsidR="00D33771" w:rsidRDefault="00D33771" w:rsidP="00D33771">
            <w:pPr>
              <w:pStyle w:val="TAL"/>
              <w:rPr>
                <w:snapToGrid w:val="0"/>
                <w:lang w:val="en-AU"/>
              </w:rPr>
            </w:pPr>
          </w:p>
        </w:tc>
        <w:tc>
          <w:tcPr>
            <w:tcW w:w="428" w:type="dxa"/>
            <w:shd w:val="solid" w:color="FFFFFF" w:fill="auto"/>
          </w:tcPr>
          <w:p w:rsidR="00D33771" w:rsidRDefault="00D33771" w:rsidP="00D33771">
            <w:pPr>
              <w:pStyle w:val="TAL"/>
              <w:rPr>
                <w:snapToGrid w:val="0"/>
                <w:lang w:val="en-AU"/>
              </w:rPr>
            </w:pPr>
          </w:p>
        </w:tc>
        <w:tc>
          <w:tcPr>
            <w:tcW w:w="4583" w:type="dxa"/>
            <w:shd w:val="solid" w:color="FFFFFF" w:fill="auto"/>
          </w:tcPr>
          <w:p w:rsidR="008B648A" w:rsidRPr="008B648A" w:rsidRDefault="00F15076" w:rsidP="00D33771">
            <w:pPr>
              <w:pStyle w:val="TAL"/>
              <w:rPr>
                <w:snapToGrid w:val="0"/>
                <w:lang w:val="en-AU" w:eastAsia="zh-CN"/>
              </w:rPr>
            </w:pPr>
            <w:hyperlink r:id="rId18" w:history="1">
              <w:r w:rsidR="008B648A" w:rsidRPr="008B648A">
                <w:rPr>
                  <w:snapToGrid w:val="0"/>
                  <w:lang w:val="en-AU"/>
                </w:rPr>
                <w:t>R4-1711816</w:t>
              </w:r>
            </w:hyperlink>
            <w:r w:rsidR="008B648A">
              <w:rPr>
                <w:rFonts w:hint="eastAsia"/>
                <w:snapToGrid w:val="0"/>
                <w:lang w:val="en-AU" w:eastAsia="zh-CN"/>
              </w:rPr>
              <w:t xml:space="preserve">, </w:t>
            </w:r>
            <w:r w:rsidR="008B648A" w:rsidRPr="008B648A">
              <w:rPr>
                <w:snapToGrid w:val="0"/>
                <w:lang w:val="en-AU"/>
              </w:rPr>
              <w:t>TP for TR 38.813 UE RF requirements of Band n77 and n78</w:t>
            </w:r>
          </w:p>
        </w:tc>
        <w:tc>
          <w:tcPr>
            <w:tcW w:w="709" w:type="dxa"/>
            <w:shd w:val="solid" w:color="FFFFFF" w:fill="auto"/>
          </w:tcPr>
          <w:p w:rsidR="00D33771" w:rsidRDefault="00D33771" w:rsidP="00D33771">
            <w:pPr>
              <w:pStyle w:val="TAL"/>
              <w:rPr>
                <w:snapToGrid w:val="0"/>
                <w:lang w:val="en-AU" w:eastAsia="zh-CN"/>
              </w:rPr>
            </w:pPr>
            <w:r>
              <w:rPr>
                <w:rFonts w:hint="eastAsia"/>
                <w:snapToGrid w:val="0"/>
                <w:lang w:val="en-AU" w:eastAsia="zh-CN"/>
              </w:rPr>
              <w:t>0.0.1</w:t>
            </w:r>
          </w:p>
        </w:tc>
        <w:tc>
          <w:tcPr>
            <w:tcW w:w="709" w:type="dxa"/>
            <w:shd w:val="solid" w:color="FFFFFF" w:fill="auto"/>
          </w:tcPr>
          <w:p w:rsidR="00D33771" w:rsidRDefault="00D33771" w:rsidP="00D33771">
            <w:pPr>
              <w:pStyle w:val="TAL"/>
              <w:rPr>
                <w:snapToGrid w:val="0"/>
                <w:lang w:val="en-AU" w:eastAsia="zh-CN"/>
              </w:rPr>
            </w:pPr>
            <w:r>
              <w:rPr>
                <w:rFonts w:hint="eastAsia"/>
                <w:snapToGrid w:val="0"/>
                <w:lang w:val="en-AU" w:eastAsia="zh-CN"/>
              </w:rPr>
              <w:t>0.1.0</w:t>
            </w:r>
          </w:p>
        </w:tc>
      </w:tr>
      <w:tr w:rsidR="002F287F" w:rsidTr="00D33771">
        <w:tc>
          <w:tcPr>
            <w:tcW w:w="800" w:type="dxa"/>
            <w:shd w:val="solid" w:color="FFFFFF" w:fill="auto"/>
          </w:tcPr>
          <w:p w:rsidR="002F287F" w:rsidRDefault="002F287F" w:rsidP="004B1901">
            <w:pPr>
              <w:pStyle w:val="TAL"/>
              <w:rPr>
                <w:sz w:val="16"/>
                <w:szCs w:val="16"/>
                <w:lang w:eastAsia="zh-CN"/>
              </w:rPr>
            </w:pPr>
            <w:r>
              <w:rPr>
                <w:rFonts w:hint="eastAsia"/>
                <w:sz w:val="16"/>
                <w:szCs w:val="16"/>
                <w:lang w:eastAsia="zh-CN"/>
              </w:rPr>
              <w:t>01</w:t>
            </w:r>
            <w:r w:rsidRPr="00B0529F">
              <w:rPr>
                <w:rFonts w:hint="eastAsia"/>
                <w:sz w:val="16"/>
                <w:szCs w:val="16"/>
              </w:rPr>
              <w:t>/201</w:t>
            </w:r>
            <w:r>
              <w:rPr>
                <w:rFonts w:hint="eastAsia"/>
                <w:sz w:val="16"/>
                <w:szCs w:val="16"/>
                <w:lang w:eastAsia="zh-CN"/>
              </w:rPr>
              <w:t>8</w:t>
            </w:r>
          </w:p>
        </w:tc>
        <w:tc>
          <w:tcPr>
            <w:tcW w:w="1185" w:type="dxa"/>
            <w:shd w:val="solid" w:color="FFFFFF" w:fill="auto"/>
          </w:tcPr>
          <w:p w:rsidR="002F287F" w:rsidRPr="002067B0" w:rsidRDefault="002F287F" w:rsidP="004B1901">
            <w:pPr>
              <w:pStyle w:val="TAL"/>
              <w:rPr>
                <w:snapToGrid w:val="0"/>
                <w:lang w:val="en-AU" w:eastAsia="zh-CN"/>
              </w:rPr>
            </w:pPr>
            <w:r w:rsidRPr="002067B0">
              <w:rPr>
                <w:rFonts w:hint="eastAsia"/>
                <w:snapToGrid w:val="0"/>
                <w:lang w:val="en-AU" w:eastAsia="zh-CN"/>
              </w:rPr>
              <w:t>RAN4#</w:t>
            </w:r>
            <w:r w:rsidRPr="00BF206B">
              <w:rPr>
                <w:snapToGrid w:val="0"/>
                <w:lang w:val="en-AU" w:eastAsia="zh-CN"/>
              </w:rPr>
              <w:t xml:space="preserve"> AH-1801</w:t>
            </w:r>
          </w:p>
        </w:tc>
        <w:tc>
          <w:tcPr>
            <w:tcW w:w="1134" w:type="dxa"/>
            <w:shd w:val="solid" w:color="FFFFFF" w:fill="auto"/>
          </w:tcPr>
          <w:p w:rsidR="002F287F" w:rsidRPr="002067B0" w:rsidRDefault="00685766" w:rsidP="004B1901">
            <w:pPr>
              <w:pStyle w:val="TAL"/>
              <w:rPr>
                <w:snapToGrid w:val="0"/>
                <w:lang w:val="en-AU" w:eastAsia="zh-CN"/>
              </w:rPr>
            </w:pPr>
            <w:r w:rsidRPr="00685766">
              <w:rPr>
                <w:snapToGrid w:val="0"/>
                <w:lang w:val="en-AU" w:eastAsia="zh-CN"/>
              </w:rPr>
              <w:t>R4-1800511</w:t>
            </w:r>
          </w:p>
        </w:tc>
        <w:tc>
          <w:tcPr>
            <w:tcW w:w="375" w:type="dxa"/>
            <w:shd w:val="solid" w:color="FFFFFF" w:fill="auto"/>
          </w:tcPr>
          <w:p w:rsidR="002F287F" w:rsidRDefault="002F287F" w:rsidP="004B1901">
            <w:pPr>
              <w:pStyle w:val="TAL"/>
              <w:rPr>
                <w:snapToGrid w:val="0"/>
                <w:lang w:val="en-AU"/>
              </w:rPr>
            </w:pPr>
          </w:p>
        </w:tc>
        <w:tc>
          <w:tcPr>
            <w:tcW w:w="428" w:type="dxa"/>
            <w:shd w:val="solid" w:color="FFFFFF" w:fill="auto"/>
          </w:tcPr>
          <w:p w:rsidR="002F287F" w:rsidRDefault="002F287F" w:rsidP="004B1901">
            <w:pPr>
              <w:pStyle w:val="TAL"/>
              <w:rPr>
                <w:snapToGrid w:val="0"/>
                <w:lang w:val="en-AU"/>
              </w:rPr>
            </w:pPr>
          </w:p>
        </w:tc>
        <w:tc>
          <w:tcPr>
            <w:tcW w:w="4583" w:type="dxa"/>
            <w:shd w:val="solid" w:color="FFFFFF" w:fill="auto"/>
          </w:tcPr>
          <w:p w:rsidR="002F287F" w:rsidRDefault="002F287F" w:rsidP="00AB2F4F">
            <w:pPr>
              <w:pStyle w:val="TAL"/>
            </w:pPr>
            <w:r>
              <w:t>R4-171</w:t>
            </w:r>
            <w:r>
              <w:rPr>
                <w:rFonts w:hint="eastAsia"/>
              </w:rPr>
              <w:t xml:space="preserve">3002, </w:t>
            </w:r>
            <w:r w:rsidRPr="002F287F">
              <w:t>TR 38.813 v0.1.0 New frequency range for NR 3.3GHz - 4.2GHz</w:t>
            </w:r>
          </w:p>
          <w:p w:rsidR="002F287F" w:rsidRDefault="002F287F" w:rsidP="00AB2F4F">
            <w:pPr>
              <w:pStyle w:val="TAL"/>
            </w:pPr>
            <w:r w:rsidRPr="004B1901">
              <w:t>R4-1714322</w:t>
            </w:r>
            <w:r>
              <w:t>,</w:t>
            </w:r>
            <w:r w:rsidRPr="004B1901">
              <w:t xml:space="preserve"> </w:t>
            </w:r>
            <w:r w:rsidRPr="002F287F">
              <w:t>TP to TR38.813: BS specific requirements(Clause 8.2)</w:t>
            </w:r>
            <w:r>
              <w:t>;</w:t>
            </w:r>
          </w:p>
          <w:p w:rsidR="002F287F" w:rsidRDefault="002F287F" w:rsidP="00AB2F4F">
            <w:pPr>
              <w:pStyle w:val="TAL"/>
            </w:pPr>
            <w:r w:rsidRPr="004B1901">
              <w:t>R4-1714323</w:t>
            </w:r>
            <w:r>
              <w:rPr>
                <w:rFonts w:hint="eastAsia"/>
              </w:rPr>
              <w:t>,</w:t>
            </w:r>
            <w:r w:rsidRPr="004B1901">
              <w:t xml:space="preserve"> </w:t>
            </w:r>
            <w:r w:rsidRPr="002F287F">
              <w:t>TP to TR38.813: BS specific requirements(Clause 7.2)</w:t>
            </w:r>
            <w:r w:rsidRPr="002F287F">
              <w:rPr>
                <w:rFonts w:hint="eastAsia"/>
              </w:rPr>
              <w:t>;</w:t>
            </w:r>
          </w:p>
          <w:p w:rsidR="002F287F" w:rsidRDefault="002F287F" w:rsidP="00AB2F4F">
            <w:pPr>
              <w:pStyle w:val="TAL"/>
              <w:rPr>
                <w:lang w:eastAsia="zh-CN"/>
              </w:rPr>
            </w:pPr>
            <w:r w:rsidRPr="004B1901">
              <w:t>R4-1712815</w:t>
            </w:r>
            <w:r>
              <w:t>,</w:t>
            </w:r>
            <w:r w:rsidRPr="004B1901">
              <w:t>TP for TR 38.813 Finalization of Band n77 and n78</w:t>
            </w:r>
            <w:r>
              <w:rPr>
                <w:rFonts w:hint="eastAsia"/>
                <w:lang w:eastAsia="zh-CN"/>
              </w:rPr>
              <w:t>;</w:t>
            </w:r>
          </w:p>
          <w:p w:rsidR="002F287F" w:rsidRDefault="002F287F" w:rsidP="00AB2F4F">
            <w:pPr>
              <w:pStyle w:val="TAL"/>
              <w:rPr>
                <w:lang w:eastAsia="zh-CN"/>
              </w:rPr>
            </w:pPr>
            <w:r w:rsidRPr="004B1901">
              <w:t>R4-1714341 [NR] TP for TR 38.813 UL MIMO UE RF requirements of Band n78 and n77</w:t>
            </w:r>
            <w:r>
              <w:t xml:space="preserve">; </w:t>
            </w:r>
          </w:p>
          <w:p w:rsidR="002F287F" w:rsidRPr="008B648A" w:rsidRDefault="002F287F" w:rsidP="00881118">
            <w:pPr>
              <w:pStyle w:val="TAL"/>
              <w:rPr>
                <w:snapToGrid w:val="0"/>
                <w:lang w:val="en-AU" w:eastAsia="zh-CN"/>
              </w:rPr>
            </w:pPr>
            <w:r w:rsidRPr="005E0B31">
              <w:t>R4-1714374 TP to TR 38.813 NR band for n77 and n78</w:t>
            </w:r>
            <w:r>
              <w:t xml:space="preserve"> </w:t>
            </w:r>
          </w:p>
        </w:tc>
        <w:tc>
          <w:tcPr>
            <w:tcW w:w="709" w:type="dxa"/>
            <w:shd w:val="solid" w:color="FFFFFF" w:fill="auto"/>
          </w:tcPr>
          <w:p w:rsidR="002F287F" w:rsidRDefault="002F287F" w:rsidP="004B1901">
            <w:pPr>
              <w:pStyle w:val="TAL"/>
              <w:rPr>
                <w:snapToGrid w:val="0"/>
                <w:lang w:val="en-AU" w:eastAsia="zh-CN"/>
              </w:rPr>
            </w:pPr>
            <w:r>
              <w:rPr>
                <w:rFonts w:hint="eastAsia"/>
                <w:snapToGrid w:val="0"/>
                <w:lang w:val="en-AU" w:eastAsia="zh-CN"/>
              </w:rPr>
              <w:t>0.</w:t>
            </w:r>
            <w:r>
              <w:rPr>
                <w:snapToGrid w:val="0"/>
                <w:lang w:val="en-AU" w:eastAsia="zh-CN"/>
              </w:rPr>
              <w:t>1</w:t>
            </w:r>
            <w:r>
              <w:rPr>
                <w:rFonts w:hint="eastAsia"/>
                <w:snapToGrid w:val="0"/>
                <w:lang w:val="en-AU" w:eastAsia="zh-CN"/>
              </w:rPr>
              <w:t>.</w:t>
            </w:r>
            <w:r>
              <w:rPr>
                <w:snapToGrid w:val="0"/>
                <w:lang w:val="en-AU" w:eastAsia="zh-CN"/>
              </w:rPr>
              <w:t>0</w:t>
            </w:r>
          </w:p>
        </w:tc>
        <w:tc>
          <w:tcPr>
            <w:tcW w:w="709" w:type="dxa"/>
            <w:shd w:val="solid" w:color="FFFFFF" w:fill="auto"/>
          </w:tcPr>
          <w:p w:rsidR="002F287F" w:rsidRDefault="002F287F" w:rsidP="004B1901">
            <w:pPr>
              <w:pStyle w:val="TAL"/>
              <w:rPr>
                <w:snapToGrid w:val="0"/>
                <w:lang w:val="en-AU" w:eastAsia="zh-CN"/>
              </w:rPr>
            </w:pPr>
            <w:r>
              <w:rPr>
                <w:rFonts w:hint="eastAsia"/>
                <w:snapToGrid w:val="0"/>
                <w:lang w:val="en-AU" w:eastAsia="zh-CN"/>
              </w:rPr>
              <w:t>0.</w:t>
            </w:r>
            <w:r>
              <w:rPr>
                <w:snapToGrid w:val="0"/>
                <w:lang w:val="en-AU" w:eastAsia="zh-CN"/>
              </w:rPr>
              <w:t>2</w:t>
            </w:r>
            <w:r>
              <w:rPr>
                <w:rFonts w:hint="eastAsia"/>
                <w:snapToGrid w:val="0"/>
                <w:lang w:val="en-AU" w:eastAsia="zh-CN"/>
              </w:rPr>
              <w:t>.0</w:t>
            </w:r>
          </w:p>
        </w:tc>
      </w:tr>
      <w:tr w:rsidR="004B1901" w:rsidTr="00D33771">
        <w:tc>
          <w:tcPr>
            <w:tcW w:w="800" w:type="dxa"/>
            <w:shd w:val="solid" w:color="FFFFFF" w:fill="auto"/>
          </w:tcPr>
          <w:p w:rsidR="004B1901" w:rsidRDefault="008B48BA" w:rsidP="004B1901">
            <w:pPr>
              <w:pStyle w:val="TAL"/>
              <w:rPr>
                <w:sz w:val="16"/>
                <w:szCs w:val="16"/>
                <w:lang w:eastAsia="zh-CN"/>
              </w:rPr>
            </w:pPr>
            <w:r>
              <w:rPr>
                <w:rFonts w:hint="eastAsia"/>
                <w:sz w:val="16"/>
                <w:szCs w:val="16"/>
                <w:lang w:eastAsia="zh-CN"/>
              </w:rPr>
              <w:t>02</w:t>
            </w:r>
            <w:r>
              <w:rPr>
                <w:sz w:val="16"/>
                <w:szCs w:val="16"/>
                <w:lang w:eastAsia="zh-CN"/>
              </w:rPr>
              <w:t>/2018</w:t>
            </w:r>
          </w:p>
        </w:tc>
        <w:tc>
          <w:tcPr>
            <w:tcW w:w="1185" w:type="dxa"/>
            <w:shd w:val="solid" w:color="FFFFFF" w:fill="auto"/>
          </w:tcPr>
          <w:p w:rsidR="004B1901" w:rsidRDefault="008B48BA" w:rsidP="004B1901">
            <w:pPr>
              <w:pStyle w:val="TAL"/>
              <w:rPr>
                <w:snapToGrid w:val="0"/>
                <w:lang w:val="en-AU" w:eastAsia="zh-CN"/>
              </w:rPr>
            </w:pPr>
            <w:r>
              <w:rPr>
                <w:rFonts w:hint="eastAsia"/>
                <w:snapToGrid w:val="0"/>
                <w:lang w:val="en-AU" w:eastAsia="zh-CN"/>
              </w:rPr>
              <w:t>RAN4#86</w:t>
            </w:r>
          </w:p>
        </w:tc>
        <w:tc>
          <w:tcPr>
            <w:tcW w:w="1134" w:type="dxa"/>
            <w:shd w:val="solid" w:color="FFFFFF" w:fill="auto"/>
          </w:tcPr>
          <w:p w:rsidR="004B1901" w:rsidRDefault="00952B80" w:rsidP="004B1901">
            <w:pPr>
              <w:pStyle w:val="TAL"/>
              <w:rPr>
                <w:lang w:val="en-US" w:eastAsia="zh-CN"/>
              </w:rPr>
            </w:pPr>
            <w:ins w:id="3122" w:author="作者">
              <w:r w:rsidRPr="00952B80">
                <w:rPr>
                  <w:lang w:val="en-US" w:eastAsia="zh-CN"/>
                </w:rPr>
                <w:t>R4-1801424</w:t>
              </w:r>
            </w:ins>
            <w:del w:id="3123" w:author="作者">
              <w:r w:rsidR="0023565B" w:rsidDel="00952B80">
                <w:rPr>
                  <w:rFonts w:hint="eastAsia"/>
                  <w:lang w:val="en-US" w:eastAsia="zh-CN"/>
                </w:rPr>
                <w:delText>R4-18xxxxx</w:delText>
              </w:r>
            </w:del>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8B48BA" w:rsidP="008B48BA">
            <w:pPr>
              <w:pStyle w:val="TAL"/>
              <w:rPr>
                <w:snapToGrid w:val="0"/>
                <w:lang w:val="en-AU" w:eastAsia="zh-CN"/>
              </w:rPr>
            </w:pPr>
            <w:r w:rsidRPr="00685766">
              <w:rPr>
                <w:snapToGrid w:val="0"/>
                <w:lang w:val="en-AU" w:eastAsia="zh-CN"/>
              </w:rPr>
              <w:t>R4-1800511</w:t>
            </w:r>
            <w:r>
              <w:rPr>
                <w:snapToGrid w:val="0"/>
                <w:lang w:val="en-AU" w:eastAsia="zh-CN"/>
              </w:rPr>
              <w:t xml:space="preserve">, </w:t>
            </w:r>
            <w:r w:rsidRPr="008B48BA">
              <w:rPr>
                <w:snapToGrid w:val="0"/>
                <w:lang w:val="en-AU" w:eastAsia="zh-CN"/>
              </w:rPr>
              <w:t>TR 38.813 v0.2.0_New frequency range for NR 3.3GHz - 4.2GHz</w:t>
            </w:r>
            <w:r>
              <w:rPr>
                <w:snapToGrid w:val="0"/>
                <w:lang w:val="en-AU" w:eastAsia="zh-CN"/>
              </w:rPr>
              <w:t>;</w:t>
            </w:r>
          </w:p>
          <w:p w:rsidR="008B48BA" w:rsidRDefault="008B48BA" w:rsidP="008B48BA">
            <w:pPr>
              <w:pStyle w:val="TAL"/>
              <w:rPr>
                <w:snapToGrid w:val="0"/>
                <w:lang w:val="en-AU"/>
              </w:rPr>
            </w:pPr>
            <w:r w:rsidRPr="008B48BA">
              <w:rPr>
                <w:snapToGrid w:val="0"/>
                <w:lang w:val="en-AU"/>
              </w:rPr>
              <w:t>R4-1800436</w:t>
            </w:r>
            <w:r>
              <w:rPr>
                <w:snapToGrid w:val="0"/>
                <w:lang w:val="en-AU"/>
              </w:rPr>
              <w:t>,</w:t>
            </w:r>
            <w:r w:rsidRPr="008B48BA">
              <w:rPr>
                <w:snapToGrid w:val="0"/>
                <w:lang w:val="en-AU"/>
              </w:rPr>
              <w:t xml:space="preserve"> TP to TR 38.813 for NR bands n77 and n78</w:t>
            </w:r>
            <w:r>
              <w:rPr>
                <w:snapToGrid w:val="0"/>
                <w:lang w:val="en-AU"/>
              </w:rPr>
              <w:t>;</w:t>
            </w:r>
          </w:p>
          <w:p w:rsidR="008B48BA" w:rsidRDefault="008B48BA" w:rsidP="008B48BA">
            <w:pPr>
              <w:pStyle w:val="TAL"/>
              <w:rPr>
                <w:snapToGrid w:val="0"/>
                <w:lang w:val="en-AU"/>
              </w:rPr>
            </w:pPr>
            <w:r w:rsidRPr="008B48BA">
              <w:rPr>
                <w:snapToGrid w:val="0"/>
                <w:lang w:val="en-AU"/>
              </w:rPr>
              <w:t>R4-1800452 [NR] TP for 38.813 4Rx for n77 and n78</w:t>
            </w:r>
          </w:p>
        </w:tc>
        <w:tc>
          <w:tcPr>
            <w:tcW w:w="709" w:type="dxa"/>
            <w:shd w:val="solid" w:color="FFFFFF" w:fill="auto"/>
          </w:tcPr>
          <w:p w:rsidR="004B1901" w:rsidRDefault="008B48BA" w:rsidP="004B1901">
            <w:pPr>
              <w:pStyle w:val="TAL"/>
              <w:rPr>
                <w:snapToGrid w:val="0"/>
                <w:lang w:val="en-AU" w:eastAsia="zh-CN"/>
              </w:rPr>
            </w:pPr>
            <w:r>
              <w:rPr>
                <w:rFonts w:hint="eastAsia"/>
                <w:snapToGrid w:val="0"/>
                <w:lang w:val="en-AU" w:eastAsia="zh-CN"/>
              </w:rPr>
              <w:t>0.2.0</w:t>
            </w:r>
          </w:p>
        </w:tc>
        <w:tc>
          <w:tcPr>
            <w:tcW w:w="709" w:type="dxa"/>
            <w:shd w:val="solid" w:color="FFFFFF" w:fill="auto"/>
          </w:tcPr>
          <w:p w:rsidR="004B1901" w:rsidRDefault="008B48BA" w:rsidP="004B1901">
            <w:pPr>
              <w:pStyle w:val="TAL"/>
              <w:rPr>
                <w:snapToGrid w:val="0"/>
                <w:lang w:val="en-AU" w:eastAsia="zh-CN"/>
              </w:rPr>
            </w:pPr>
            <w:r>
              <w:rPr>
                <w:rFonts w:hint="eastAsia"/>
                <w:snapToGrid w:val="0"/>
                <w:lang w:val="en-AU" w:eastAsia="zh-CN"/>
              </w:rPr>
              <w:t>0.3.0</w:t>
            </w:r>
          </w:p>
        </w:tc>
      </w:tr>
      <w:tr w:rsidR="00952B80" w:rsidTr="00D33771">
        <w:tc>
          <w:tcPr>
            <w:tcW w:w="800" w:type="dxa"/>
            <w:shd w:val="solid" w:color="FFFFFF" w:fill="auto"/>
          </w:tcPr>
          <w:p w:rsidR="00952B80" w:rsidRDefault="00952B80" w:rsidP="00952B80">
            <w:pPr>
              <w:pStyle w:val="TAL"/>
              <w:rPr>
                <w:sz w:val="16"/>
                <w:szCs w:val="16"/>
                <w:lang w:eastAsia="zh-CN"/>
              </w:rPr>
            </w:pPr>
            <w:ins w:id="3124" w:author="作者">
              <w:r>
                <w:rPr>
                  <w:rFonts w:hint="eastAsia"/>
                  <w:sz w:val="16"/>
                  <w:szCs w:val="16"/>
                  <w:lang w:eastAsia="zh-CN"/>
                </w:rPr>
                <w:t>02</w:t>
              </w:r>
              <w:r>
                <w:rPr>
                  <w:sz w:val="16"/>
                  <w:szCs w:val="16"/>
                  <w:lang w:eastAsia="zh-CN"/>
                </w:rPr>
                <w:t>/2018</w:t>
              </w:r>
            </w:ins>
          </w:p>
        </w:tc>
        <w:tc>
          <w:tcPr>
            <w:tcW w:w="1185" w:type="dxa"/>
            <w:shd w:val="solid" w:color="FFFFFF" w:fill="auto"/>
          </w:tcPr>
          <w:p w:rsidR="00952B80" w:rsidRDefault="00952B80" w:rsidP="00952B80">
            <w:pPr>
              <w:pStyle w:val="TAL"/>
              <w:rPr>
                <w:snapToGrid w:val="0"/>
                <w:lang w:val="en-AU"/>
              </w:rPr>
            </w:pPr>
            <w:ins w:id="3125" w:author="作者">
              <w:r>
                <w:rPr>
                  <w:rFonts w:hint="eastAsia"/>
                  <w:snapToGrid w:val="0"/>
                  <w:lang w:val="en-AU" w:eastAsia="zh-CN"/>
                </w:rPr>
                <w:t>RAN4#86</w:t>
              </w:r>
            </w:ins>
          </w:p>
        </w:tc>
        <w:tc>
          <w:tcPr>
            <w:tcW w:w="1134" w:type="dxa"/>
            <w:shd w:val="solid" w:color="FFFFFF" w:fill="auto"/>
          </w:tcPr>
          <w:p w:rsidR="00952B80" w:rsidRDefault="00952B80" w:rsidP="00952B80">
            <w:pPr>
              <w:pStyle w:val="TAL"/>
              <w:rPr>
                <w:lang w:val="en-US"/>
              </w:rPr>
            </w:pPr>
            <w:ins w:id="3126" w:author="作者">
              <w:r w:rsidRPr="00952B80">
                <w:rPr>
                  <w:lang w:val="en-US"/>
                </w:rPr>
                <w:t>R4-1801429</w:t>
              </w:r>
            </w:ins>
          </w:p>
        </w:tc>
        <w:tc>
          <w:tcPr>
            <w:tcW w:w="375" w:type="dxa"/>
            <w:shd w:val="solid" w:color="FFFFFF" w:fill="auto"/>
          </w:tcPr>
          <w:p w:rsidR="00952B80" w:rsidRDefault="00952B80" w:rsidP="00952B80">
            <w:pPr>
              <w:pStyle w:val="TAL"/>
              <w:rPr>
                <w:snapToGrid w:val="0"/>
                <w:lang w:val="en-AU"/>
              </w:rPr>
            </w:pPr>
          </w:p>
        </w:tc>
        <w:tc>
          <w:tcPr>
            <w:tcW w:w="428" w:type="dxa"/>
            <w:shd w:val="solid" w:color="FFFFFF" w:fill="auto"/>
          </w:tcPr>
          <w:p w:rsidR="00952B80" w:rsidRDefault="00952B80" w:rsidP="00952B80">
            <w:pPr>
              <w:pStyle w:val="TAL"/>
              <w:rPr>
                <w:snapToGrid w:val="0"/>
                <w:lang w:val="en-AU"/>
              </w:rPr>
            </w:pPr>
          </w:p>
        </w:tc>
        <w:tc>
          <w:tcPr>
            <w:tcW w:w="4583" w:type="dxa"/>
            <w:shd w:val="solid" w:color="FFFFFF" w:fill="auto"/>
          </w:tcPr>
          <w:p w:rsidR="00952B80" w:rsidRDefault="00952B80" w:rsidP="00952B80">
            <w:pPr>
              <w:pStyle w:val="TAL"/>
              <w:rPr>
                <w:ins w:id="3127" w:author="作者"/>
                <w:snapToGrid w:val="0"/>
                <w:lang w:val="en-AU"/>
              </w:rPr>
            </w:pPr>
            <w:ins w:id="3128" w:author="作者">
              <w:r w:rsidRPr="00952B80">
                <w:rPr>
                  <w:snapToGrid w:val="0"/>
                  <w:lang w:val="en-AU"/>
                </w:rPr>
                <w:t>R4-1801424</w:t>
              </w:r>
              <w:r>
                <w:rPr>
                  <w:snapToGrid w:val="0"/>
                  <w:lang w:val="en-AU"/>
                </w:rPr>
                <w:t xml:space="preserve">, </w:t>
              </w:r>
              <w:r w:rsidRPr="00952B80">
                <w:rPr>
                  <w:snapToGrid w:val="0"/>
                  <w:lang w:val="en-AU"/>
                </w:rPr>
                <w:t>Draft TR 38.813 v0.3.0 for New frequency range 3.3GHz - 4.2GHz</w:t>
              </w:r>
              <w:r>
                <w:rPr>
                  <w:snapToGrid w:val="0"/>
                  <w:lang w:val="en-AU"/>
                </w:rPr>
                <w:t>;</w:t>
              </w:r>
            </w:ins>
          </w:p>
          <w:p w:rsidR="00952B80" w:rsidRDefault="00952B80" w:rsidP="00952B80">
            <w:pPr>
              <w:pStyle w:val="TAL"/>
              <w:rPr>
                <w:ins w:id="3129" w:author="作者"/>
                <w:snapToGrid w:val="0"/>
                <w:lang w:val="en-AU"/>
              </w:rPr>
            </w:pPr>
            <w:ins w:id="3130" w:author="作者">
              <w:r w:rsidRPr="0044651C">
                <w:rPr>
                  <w:snapToGrid w:val="0"/>
                  <w:lang w:val="en-AU"/>
                </w:rPr>
                <w:t>R4-1801428</w:t>
              </w:r>
              <w:r>
                <w:rPr>
                  <w:rFonts w:hint="eastAsia"/>
                  <w:snapToGrid w:val="0"/>
                  <w:lang w:val="en-AU" w:eastAsia="zh-CN"/>
                </w:rPr>
                <w:t>,</w:t>
              </w:r>
              <w:r w:rsidRPr="0044651C">
                <w:rPr>
                  <w:snapToGrid w:val="0"/>
                  <w:lang w:val="en-AU"/>
                </w:rPr>
                <w:t xml:space="preserve"> TP for TR 38.813 HPUE of n78 and n77</w:t>
              </w:r>
              <w:r>
                <w:rPr>
                  <w:snapToGrid w:val="0"/>
                  <w:lang w:val="en-AU"/>
                </w:rPr>
                <w:t>;</w:t>
              </w:r>
            </w:ins>
          </w:p>
          <w:p w:rsidR="00952B80" w:rsidRDefault="00952B80" w:rsidP="00952B80">
            <w:pPr>
              <w:pStyle w:val="TAL"/>
              <w:rPr>
                <w:ins w:id="3131" w:author="作者"/>
                <w:snapToGrid w:val="0"/>
                <w:lang w:val="en-AU"/>
              </w:rPr>
            </w:pPr>
            <w:ins w:id="3132" w:author="作者">
              <w:r w:rsidRPr="008561D6">
                <w:rPr>
                  <w:snapToGrid w:val="0"/>
                  <w:lang w:val="en-AU"/>
                </w:rPr>
                <w:t>R4-1801473</w:t>
              </w:r>
              <w:r>
                <w:rPr>
                  <w:snapToGrid w:val="0"/>
                  <w:lang w:val="en-AU"/>
                </w:rPr>
                <w:t xml:space="preserve">, </w:t>
              </w:r>
              <w:r w:rsidRPr="008561D6">
                <w:rPr>
                  <w:snapToGrid w:val="0"/>
                  <w:lang w:val="en-AU"/>
                </w:rPr>
                <w:t>TP to TR38.813 BS specific</w:t>
              </w:r>
              <w:r>
                <w:rPr>
                  <w:snapToGrid w:val="0"/>
                  <w:lang w:val="en-AU"/>
                </w:rPr>
                <w:t>;</w:t>
              </w:r>
              <w:r w:rsidRPr="008561D6">
                <w:rPr>
                  <w:snapToGrid w:val="0"/>
                  <w:lang w:val="en-AU"/>
                </w:rPr>
                <w:t xml:space="preserve"> requirements(Section 7.2)</w:t>
              </w:r>
              <w:r>
                <w:rPr>
                  <w:snapToGrid w:val="0"/>
                  <w:lang w:val="en-AU"/>
                </w:rPr>
                <w:t>;</w:t>
              </w:r>
            </w:ins>
          </w:p>
          <w:p w:rsidR="00952B80" w:rsidRDefault="00952B80" w:rsidP="00837388">
            <w:pPr>
              <w:pStyle w:val="TAL"/>
              <w:rPr>
                <w:snapToGrid w:val="0"/>
                <w:lang w:val="en-AU"/>
              </w:rPr>
            </w:pPr>
            <w:ins w:id="3133" w:author="作者">
              <w:r w:rsidRPr="00952B80">
                <w:rPr>
                  <w:snapToGrid w:val="0"/>
                  <w:lang w:val="en-AU"/>
                </w:rPr>
                <w:t>R4-1801474</w:t>
              </w:r>
              <w:r>
                <w:rPr>
                  <w:snapToGrid w:val="0"/>
                  <w:lang w:val="en-AU"/>
                </w:rPr>
                <w:t xml:space="preserve">, </w:t>
              </w:r>
              <w:r w:rsidRPr="00952B80">
                <w:rPr>
                  <w:snapToGrid w:val="0"/>
                  <w:lang w:val="en-AU"/>
                </w:rPr>
                <w:t>TP to TR38.813 BS specific requirements(Section 8.2)</w:t>
              </w:r>
              <w:r>
                <w:rPr>
                  <w:snapToGrid w:val="0"/>
                  <w:lang w:val="en-AU"/>
                </w:rPr>
                <w:t>;</w:t>
              </w:r>
            </w:ins>
          </w:p>
        </w:tc>
        <w:tc>
          <w:tcPr>
            <w:tcW w:w="709" w:type="dxa"/>
            <w:shd w:val="solid" w:color="FFFFFF" w:fill="auto"/>
          </w:tcPr>
          <w:p w:rsidR="00952B80" w:rsidRDefault="00952B80" w:rsidP="00952B80">
            <w:pPr>
              <w:pStyle w:val="TAL"/>
              <w:rPr>
                <w:snapToGrid w:val="0"/>
                <w:lang w:val="en-AU" w:eastAsia="zh-CN"/>
              </w:rPr>
            </w:pPr>
            <w:ins w:id="3134" w:author="作者">
              <w:r>
                <w:rPr>
                  <w:rFonts w:hint="eastAsia"/>
                  <w:snapToGrid w:val="0"/>
                  <w:lang w:val="en-AU" w:eastAsia="zh-CN"/>
                </w:rPr>
                <w:t>0.3.0</w:t>
              </w:r>
            </w:ins>
          </w:p>
        </w:tc>
        <w:tc>
          <w:tcPr>
            <w:tcW w:w="709" w:type="dxa"/>
            <w:shd w:val="solid" w:color="FFFFFF" w:fill="auto"/>
          </w:tcPr>
          <w:p w:rsidR="00952B80" w:rsidRDefault="00952B80" w:rsidP="00952B80">
            <w:pPr>
              <w:pStyle w:val="TAL"/>
              <w:rPr>
                <w:rFonts w:hint="eastAsia"/>
                <w:snapToGrid w:val="0"/>
                <w:lang w:val="en-AU" w:eastAsia="zh-CN"/>
              </w:rPr>
            </w:pPr>
            <w:ins w:id="3135" w:author="作者">
              <w:r>
                <w:rPr>
                  <w:rFonts w:hint="eastAsia"/>
                  <w:snapToGrid w:val="0"/>
                  <w:lang w:val="en-AU" w:eastAsia="zh-CN"/>
                </w:rPr>
                <w:t>0.4.0</w:t>
              </w:r>
            </w:ins>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63AE" w:rsidRDefault="003E63AE">
      <w:r>
        <w:separator/>
      </w:r>
    </w:p>
  </w:endnote>
  <w:endnote w:type="continuationSeparator" w:id="0">
    <w:p w:rsidR="003E63AE" w:rsidRDefault="003E6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Vrinda">
    <w:panose1 w:val="020B0502040204020203"/>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0000012" w:usb3="00000000" w:csb0="0002009F" w:csb1="00000000"/>
  </w:font>
  <w:font w:name="v4.2.0">
    <w:altName w:val="Times New Roman"/>
    <w:charset w:val="00"/>
    <w:family w:val="auto"/>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7388" w:rsidRDefault="00837388">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63AE" w:rsidRDefault="003E63AE">
      <w:r>
        <w:separator/>
      </w:r>
    </w:p>
  </w:footnote>
  <w:footnote w:type="continuationSeparator" w:id="0">
    <w:p w:rsidR="003E63AE" w:rsidRDefault="003E63A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7388" w:rsidRDefault="00837388">
    <w:pPr>
      <w:pStyle w:val="a3"/>
      <w:framePr w:wrap="auto" w:vAnchor="text" w:hAnchor="margin" w:xAlign="right" w:y="1"/>
      <w:widowControl/>
    </w:pPr>
    <w:r>
      <w:fldChar w:fldCharType="begin"/>
    </w:r>
    <w:r>
      <w:instrText xml:space="preserve"> STYLEREF ZA </w:instrText>
    </w:r>
    <w:r>
      <w:fldChar w:fldCharType="separate"/>
    </w:r>
    <w:r w:rsidR="00353894">
      <w:t>3GPP TR 38.813 V0.4.0 (2018-02)</w:t>
    </w:r>
    <w:r>
      <w:fldChar w:fldCharType="end"/>
    </w:r>
  </w:p>
  <w:p w:rsidR="00837388" w:rsidRDefault="00837388">
    <w:pPr>
      <w:pStyle w:val="a3"/>
      <w:framePr w:wrap="auto" w:vAnchor="text" w:hAnchor="margin" w:xAlign="center" w:y="1"/>
      <w:widowControl/>
    </w:pPr>
    <w:r>
      <w:fldChar w:fldCharType="begin"/>
    </w:r>
    <w:r>
      <w:instrText xml:space="preserve"> PAGE </w:instrText>
    </w:r>
    <w:r>
      <w:fldChar w:fldCharType="separate"/>
    </w:r>
    <w:r w:rsidR="00353894">
      <w:t>24</w:t>
    </w:r>
    <w:r>
      <w:fldChar w:fldCharType="end"/>
    </w:r>
  </w:p>
  <w:p w:rsidR="00837388" w:rsidRDefault="00837388">
    <w:pPr>
      <w:pStyle w:val="a3"/>
      <w:framePr w:wrap="auto" w:vAnchor="text" w:hAnchor="margin" w:y="1"/>
      <w:widowControl/>
    </w:pPr>
    <w:r>
      <w:fldChar w:fldCharType="begin"/>
    </w:r>
    <w:r>
      <w:instrText xml:space="preserve"> STYLEREF ZGSM </w:instrText>
    </w:r>
    <w:r>
      <w:fldChar w:fldCharType="separate"/>
    </w:r>
    <w:r w:rsidR="00353894">
      <w:t>Release 15</w:t>
    </w:r>
    <w:r>
      <w:fldChar w:fldCharType="end"/>
    </w:r>
  </w:p>
  <w:p w:rsidR="00837388" w:rsidRDefault="00837388">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1"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3"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0E22F5"/>
    <w:multiLevelType w:val="hybridMultilevel"/>
    <w:tmpl w:val="A47C9586"/>
    <w:lvl w:ilvl="0" w:tplc="0E5C3C8E">
      <w:start w:val="10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9"/>
  </w:num>
  <w:num w:numId="7">
    <w:abstractNumId w:val="15"/>
  </w:num>
  <w:num w:numId="8">
    <w:abstractNumId w:val="13"/>
  </w:num>
  <w:num w:numId="9">
    <w:abstractNumId w:val="8"/>
  </w:num>
  <w:num w:numId="10">
    <w:abstractNumId w:val="17"/>
  </w:num>
  <w:num w:numId="11">
    <w:abstractNumId w:val="7"/>
  </w:num>
  <w:num w:numId="12">
    <w:abstractNumId w:val="5"/>
  </w:num>
  <w:num w:numId="13">
    <w:abstractNumId w:val="4"/>
  </w:num>
  <w:num w:numId="14">
    <w:abstractNumId w:val="14"/>
  </w:num>
  <w:num w:numId="15">
    <w:abstractNumId w:val="12"/>
  </w:num>
  <w:num w:numId="16">
    <w:abstractNumId w:val="11"/>
  </w:num>
  <w:num w:numId="17">
    <w:abstractNumId w:val="3"/>
  </w:num>
  <w:num w:numId="18">
    <w:abstractNumId w:val="16"/>
  </w:num>
  <w:num w:numId="19">
    <w:abstractNumId w:val="6"/>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F1"/>
    <w:rsid w:val="00003E77"/>
    <w:rsid w:val="0000528A"/>
    <w:rsid w:val="00011279"/>
    <w:rsid w:val="00011627"/>
    <w:rsid w:val="000134BF"/>
    <w:rsid w:val="00017799"/>
    <w:rsid w:val="0002410A"/>
    <w:rsid w:val="00026453"/>
    <w:rsid w:val="00031C1D"/>
    <w:rsid w:val="000427B1"/>
    <w:rsid w:val="000447BE"/>
    <w:rsid w:val="00045E11"/>
    <w:rsid w:val="00046369"/>
    <w:rsid w:val="000479BE"/>
    <w:rsid w:val="00062429"/>
    <w:rsid w:val="00062B58"/>
    <w:rsid w:val="000709EF"/>
    <w:rsid w:val="00072C7A"/>
    <w:rsid w:val="00076B9B"/>
    <w:rsid w:val="000817C8"/>
    <w:rsid w:val="00082E7D"/>
    <w:rsid w:val="00085B38"/>
    <w:rsid w:val="00085C2F"/>
    <w:rsid w:val="00092783"/>
    <w:rsid w:val="00093E7E"/>
    <w:rsid w:val="00094057"/>
    <w:rsid w:val="000946F9"/>
    <w:rsid w:val="00095234"/>
    <w:rsid w:val="000A6D73"/>
    <w:rsid w:val="000A7084"/>
    <w:rsid w:val="000B18DB"/>
    <w:rsid w:val="000B25E8"/>
    <w:rsid w:val="000B2F0E"/>
    <w:rsid w:val="000B73A2"/>
    <w:rsid w:val="000B7BB3"/>
    <w:rsid w:val="000C4246"/>
    <w:rsid w:val="000C5114"/>
    <w:rsid w:val="000D074F"/>
    <w:rsid w:val="000D3224"/>
    <w:rsid w:val="000D4840"/>
    <w:rsid w:val="000D592F"/>
    <w:rsid w:val="000D6CFC"/>
    <w:rsid w:val="000F0F87"/>
    <w:rsid w:val="000F3D32"/>
    <w:rsid w:val="000F68C1"/>
    <w:rsid w:val="000F7FC9"/>
    <w:rsid w:val="00100926"/>
    <w:rsid w:val="0010126C"/>
    <w:rsid w:val="00103285"/>
    <w:rsid w:val="00105B80"/>
    <w:rsid w:val="001075BC"/>
    <w:rsid w:val="00107676"/>
    <w:rsid w:val="00114757"/>
    <w:rsid w:val="00115AF9"/>
    <w:rsid w:val="00116EA8"/>
    <w:rsid w:val="001200E9"/>
    <w:rsid w:val="00122DD6"/>
    <w:rsid w:val="00123175"/>
    <w:rsid w:val="00123C58"/>
    <w:rsid w:val="001267CC"/>
    <w:rsid w:val="00126CE6"/>
    <w:rsid w:val="001315D2"/>
    <w:rsid w:val="00136D0E"/>
    <w:rsid w:val="0014467C"/>
    <w:rsid w:val="00144EC1"/>
    <w:rsid w:val="001462D1"/>
    <w:rsid w:val="00153528"/>
    <w:rsid w:val="00160CEA"/>
    <w:rsid w:val="00160DF8"/>
    <w:rsid w:val="001626B1"/>
    <w:rsid w:val="00163226"/>
    <w:rsid w:val="00163851"/>
    <w:rsid w:val="00163CF2"/>
    <w:rsid w:val="00166C29"/>
    <w:rsid w:val="00174435"/>
    <w:rsid w:val="00174B41"/>
    <w:rsid w:val="00174E34"/>
    <w:rsid w:val="001752BA"/>
    <w:rsid w:val="00182127"/>
    <w:rsid w:val="00183C3A"/>
    <w:rsid w:val="00185B51"/>
    <w:rsid w:val="00187999"/>
    <w:rsid w:val="00190328"/>
    <w:rsid w:val="00190349"/>
    <w:rsid w:val="00190393"/>
    <w:rsid w:val="001917D4"/>
    <w:rsid w:val="001A08AA"/>
    <w:rsid w:val="001A1ECF"/>
    <w:rsid w:val="001A3027"/>
    <w:rsid w:val="001A5600"/>
    <w:rsid w:val="001A7528"/>
    <w:rsid w:val="001A7851"/>
    <w:rsid w:val="001A7F51"/>
    <w:rsid w:val="001B04B6"/>
    <w:rsid w:val="001B4463"/>
    <w:rsid w:val="001C18C6"/>
    <w:rsid w:val="001C425A"/>
    <w:rsid w:val="001C5969"/>
    <w:rsid w:val="001D0B12"/>
    <w:rsid w:val="001D11E7"/>
    <w:rsid w:val="001D15BE"/>
    <w:rsid w:val="001D3D8A"/>
    <w:rsid w:val="001D4407"/>
    <w:rsid w:val="001D5D08"/>
    <w:rsid w:val="001D633D"/>
    <w:rsid w:val="001D7729"/>
    <w:rsid w:val="001E0A61"/>
    <w:rsid w:val="001E467D"/>
    <w:rsid w:val="001E495C"/>
    <w:rsid w:val="001E7D66"/>
    <w:rsid w:val="001F0853"/>
    <w:rsid w:val="001F1CBE"/>
    <w:rsid w:val="001F2D0D"/>
    <w:rsid w:val="00202A5D"/>
    <w:rsid w:val="00202AF4"/>
    <w:rsid w:val="00203589"/>
    <w:rsid w:val="002065FA"/>
    <w:rsid w:val="002067B0"/>
    <w:rsid w:val="00207A6B"/>
    <w:rsid w:val="00207C30"/>
    <w:rsid w:val="002112CE"/>
    <w:rsid w:val="002138EA"/>
    <w:rsid w:val="002147EA"/>
    <w:rsid w:val="00214E98"/>
    <w:rsid w:val="00214FBD"/>
    <w:rsid w:val="002170F2"/>
    <w:rsid w:val="0022117E"/>
    <w:rsid w:val="002224A6"/>
    <w:rsid w:val="00222897"/>
    <w:rsid w:val="00225184"/>
    <w:rsid w:val="00235394"/>
    <w:rsid w:val="0023565B"/>
    <w:rsid w:val="00243B05"/>
    <w:rsid w:val="00250142"/>
    <w:rsid w:val="00250CA7"/>
    <w:rsid w:val="00251066"/>
    <w:rsid w:val="002511F0"/>
    <w:rsid w:val="0025564D"/>
    <w:rsid w:val="002557F5"/>
    <w:rsid w:val="00257F0C"/>
    <w:rsid w:val="00260FE8"/>
    <w:rsid w:val="0026179F"/>
    <w:rsid w:val="002620A0"/>
    <w:rsid w:val="00273A1A"/>
    <w:rsid w:val="00273F8E"/>
    <w:rsid w:val="00274E1A"/>
    <w:rsid w:val="0027706C"/>
    <w:rsid w:val="00277F20"/>
    <w:rsid w:val="00280F68"/>
    <w:rsid w:val="00282213"/>
    <w:rsid w:val="002830A3"/>
    <w:rsid w:val="0028584B"/>
    <w:rsid w:val="002928B4"/>
    <w:rsid w:val="00296946"/>
    <w:rsid w:val="002A021F"/>
    <w:rsid w:val="002A142C"/>
    <w:rsid w:val="002A3D0A"/>
    <w:rsid w:val="002A57EF"/>
    <w:rsid w:val="002B0CB0"/>
    <w:rsid w:val="002B334A"/>
    <w:rsid w:val="002B42DF"/>
    <w:rsid w:val="002B4A5E"/>
    <w:rsid w:val="002C172F"/>
    <w:rsid w:val="002C2A1A"/>
    <w:rsid w:val="002C2EF1"/>
    <w:rsid w:val="002C62F0"/>
    <w:rsid w:val="002C7386"/>
    <w:rsid w:val="002D3978"/>
    <w:rsid w:val="002D3E14"/>
    <w:rsid w:val="002D555E"/>
    <w:rsid w:val="002D73AC"/>
    <w:rsid w:val="002E2838"/>
    <w:rsid w:val="002E4F54"/>
    <w:rsid w:val="002E6F80"/>
    <w:rsid w:val="002F10D5"/>
    <w:rsid w:val="002F287F"/>
    <w:rsid w:val="002F4093"/>
    <w:rsid w:val="00300F58"/>
    <w:rsid w:val="00314FE2"/>
    <w:rsid w:val="00315480"/>
    <w:rsid w:val="00323856"/>
    <w:rsid w:val="0032397A"/>
    <w:rsid w:val="0032510A"/>
    <w:rsid w:val="00330559"/>
    <w:rsid w:val="003332C2"/>
    <w:rsid w:val="003409A6"/>
    <w:rsid w:val="00341086"/>
    <w:rsid w:val="003419E7"/>
    <w:rsid w:val="003451E7"/>
    <w:rsid w:val="00345995"/>
    <w:rsid w:val="003478FA"/>
    <w:rsid w:val="00347B64"/>
    <w:rsid w:val="003509AB"/>
    <w:rsid w:val="00353894"/>
    <w:rsid w:val="00356DE6"/>
    <w:rsid w:val="00367724"/>
    <w:rsid w:val="00387168"/>
    <w:rsid w:val="00392BCB"/>
    <w:rsid w:val="003934C0"/>
    <w:rsid w:val="003A0FE0"/>
    <w:rsid w:val="003A2203"/>
    <w:rsid w:val="003A3150"/>
    <w:rsid w:val="003B2C5E"/>
    <w:rsid w:val="003B3768"/>
    <w:rsid w:val="003C1056"/>
    <w:rsid w:val="003C2C64"/>
    <w:rsid w:val="003C4602"/>
    <w:rsid w:val="003C5F3B"/>
    <w:rsid w:val="003C6512"/>
    <w:rsid w:val="003D0F23"/>
    <w:rsid w:val="003D1B8D"/>
    <w:rsid w:val="003D32ED"/>
    <w:rsid w:val="003D3815"/>
    <w:rsid w:val="003D5861"/>
    <w:rsid w:val="003D7FE6"/>
    <w:rsid w:val="003E1834"/>
    <w:rsid w:val="003E4E50"/>
    <w:rsid w:val="003E63AE"/>
    <w:rsid w:val="003E6D0D"/>
    <w:rsid w:val="003F202A"/>
    <w:rsid w:val="003F3708"/>
    <w:rsid w:val="00400BEB"/>
    <w:rsid w:val="00401A67"/>
    <w:rsid w:val="00402847"/>
    <w:rsid w:val="00403B3D"/>
    <w:rsid w:val="0040471B"/>
    <w:rsid w:val="00407537"/>
    <w:rsid w:val="00414DC1"/>
    <w:rsid w:val="00415E19"/>
    <w:rsid w:val="0041738D"/>
    <w:rsid w:val="00424A11"/>
    <w:rsid w:val="00424E85"/>
    <w:rsid w:val="004325D2"/>
    <w:rsid w:val="00434D91"/>
    <w:rsid w:val="00440A71"/>
    <w:rsid w:val="00443B9B"/>
    <w:rsid w:val="0044651C"/>
    <w:rsid w:val="0045003B"/>
    <w:rsid w:val="00450DD6"/>
    <w:rsid w:val="004511A5"/>
    <w:rsid w:val="004556BB"/>
    <w:rsid w:val="00457B62"/>
    <w:rsid w:val="0046273B"/>
    <w:rsid w:val="00464166"/>
    <w:rsid w:val="0046760A"/>
    <w:rsid w:val="00470C7E"/>
    <w:rsid w:val="00482800"/>
    <w:rsid w:val="00484690"/>
    <w:rsid w:val="00484A8C"/>
    <w:rsid w:val="00484F37"/>
    <w:rsid w:val="004851CB"/>
    <w:rsid w:val="00486267"/>
    <w:rsid w:val="0048730F"/>
    <w:rsid w:val="004919BF"/>
    <w:rsid w:val="0049479A"/>
    <w:rsid w:val="004972F9"/>
    <w:rsid w:val="004A4D30"/>
    <w:rsid w:val="004A662A"/>
    <w:rsid w:val="004A767D"/>
    <w:rsid w:val="004B00E2"/>
    <w:rsid w:val="004B1901"/>
    <w:rsid w:val="004B5B04"/>
    <w:rsid w:val="004B6FA8"/>
    <w:rsid w:val="004C0079"/>
    <w:rsid w:val="004C1532"/>
    <w:rsid w:val="004C401F"/>
    <w:rsid w:val="004D188E"/>
    <w:rsid w:val="004D2271"/>
    <w:rsid w:val="004D5D67"/>
    <w:rsid w:val="004E1F66"/>
    <w:rsid w:val="004E27B1"/>
    <w:rsid w:val="004E6842"/>
    <w:rsid w:val="004F11AA"/>
    <w:rsid w:val="004F261A"/>
    <w:rsid w:val="004F3106"/>
    <w:rsid w:val="004F4343"/>
    <w:rsid w:val="0050167C"/>
    <w:rsid w:val="0050213D"/>
    <w:rsid w:val="00505BFA"/>
    <w:rsid w:val="005064EA"/>
    <w:rsid w:val="005075A6"/>
    <w:rsid w:val="005224E4"/>
    <w:rsid w:val="00524C0F"/>
    <w:rsid w:val="005266EF"/>
    <w:rsid w:val="0053128D"/>
    <w:rsid w:val="00531315"/>
    <w:rsid w:val="00534C74"/>
    <w:rsid w:val="0053546A"/>
    <w:rsid w:val="00547D9F"/>
    <w:rsid w:val="00552335"/>
    <w:rsid w:val="00552A67"/>
    <w:rsid w:val="005575EA"/>
    <w:rsid w:val="00557FFC"/>
    <w:rsid w:val="00560AB0"/>
    <w:rsid w:val="00562079"/>
    <w:rsid w:val="00566052"/>
    <w:rsid w:val="00574442"/>
    <w:rsid w:val="005756EE"/>
    <w:rsid w:val="00576053"/>
    <w:rsid w:val="00581ADA"/>
    <w:rsid w:val="00582440"/>
    <w:rsid w:val="005848B0"/>
    <w:rsid w:val="00584B69"/>
    <w:rsid w:val="00586E8E"/>
    <w:rsid w:val="00591B32"/>
    <w:rsid w:val="00594D10"/>
    <w:rsid w:val="005960F5"/>
    <w:rsid w:val="0059652D"/>
    <w:rsid w:val="005A0851"/>
    <w:rsid w:val="005A1776"/>
    <w:rsid w:val="005A2305"/>
    <w:rsid w:val="005A3915"/>
    <w:rsid w:val="005B10E3"/>
    <w:rsid w:val="005C0512"/>
    <w:rsid w:val="005C0E3F"/>
    <w:rsid w:val="005C39BD"/>
    <w:rsid w:val="005C41B1"/>
    <w:rsid w:val="005C7C40"/>
    <w:rsid w:val="005D2ADE"/>
    <w:rsid w:val="005D2FEA"/>
    <w:rsid w:val="005D3ABB"/>
    <w:rsid w:val="005D3AE9"/>
    <w:rsid w:val="005D4EA1"/>
    <w:rsid w:val="005D5A86"/>
    <w:rsid w:val="005E0B31"/>
    <w:rsid w:val="005E0CFD"/>
    <w:rsid w:val="005E4332"/>
    <w:rsid w:val="005F0E89"/>
    <w:rsid w:val="005F1829"/>
    <w:rsid w:val="005F65B3"/>
    <w:rsid w:val="00607CA3"/>
    <w:rsid w:val="006143F8"/>
    <w:rsid w:val="00614CCB"/>
    <w:rsid w:val="00616A8A"/>
    <w:rsid w:val="00616E3E"/>
    <w:rsid w:val="00621CB9"/>
    <w:rsid w:val="00622D4E"/>
    <w:rsid w:val="00624863"/>
    <w:rsid w:val="00625029"/>
    <w:rsid w:val="00630AFE"/>
    <w:rsid w:val="00635DE4"/>
    <w:rsid w:val="00637921"/>
    <w:rsid w:val="00642773"/>
    <w:rsid w:val="00643977"/>
    <w:rsid w:val="00644A2F"/>
    <w:rsid w:val="00652C0A"/>
    <w:rsid w:val="00652F56"/>
    <w:rsid w:val="00657119"/>
    <w:rsid w:val="00660EB4"/>
    <w:rsid w:val="00671EA7"/>
    <w:rsid w:val="00673FB6"/>
    <w:rsid w:val="00676A3A"/>
    <w:rsid w:val="006803BA"/>
    <w:rsid w:val="006823FA"/>
    <w:rsid w:val="00683ED6"/>
    <w:rsid w:val="00685493"/>
    <w:rsid w:val="0068558E"/>
    <w:rsid w:val="00685766"/>
    <w:rsid w:val="00694603"/>
    <w:rsid w:val="00696150"/>
    <w:rsid w:val="006A1CAA"/>
    <w:rsid w:val="006A3D2F"/>
    <w:rsid w:val="006B0ED8"/>
    <w:rsid w:val="006B30BD"/>
    <w:rsid w:val="006C7B65"/>
    <w:rsid w:val="006D09B8"/>
    <w:rsid w:val="006D3290"/>
    <w:rsid w:val="006D365C"/>
    <w:rsid w:val="006D6473"/>
    <w:rsid w:val="006E34A1"/>
    <w:rsid w:val="006E43B3"/>
    <w:rsid w:val="006E6B6D"/>
    <w:rsid w:val="006F19E4"/>
    <w:rsid w:val="006F1C66"/>
    <w:rsid w:val="006F74A3"/>
    <w:rsid w:val="007000C7"/>
    <w:rsid w:val="00701C6B"/>
    <w:rsid w:val="007031B9"/>
    <w:rsid w:val="0070646B"/>
    <w:rsid w:val="00712FE7"/>
    <w:rsid w:val="00721B7D"/>
    <w:rsid w:val="00725879"/>
    <w:rsid w:val="00726053"/>
    <w:rsid w:val="007279DA"/>
    <w:rsid w:val="00727C4C"/>
    <w:rsid w:val="00736A00"/>
    <w:rsid w:val="007462F0"/>
    <w:rsid w:val="00746F62"/>
    <w:rsid w:val="00762D03"/>
    <w:rsid w:val="0076310B"/>
    <w:rsid w:val="00767446"/>
    <w:rsid w:val="00770951"/>
    <w:rsid w:val="0077352D"/>
    <w:rsid w:val="00775767"/>
    <w:rsid w:val="00776BC7"/>
    <w:rsid w:val="00780E19"/>
    <w:rsid w:val="007925B0"/>
    <w:rsid w:val="00792A4B"/>
    <w:rsid w:val="00794076"/>
    <w:rsid w:val="007A54BD"/>
    <w:rsid w:val="007A5BAC"/>
    <w:rsid w:val="007B0E77"/>
    <w:rsid w:val="007B0F43"/>
    <w:rsid w:val="007B3D66"/>
    <w:rsid w:val="007B44EE"/>
    <w:rsid w:val="007C0737"/>
    <w:rsid w:val="007C254E"/>
    <w:rsid w:val="007C5D4B"/>
    <w:rsid w:val="007C6082"/>
    <w:rsid w:val="007D3175"/>
    <w:rsid w:val="007D517B"/>
    <w:rsid w:val="007F0E1E"/>
    <w:rsid w:val="007F2214"/>
    <w:rsid w:val="007F57D4"/>
    <w:rsid w:val="00801D79"/>
    <w:rsid w:val="00803EC0"/>
    <w:rsid w:val="00812FD2"/>
    <w:rsid w:val="00817109"/>
    <w:rsid w:val="008178FA"/>
    <w:rsid w:val="008213A1"/>
    <w:rsid w:val="008239A5"/>
    <w:rsid w:val="008245DE"/>
    <w:rsid w:val="00826251"/>
    <w:rsid w:val="00831FD3"/>
    <w:rsid w:val="00832AA1"/>
    <w:rsid w:val="008348C6"/>
    <w:rsid w:val="00836054"/>
    <w:rsid w:val="00837388"/>
    <w:rsid w:val="008454D7"/>
    <w:rsid w:val="00845A15"/>
    <w:rsid w:val="00845C21"/>
    <w:rsid w:val="00846584"/>
    <w:rsid w:val="008561D6"/>
    <w:rsid w:val="00861879"/>
    <w:rsid w:val="00861EA3"/>
    <w:rsid w:val="008625A2"/>
    <w:rsid w:val="008645E3"/>
    <w:rsid w:val="00864F48"/>
    <w:rsid w:val="00864FF1"/>
    <w:rsid w:val="00873012"/>
    <w:rsid w:val="008776EE"/>
    <w:rsid w:val="00881118"/>
    <w:rsid w:val="008817F8"/>
    <w:rsid w:val="00882CAE"/>
    <w:rsid w:val="0088483C"/>
    <w:rsid w:val="00885682"/>
    <w:rsid w:val="00887E0F"/>
    <w:rsid w:val="008928CF"/>
    <w:rsid w:val="008968F8"/>
    <w:rsid w:val="008A0249"/>
    <w:rsid w:val="008A369F"/>
    <w:rsid w:val="008A785A"/>
    <w:rsid w:val="008B087B"/>
    <w:rsid w:val="008B3054"/>
    <w:rsid w:val="008B48BA"/>
    <w:rsid w:val="008B648A"/>
    <w:rsid w:val="008B7A45"/>
    <w:rsid w:val="008C1AC2"/>
    <w:rsid w:val="008C20D6"/>
    <w:rsid w:val="008C4037"/>
    <w:rsid w:val="008C436C"/>
    <w:rsid w:val="008C5180"/>
    <w:rsid w:val="008C60E9"/>
    <w:rsid w:val="008D192F"/>
    <w:rsid w:val="008D55D1"/>
    <w:rsid w:val="008D690E"/>
    <w:rsid w:val="008D7F6D"/>
    <w:rsid w:val="008E08F0"/>
    <w:rsid w:val="008E09F9"/>
    <w:rsid w:val="008E0E7B"/>
    <w:rsid w:val="008E36FD"/>
    <w:rsid w:val="008E484E"/>
    <w:rsid w:val="008E4B16"/>
    <w:rsid w:val="008E4BCE"/>
    <w:rsid w:val="008E6989"/>
    <w:rsid w:val="008E72FA"/>
    <w:rsid w:val="008F4E79"/>
    <w:rsid w:val="008F7DAC"/>
    <w:rsid w:val="0090387F"/>
    <w:rsid w:val="00903F64"/>
    <w:rsid w:val="00904D03"/>
    <w:rsid w:val="00910231"/>
    <w:rsid w:val="00911947"/>
    <w:rsid w:val="00913443"/>
    <w:rsid w:val="00922742"/>
    <w:rsid w:val="00923F77"/>
    <w:rsid w:val="009304CA"/>
    <w:rsid w:val="00931AB6"/>
    <w:rsid w:val="009366FC"/>
    <w:rsid w:val="00942084"/>
    <w:rsid w:val="009433F8"/>
    <w:rsid w:val="009434F9"/>
    <w:rsid w:val="0094549C"/>
    <w:rsid w:val="00947CD8"/>
    <w:rsid w:val="00950530"/>
    <w:rsid w:val="00952B80"/>
    <w:rsid w:val="0095531D"/>
    <w:rsid w:val="0095624E"/>
    <w:rsid w:val="0095632F"/>
    <w:rsid w:val="00957769"/>
    <w:rsid w:val="00960F6E"/>
    <w:rsid w:val="00960FA3"/>
    <w:rsid w:val="0096122D"/>
    <w:rsid w:val="00961839"/>
    <w:rsid w:val="009667D7"/>
    <w:rsid w:val="00970DAF"/>
    <w:rsid w:val="00974656"/>
    <w:rsid w:val="00976BBE"/>
    <w:rsid w:val="00976FD6"/>
    <w:rsid w:val="00983910"/>
    <w:rsid w:val="00983B16"/>
    <w:rsid w:val="00985DD9"/>
    <w:rsid w:val="00986823"/>
    <w:rsid w:val="00987BCD"/>
    <w:rsid w:val="00990618"/>
    <w:rsid w:val="00994DE9"/>
    <w:rsid w:val="009A18A7"/>
    <w:rsid w:val="009A36F3"/>
    <w:rsid w:val="009A40C7"/>
    <w:rsid w:val="009A613C"/>
    <w:rsid w:val="009A7864"/>
    <w:rsid w:val="009B1069"/>
    <w:rsid w:val="009B30E1"/>
    <w:rsid w:val="009B4684"/>
    <w:rsid w:val="009B4EAB"/>
    <w:rsid w:val="009B5B90"/>
    <w:rsid w:val="009B734A"/>
    <w:rsid w:val="009B7F79"/>
    <w:rsid w:val="009C0558"/>
    <w:rsid w:val="009C0727"/>
    <w:rsid w:val="009C0DED"/>
    <w:rsid w:val="009C12A0"/>
    <w:rsid w:val="009C3E9F"/>
    <w:rsid w:val="009C3EAD"/>
    <w:rsid w:val="009C57BF"/>
    <w:rsid w:val="009C7D04"/>
    <w:rsid w:val="009D278F"/>
    <w:rsid w:val="009D367A"/>
    <w:rsid w:val="009D4F16"/>
    <w:rsid w:val="009F466A"/>
    <w:rsid w:val="009F4AB5"/>
    <w:rsid w:val="009F5507"/>
    <w:rsid w:val="00A0676C"/>
    <w:rsid w:val="00A13F52"/>
    <w:rsid w:val="00A14C5C"/>
    <w:rsid w:val="00A14E8A"/>
    <w:rsid w:val="00A3179D"/>
    <w:rsid w:val="00A33381"/>
    <w:rsid w:val="00A34547"/>
    <w:rsid w:val="00A35543"/>
    <w:rsid w:val="00A362DA"/>
    <w:rsid w:val="00A40863"/>
    <w:rsid w:val="00A40E09"/>
    <w:rsid w:val="00A41A33"/>
    <w:rsid w:val="00A42BCB"/>
    <w:rsid w:val="00A44654"/>
    <w:rsid w:val="00A46BE0"/>
    <w:rsid w:val="00A46F67"/>
    <w:rsid w:val="00A508C6"/>
    <w:rsid w:val="00A53C83"/>
    <w:rsid w:val="00A56874"/>
    <w:rsid w:val="00A61DDB"/>
    <w:rsid w:val="00A6252E"/>
    <w:rsid w:val="00A62681"/>
    <w:rsid w:val="00A65D3D"/>
    <w:rsid w:val="00A72084"/>
    <w:rsid w:val="00A74BE5"/>
    <w:rsid w:val="00A75E42"/>
    <w:rsid w:val="00A81B15"/>
    <w:rsid w:val="00A83C2C"/>
    <w:rsid w:val="00A84C86"/>
    <w:rsid w:val="00A85DBC"/>
    <w:rsid w:val="00A867E6"/>
    <w:rsid w:val="00A87582"/>
    <w:rsid w:val="00A906D4"/>
    <w:rsid w:val="00A90D51"/>
    <w:rsid w:val="00A94426"/>
    <w:rsid w:val="00A97B21"/>
    <w:rsid w:val="00AA0758"/>
    <w:rsid w:val="00AA5C4A"/>
    <w:rsid w:val="00AB2F4F"/>
    <w:rsid w:val="00AB56E4"/>
    <w:rsid w:val="00AC0969"/>
    <w:rsid w:val="00AC194B"/>
    <w:rsid w:val="00AC1A01"/>
    <w:rsid w:val="00AC2B31"/>
    <w:rsid w:val="00AD1F9F"/>
    <w:rsid w:val="00AD39AB"/>
    <w:rsid w:val="00AE293A"/>
    <w:rsid w:val="00AE7E57"/>
    <w:rsid w:val="00AE7F10"/>
    <w:rsid w:val="00AF044F"/>
    <w:rsid w:val="00AF3817"/>
    <w:rsid w:val="00AF68DE"/>
    <w:rsid w:val="00AF7336"/>
    <w:rsid w:val="00B01C27"/>
    <w:rsid w:val="00B0529F"/>
    <w:rsid w:val="00B10ABB"/>
    <w:rsid w:val="00B10BA3"/>
    <w:rsid w:val="00B1154D"/>
    <w:rsid w:val="00B13A4F"/>
    <w:rsid w:val="00B17A9B"/>
    <w:rsid w:val="00B207E6"/>
    <w:rsid w:val="00B20A35"/>
    <w:rsid w:val="00B2177F"/>
    <w:rsid w:val="00B27199"/>
    <w:rsid w:val="00B30576"/>
    <w:rsid w:val="00B327FB"/>
    <w:rsid w:val="00B354B0"/>
    <w:rsid w:val="00B35B7A"/>
    <w:rsid w:val="00B36FDD"/>
    <w:rsid w:val="00B375CE"/>
    <w:rsid w:val="00B4355C"/>
    <w:rsid w:val="00B44CB8"/>
    <w:rsid w:val="00B509CD"/>
    <w:rsid w:val="00B5213F"/>
    <w:rsid w:val="00B53B68"/>
    <w:rsid w:val="00B54ED1"/>
    <w:rsid w:val="00B554FE"/>
    <w:rsid w:val="00B57EF7"/>
    <w:rsid w:val="00B60681"/>
    <w:rsid w:val="00B6215E"/>
    <w:rsid w:val="00B64AB6"/>
    <w:rsid w:val="00B65275"/>
    <w:rsid w:val="00B659DC"/>
    <w:rsid w:val="00B75CE3"/>
    <w:rsid w:val="00B7615D"/>
    <w:rsid w:val="00B8446C"/>
    <w:rsid w:val="00B90543"/>
    <w:rsid w:val="00B95051"/>
    <w:rsid w:val="00BA06C6"/>
    <w:rsid w:val="00BA0E24"/>
    <w:rsid w:val="00BA6070"/>
    <w:rsid w:val="00BA699F"/>
    <w:rsid w:val="00BB31CB"/>
    <w:rsid w:val="00BB4EF8"/>
    <w:rsid w:val="00BB7D3B"/>
    <w:rsid w:val="00BC396D"/>
    <w:rsid w:val="00BC3BA7"/>
    <w:rsid w:val="00BD15C9"/>
    <w:rsid w:val="00BD1E15"/>
    <w:rsid w:val="00BD1F08"/>
    <w:rsid w:val="00BD35B9"/>
    <w:rsid w:val="00BD76BD"/>
    <w:rsid w:val="00BE0195"/>
    <w:rsid w:val="00BE1190"/>
    <w:rsid w:val="00BF206B"/>
    <w:rsid w:val="00BF7021"/>
    <w:rsid w:val="00C039A9"/>
    <w:rsid w:val="00C05A38"/>
    <w:rsid w:val="00C14435"/>
    <w:rsid w:val="00C21841"/>
    <w:rsid w:val="00C30299"/>
    <w:rsid w:val="00C343E1"/>
    <w:rsid w:val="00C35622"/>
    <w:rsid w:val="00C41F06"/>
    <w:rsid w:val="00C426A2"/>
    <w:rsid w:val="00C43CDA"/>
    <w:rsid w:val="00C47486"/>
    <w:rsid w:val="00C5399A"/>
    <w:rsid w:val="00C5475B"/>
    <w:rsid w:val="00C57BDC"/>
    <w:rsid w:val="00C61C49"/>
    <w:rsid w:val="00C72DE4"/>
    <w:rsid w:val="00C75357"/>
    <w:rsid w:val="00C77221"/>
    <w:rsid w:val="00C81B8B"/>
    <w:rsid w:val="00C90A29"/>
    <w:rsid w:val="00C95223"/>
    <w:rsid w:val="00C9790A"/>
    <w:rsid w:val="00CA3B27"/>
    <w:rsid w:val="00CB02DD"/>
    <w:rsid w:val="00CB0AF2"/>
    <w:rsid w:val="00CB592F"/>
    <w:rsid w:val="00CB61D0"/>
    <w:rsid w:val="00CC2260"/>
    <w:rsid w:val="00CD5CD2"/>
    <w:rsid w:val="00CD6264"/>
    <w:rsid w:val="00CE0297"/>
    <w:rsid w:val="00CE0BDD"/>
    <w:rsid w:val="00CE6BEF"/>
    <w:rsid w:val="00CF0BD5"/>
    <w:rsid w:val="00CF2CB7"/>
    <w:rsid w:val="00CF39E0"/>
    <w:rsid w:val="00CF454E"/>
    <w:rsid w:val="00CF6F13"/>
    <w:rsid w:val="00CF73CD"/>
    <w:rsid w:val="00D00198"/>
    <w:rsid w:val="00D041CE"/>
    <w:rsid w:val="00D045D7"/>
    <w:rsid w:val="00D10B70"/>
    <w:rsid w:val="00D14113"/>
    <w:rsid w:val="00D15104"/>
    <w:rsid w:val="00D15D17"/>
    <w:rsid w:val="00D160D5"/>
    <w:rsid w:val="00D16DAF"/>
    <w:rsid w:val="00D171AB"/>
    <w:rsid w:val="00D23C64"/>
    <w:rsid w:val="00D24224"/>
    <w:rsid w:val="00D322B6"/>
    <w:rsid w:val="00D33771"/>
    <w:rsid w:val="00D34D63"/>
    <w:rsid w:val="00D368F7"/>
    <w:rsid w:val="00D40AE5"/>
    <w:rsid w:val="00D46755"/>
    <w:rsid w:val="00D50B9B"/>
    <w:rsid w:val="00D520E4"/>
    <w:rsid w:val="00D53016"/>
    <w:rsid w:val="00D5705B"/>
    <w:rsid w:val="00D57119"/>
    <w:rsid w:val="00D57DFA"/>
    <w:rsid w:val="00D63828"/>
    <w:rsid w:val="00D711C0"/>
    <w:rsid w:val="00D75DDD"/>
    <w:rsid w:val="00D8119B"/>
    <w:rsid w:val="00D836E2"/>
    <w:rsid w:val="00D83C77"/>
    <w:rsid w:val="00D87EF7"/>
    <w:rsid w:val="00D92784"/>
    <w:rsid w:val="00D93FA7"/>
    <w:rsid w:val="00D961B8"/>
    <w:rsid w:val="00DA01CC"/>
    <w:rsid w:val="00DA0B3A"/>
    <w:rsid w:val="00DA2F04"/>
    <w:rsid w:val="00DA3359"/>
    <w:rsid w:val="00DA372B"/>
    <w:rsid w:val="00DA67F2"/>
    <w:rsid w:val="00DB2DD6"/>
    <w:rsid w:val="00DB2E1F"/>
    <w:rsid w:val="00DB3A0B"/>
    <w:rsid w:val="00DB63A9"/>
    <w:rsid w:val="00DB688C"/>
    <w:rsid w:val="00DB70C6"/>
    <w:rsid w:val="00DC228E"/>
    <w:rsid w:val="00DC57F1"/>
    <w:rsid w:val="00DD0C2C"/>
    <w:rsid w:val="00DD1ED9"/>
    <w:rsid w:val="00DE0627"/>
    <w:rsid w:val="00DE2CBD"/>
    <w:rsid w:val="00DE527D"/>
    <w:rsid w:val="00DE5B9A"/>
    <w:rsid w:val="00DE7654"/>
    <w:rsid w:val="00DF1389"/>
    <w:rsid w:val="00DF16CF"/>
    <w:rsid w:val="00DF3A88"/>
    <w:rsid w:val="00DF459A"/>
    <w:rsid w:val="00DF5F8B"/>
    <w:rsid w:val="00DF609B"/>
    <w:rsid w:val="00DF76D0"/>
    <w:rsid w:val="00E00237"/>
    <w:rsid w:val="00E00250"/>
    <w:rsid w:val="00E00B87"/>
    <w:rsid w:val="00E02550"/>
    <w:rsid w:val="00E04488"/>
    <w:rsid w:val="00E04531"/>
    <w:rsid w:val="00E05BCF"/>
    <w:rsid w:val="00E07A66"/>
    <w:rsid w:val="00E1002F"/>
    <w:rsid w:val="00E1017F"/>
    <w:rsid w:val="00E113C0"/>
    <w:rsid w:val="00E15C36"/>
    <w:rsid w:val="00E16059"/>
    <w:rsid w:val="00E1761E"/>
    <w:rsid w:val="00E24C2E"/>
    <w:rsid w:val="00E261CA"/>
    <w:rsid w:val="00E26274"/>
    <w:rsid w:val="00E2759B"/>
    <w:rsid w:val="00E322F4"/>
    <w:rsid w:val="00E32D9C"/>
    <w:rsid w:val="00E339AB"/>
    <w:rsid w:val="00E34442"/>
    <w:rsid w:val="00E35194"/>
    <w:rsid w:val="00E35CF5"/>
    <w:rsid w:val="00E36902"/>
    <w:rsid w:val="00E40602"/>
    <w:rsid w:val="00E55345"/>
    <w:rsid w:val="00E57B74"/>
    <w:rsid w:val="00E64154"/>
    <w:rsid w:val="00E67AEB"/>
    <w:rsid w:val="00E70BCB"/>
    <w:rsid w:val="00E76862"/>
    <w:rsid w:val="00E83021"/>
    <w:rsid w:val="00E8505B"/>
    <w:rsid w:val="00E85446"/>
    <w:rsid w:val="00E85ADB"/>
    <w:rsid w:val="00E8629F"/>
    <w:rsid w:val="00E86F81"/>
    <w:rsid w:val="00E90933"/>
    <w:rsid w:val="00E9133B"/>
    <w:rsid w:val="00E94AF9"/>
    <w:rsid w:val="00E9602C"/>
    <w:rsid w:val="00EA2C49"/>
    <w:rsid w:val="00EA3531"/>
    <w:rsid w:val="00EA3C24"/>
    <w:rsid w:val="00EA5758"/>
    <w:rsid w:val="00EA634A"/>
    <w:rsid w:val="00EA7866"/>
    <w:rsid w:val="00EB5B98"/>
    <w:rsid w:val="00EB7330"/>
    <w:rsid w:val="00EC3818"/>
    <w:rsid w:val="00ED37B6"/>
    <w:rsid w:val="00ED3BBF"/>
    <w:rsid w:val="00ED5EBA"/>
    <w:rsid w:val="00ED6180"/>
    <w:rsid w:val="00ED62C0"/>
    <w:rsid w:val="00ED797F"/>
    <w:rsid w:val="00EE0976"/>
    <w:rsid w:val="00EE59A3"/>
    <w:rsid w:val="00EE731E"/>
    <w:rsid w:val="00EE79C3"/>
    <w:rsid w:val="00EF0A9B"/>
    <w:rsid w:val="00EF16D7"/>
    <w:rsid w:val="00EF1F85"/>
    <w:rsid w:val="00EF216B"/>
    <w:rsid w:val="00EF6047"/>
    <w:rsid w:val="00F01759"/>
    <w:rsid w:val="00F01F63"/>
    <w:rsid w:val="00F051D5"/>
    <w:rsid w:val="00F0545A"/>
    <w:rsid w:val="00F055D7"/>
    <w:rsid w:val="00F062DE"/>
    <w:rsid w:val="00F072D8"/>
    <w:rsid w:val="00F112EB"/>
    <w:rsid w:val="00F11728"/>
    <w:rsid w:val="00F15076"/>
    <w:rsid w:val="00F2332C"/>
    <w:rsid w:val="00F238DE"/>
    <w:rsid w:val="00F2528B"/>
    <w:rsid w:val="00F32113"/>
    <w:rsid w:val="00F35BCA"/>
    <w:rsid w:val="00F3629B"/>
    <w:rsid w:val="00F43CF5"/>
    <w:rsid w:val="00F45092"/>
    <w:rsid w:val="00F4517A"/>
    <w:rsid w:val="00F46E79"/>
    <w:rsid w:val="00F538D5"/>
    <w:rsid w:val="00F55662"/>
    <w:rsid w:val="00F559B0"/>
    <w:rsid w:val="00F56697"/>
    <w:rsid w:val="00F625A6"/>
    <w:rsid w:val="00F66BE3"/>
    <w:rsid w:val="00F708A7"/>
    <w:rsid w:val="00F70ECA"/>
    <w:rsid w:val="00F73D80"/>
    <w:rsid w:val="00F74E45"/>
    <w:rsid w:val="00F75E21"/>
    <w:rsid w:val="00F8019D"/>
    <w:rsid w:val="00F808A6"/>
    <w:rsid w:val="00F80F43"/>
    <w:rsid w:val="00F875EB"/>
    <w:rsid w:val="00F8766C"/>
    <w:rsid w:val="00F93146"/>
    <w:rsid w:val="00F935C9"/>
    <w:rsid w:val="00F946BB"/>
    <w:rsid w:val="00F9770C"/>
    <w:rsid w:val="00FA00DB"/>
    <w:rsid w:val="00FA1DDA"/>
    <w:rsid w:val="00FA2E92"/>
    <w:rsid w:val="00FA33AE"/>
    <w:rsid w:val="00FA3BB2"/>
    <w:rsid w:val="00FB0233"/>
    <w:rsid w:val="00FB0B80"/>
    <w:rsid w:val="00FB20CA"/>
    <w:rsid w:val="00FB30F3"/>
    <w:rsid w:val="00FB430B"/>
    <w:rsid w:val="00FB5C74"/>
    <w:rsid w:val="00FB7555"/>
    <w:rsid w:val="00FB787D"/>
    <w:rsid w:val="00FC051F"/>
    <w:rsid w:val="00FC094E"/>
    <w:rsid w:val="00FC219B"/>
    <w:rsid w:val="00FC2E45"/>
    <w:rsid w:val="00FD42FE"/>
    <w:rsid w:val="00FD7125"/>
    <w:rsid w:val="00FE46AE"/>
    <w:rsid w:val="00FF0E10"/>
    <w:rsid w:val="00FF34AB"/>
    <w:rsid w:val="00FF4DEF"/>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2020B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9E4"/>
    <w:pPr>
      <w:spacing w:after="180"/>
    </w:pPr>
    <w:rPr>
      <w:lang w:val="en-GB" w:eastAsia="en-US"/>
    </w:rPr>
  </w:style>
  <w:style w:type="paragraph" w:styleId="1">
    <w:name w:val="heading 1"/>
    <w:next w:val="a"/>
    <w:link w:val="10"/>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6F19E4"/>
    <w:pPr>
      <w:pBdr>
        <w:top w:val="none" w:sz="0" w:space="0" w:color="auto"/>
      </w:pBdr>
      <w:spacing w:before="180"/>
      <w:outlineLvl w:val="1"/>
    </w:pPr>
    <w:rPr>
      <w:sz w:val="32"/>
    </w:rPr>
  </w:style>
  <w:style w:type="paragraph" w:styleId="3">
    <w:name w:val="heading 3"/>
    <w:basedOn w:val="2"/>
    <w:next w:val="a"/>
    <w:link w:val="30"/>
    <w:qFormat/>
    <w:rsid w:val="006F19E4"/>
    <w:pPr>
      <w:spacing w:before="120"/>
      <w:outlineLvl w:val="2"/>
    </w:pPr>
    <w:rPr>
      <w:sz w:val="28"/>
    </w:rPr>
  </w:style>
  <w:style w:type="paragraph" w:styleId="4">
    <w:name w:val="heading 4"/>
    <w:basedOn w:val="3"/>
    <w:next w:val="a"/>
    <w:link w:val="40"/>
    <w:qFormat/>
    <w:rsid w:val="006F19E4"/>
    <w:pPr>
      <w:ind w:left="1418" w:hanging="1418"/>
      <w:outlineLvl w:val="3"/>
    </w:pPr>
    <w:rPr>
      <w:sz w:val="24"/>
    </w:rPr>
  </w:style>
  <w:style w:type="paragraph" w:styleId="5">
    <w:name w:val="heading 5"/>
    <w:basedOn w:val="4"/>
    <w:next w:val="a"/>
    <w:link w:val="50"/>
    <w:qFormat/>
    <w:rsid w:val="006F19E4"/>
    <w:pPr>
      <w:ind w:left="1701" w:hanging="1701"/>
      <w:outlineLvl w:val="4"/>
    </w:pPr>
    <w:rPr>
      <w:sz w:val="22"/>
    </w:rPr>
  </w:style>
  <w:style w:type="paragraph" w:styleId="6">
    <w:name w:val="heading 6"/>
    <w:basedOn w:val="H6"/>
    <w:next w:val="a"/>
    <w:link w:val="60"/>
    <w:qFormat/>
    <w:rsid w:val="006F19E4"/>
    <w:pPr>
      <w:outlineLvl w:val="5"/>
    </w:pPr>
  </w:style>
  <w:style w:type="paragraph" w:styleId="7">
    <w:name w:val="heading 7"/>
    <w:basedOn w:val="H6"/>
    <w:next w:val="a"/>
    <w:link w:val="70"/>
    <w:qFormat/>
    <w:rsid w:val="006F19E4"/>
    <w:pPr>
      <w:outlineLvl w:val="6"/>
    </w:pPr>
  </w:style>
  <w:style w:type="paragraph" w:styleId="8">
    <w:name w:val="heading 8"/>
    <w:basedOn w:val="1"/>
    <w:next w:val="a"/>
    <w:link w:val="80"/>
    <w:qFormat/>
    <w:rsid w:val="006F19E4"/>
    <w:pPr>
      <w:ind w:left="0" w:firstLine="0"/>
      <w:outlineLvl w:val="7"/>
    </w:pPr>
  </w:style>
  <w:style w:type="paragraph" w:styleId="9">
    <w:name w:val="heading 9"/>
    <w:basedOn w:val="8"/>
    <w:next w:val="a"/>
    <w:link w:val="90"/>
    <w:qFormat/>
    <w:rsid w:val="006F19E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91">
    <w:name w:val="toc 9"/>
    <w:basedOn w:val="81"/>
    <w:uiPriority w:val="39"/>
    <w:rsid w:val="006F19E4"/>
    <w:pPr>
      <w:ind w:left="1418" w:hanging="1418"/>
    </w:pPr>
  </w:style>
  <w:style w:type="paragraph" w:styleId="81">
    <w:name w:val="toc 8"/>
    <w:basedOn w:val="11"/>
    <w:uiPriority w:val="39"/>
    <w:rsid w:val="006F19E4"/>
    <w:pPr>
      <w:spacing w:before="180"/>
      <w:ind w:left="2693" w:hanging="2693"/>
    </w:pPr>
    <w:rPr>
      <w:b/>
    </w:rPr>
  </w:style>
  <w:style w:type="paragraph" w:styleId="1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F19E4"/>
    <w:pPr>
      <w:keepLines/>
      <w:tabs>
        <w:tab w:val="center" w:pos="4536"/>
        <w:tab w:val="right" w:pos="9072"/>
      </w:tabs>
    </w:pPr>
    <w:rPr>
      <w:noProof/>
    </w:rPr>
  </w:style>
  <w:style w:type="character" w:customStyle="1" w:styleId="ZGSM">
    <w:name w:val="ZGSM"/>
    <w:rsid w:val="006F19E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6F19E4"/>
    <w:pPr>
      <w:ind w:left="1701" w:hanging="1701"/>
    </w:pPr>
  </w:style>
  <w:style w:type="paragraph" w:styleId="41">
    <w:name w:val="toc 4"/>
    <w:basedOn w:val="31"/>
    <w:uiPriority w:val="39"/>
    <w:rsid w:val="006F19E4"/>
    <w:pPr>
      <w:ind w:left="1418" w:hanging="1418"/>
    </w:pPr>
  </w:style>
  <w:style w:type="paragraph" w:styleId="31">
    <w:name w:val="toc 3"/>
    <w:basedOn w:val="21"/>
    <w:uiPriority w:val="39"/>
    <w:rsid w:val="006F19E4"/>
    <w:pPr>
      <w:ind w:left="1134" w:hanging="1134"/>
    </w:pPr>
  </w:style>
  <w:style w:type="paragraph" w:styleId="21">
    <w:name w:val="toc 2"/>
    <w:basedOn w:val="11"/>
    <w:uiPriority w:val="39"/>
    <w:rsid w:val="006F19E4"/>
    <w:pPr>
      <w:keepNext w:val="0"/>
      <w:spacing w:before="0"/>
      <w:ind w:left="851" w:hanging="851"/>
    </w:pPr>
    <w:rPr>
      <w:sz w:val="20"/>
    </w:rPr>
  </w:style>
  <w:style w:type="paragraph" w:styleId="12">
    <w:name w:val="index 1"/>
    <w:basedOn w:val="a"/>
    <w:semiHidden/>
    <w:rsid w:val="006F19E4"/>
    <w:pPr>
      <w:keepLines/>
      <w:spacing w:after="0"/>
    </w:pPr>
  </w:style>
  <w:style w:type="paragraph" w:styleId="22">
    <w:name w:val="index 2"/>
    <w:basedOn w:val="12"/>
    <w:semiHidden/>
    <w:rsid w:val="006F19E4"/>
    <w:pPr>
      <w:ind w:left="284"/>
    </w:pPr>
  </w:style>
  <w:style w:type="paragraph" w:customStyle="1" w:styleId="TT">
    <w:name w:val="TT"/>
    <w:basedOn w:val="1"/>
    <w:next w:val="a"/>
    <w:rsid w:val="006F19E4"/>
    <w:pPr>
      <w:outlineLvl w:val="9"/>
    </w:pPr>
  </w:style>
  <w:style w:type="paragraph" w:styleId="a5">
    <w:name w:val="footer"/>
    <w:basedOn w:val="a3"/>
    <w:link w:val="a6"/>
    <w:rsid w:val="006F19E4"/>
    <w:pPr>
      <w:jc w:val="center"/>
    </w:pPr>
    <w:rPr>
      <w:i/>
    </w:rPr>
  </w:style>
  <w:style w:type="character" w:styleId="a7">
    <w:name w:val="footnote reference"/>
    <w:uiPriority w:val="99"/>
    <w:semiHidden/>
    <w:rsid w:val="006F19E4"/>
    <w:rPr>
      <w:b/>
      <w:position w:val="6"/>
      <w:sz w:val="16"/>
    </w:rPr>
  </w:style>
  <w:style w:type="paragraph" w:styleId="a8">
    <w:name w:val="footnote text"/>
    <w:basedOn w:val="a"/>
    <w:link w:val="a9"/>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rsid w:val="006F19E4"/>
    <w:pPr>
      <w:keepNext/>
      <w:keepLines/>
      <w:spacing w:after="0"/>
    </w:pPr>
    <w:rPr>
      <w:rFonts w:ascii="Arial" w:hAnsi="Arial"/>
      <w:sz w:val="18"/>
    </w:rPr>
  </w:style>
  <w:style w:type="paragraph" w:styleId="23">
    <w:name w:val="List Number 2"/>
    <w:basedOn w:val="aa"/>
    <w:rsid w:val="006F19E4"/>
    <w:pPr>
      <w:ind w:left="851"/>
    </w:pPr>
  </w:style>
  <w:style w:type="paragraph" w:styleId="aa">
    <w:name w:val="List Number"/>
    <w:basedOn w:val="ab"/>
    <w:rsid w:val="006F19E4"/>
  </w:style>
  <w:style w:type="paragraph" w:styleId="ab">
    <w:name w:val="List"/>
    <w:basedOn w:val="a"/>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b"/>
    <w:link w:val="B1Char"/>
    <w:rsid w:val="006F19E4"/>
  </w:style>
  <w:style w:type="paragraph" w:styleId="61">
    <w:name w:val="toc 6"/>
    <w:basedOn w:val="51"/>
    <w:next w:val="a"/>
    <w:semiHidden/>
    <w:rsid w:val="006F19E4"/>
    <w:pPr>
      <w:ind w:left="1985" w:hanging="1985"/>
    </w:pPr>
  </w:style>
  <w:style w:type="paragraph" w:styleId="71">
    <w:name w:val="toc 7"/>
    <w:basedOn w:val="61"/>
    <w:next w:val="a"/>
    <w:semiHidden/>
    <w:rsid w:val="006F19E4"/>
    <w:pPr>
      <w:ind w:left="2268" w:hanging="2268"/>
    </w:pPr>
  </w:style>
  <w:style w:type="paragraph" w:styleId="24">
    <w:name w:val="List Bullet 2"/>
    <w:basedOn w:val="ac"/>
    <w:rsid w:val="006F19E4"/>
    <w:pPr>
      <w:ind w:left="851"/>
    </w:pPr>
  </w:style>
  <w:style w:type="paragraph" w:styleId="ac">
    <w:name w:val="List Bullet"/>
    <w:basedOn w:val="ab"/>
    <w:rsid w:val="006F19E4"/>
  </w:style>
  <w:style w:type="paragraph" w:customStyle="1" w:styleId="EditorsNote">
    <w:name w:val="Editor's Note"/>
    <w:basedOn w:val="NO"/>
    <w:rsid w:val="006F19E4"/>
    <w:rPr>
      <w:color w:val="FF0000"/>
    </w:rPr>
  </w:style>
  <w:style w:type="paragraph" w:customStyle="1" w:styleId="TH">
    <w:name w:val="TH"/>
    <w:basedOn w:val="a"/>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2">
    <w:name w:val="List Bullet 3"/>
    <w:basedOn w:val="24"/>
    <w:rsid w:val="006F19E4"/>
    <w:pPr>
      <w:ind w:left="1135"/>
    </w:pPr>
  </w:style>
  <w:style w:type="paragraph" w:styleId="25">
    <w:name w:val="List 2"/>
    <w:basedOn w:val="ab"/>
    <w:rsid w:val="006F19E4"/>
    <w:pPr>
      <w:ind w:left="851"/>
    </w:pPr>
  </w:style>
  <w:style w:type="paragraph" w:styleId="33">
    <w:name w:val="List 3"/>
    <w:basedOn w:val="25"/>
    <w:rsid w:val="006F19E4"/>
    <w:pPr>
      <w:ind w:left="1135"/>
    </w:pPr>
  </w:style>
  <w:style w:type="paragraph" w:styleId="42">
    <w:name w:val="List 4"/>
    <w:basedOn w:val="33"/>
    <w:rsid w:val="006F19E4"/>
    <w:pPr>
      <w:ind w:left="1418"/>
    </w:pPr>
  </w:style>
  <w:style w:type="paragraph" w:styleId="52">
    <w:name w:val="List 5"/>
    <w:basedOn w:val="42"/>
    <w:rsid w:val="006F19E4"/>
    <w:pPr>
      <w:ind w:left="1702"/>
    </w:pPr>
  </w:style>
  <w:style w:type="paragraph" w:styleId="43">
    <w:name w:val="List Bullet 4"/>
    <w:basedOn w:val="32"/>
    <w:rsid w:val="006F19E4"/>
    <w:pPr>
      <w:ind w:left="1418"/>
    </w:pPr>
  </w:style>
  <w:style w:type="paragraph" w:styleId="53">
    <w:name w:val="List Bullet 5"/>
    <w:basedOn w:val="43"/>
    <w:rsid w:val="006F19E4"/>
    <w:pPr>
      <w:ind w:left="1702"/>
    </w:pPr>
  </w:style>
  <w:style w:type="paragraph" w:customStyle="1" w:styleId="B2">
    <w:name w:val="B2"/>
    <w:basedOn w:val="25"/>
    <w:link w:val="B2Char"/>
    <w:rsid w:val="006F19E4"/>
  </w:style>
  <w:style w:type="paragraph" w:customStyle="1" w:styleId="B3">
    <w:name w:val="B3"/>
    <w:basedOn w:val="33"/>
    <w:rsid w:val="006F19E4"/>
  </w:style>
  <w:style w:type="paragraph" w:customStyle="1" w:styleId="B4">
    <w:name w:val="B4"/>
    <w:basedOn w:val="42"/>
    <w:rsid w:val="006F19E4"/>
  </w:style>
  <w:style w:type="paragraph" w:customStyle="1" w:styleId="B5">
    <w:name w:val="B5"/>
    <w:basedOn w:val="52"/>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d">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af"/>
    <w:qFormat/>
    <w:rsid w:val="006F19E4"/>
    <w:pPr>
      <w:spacing w:before="120" w:after="120"/>
    </w:pPr>
    <w:rPr>
      <w:b/>
    </w:rPr>
  </w:style>
  <w:style w:type="character" w:styleId="af0">
    <w:name w:val="Hyperlink"/>
    <w:uiPriority w:val="99"/>
    <w:rsid w:val="006F19E4"/>
    <w:rPr>
      <w:color w:val="0000FF"/>
      <w:u w:val="single"/>
    </w:rPr>
  </w:style>
  <w:style w:type="character" w:customStyle="1" w:styleId="13">
    <w:name w:val="访问过的超链接1"/>
    <w:rsid w:val="006F19E4"/>
    <w:rPr>
      <w:color w:val="800080"/>
      <w:u w:val="single"/>
    </w:rPr>
  </w:style>
  <w:style w:type="paragraph" w:styleId="af1">
    <w:name w:val="Document Map"/>
    <w:basedOn w:val="a"/>
    <w:link w:val="af2"/>
    <w:semiHidden/>
    <w:rsid w:val="006F19E4"/>
    <w:pPr>
      <w:shd w:val="clear" w:color="auto" w:fill="000080"/>
    </w:pPr>
    <w:rPr>
      <w:rFonts w:ascii="Tahoma" w:hAnsi="Tahoma"/>
    </w:rPr>
  </w:style>
  <w:style w:type="paragraph" w:styleId="af3">
    <w:name w:val="Plain Text"/>
    <w:basedOn w:val="a"/>
    <w:link w:val="af4"/>
    <w:uiPriority w:val="99"/>
    <w:rsid w:val="006F19E4"/>
    <w:rPr>
      <w:rFonts w:ascii="Courier New" w:hAnsi="Courier New"/>
      <w:lang w:val="nb-NO"/>
    </w:rPr>
  </w:style>
  <w:style w:type="paragraph" w:customStyle="1" w:styleId="TAJ">
    <w:name w:val="TAJ"/>
    <w:basedOn w:val="TH"/>
    <w:rsid w:val="006F19E4"/>
  </w:style>
  <w:style w:type="paragraph" w:styleId="af5">
    <w:name w:val="Body Text"/>
    <w:basedOn w:val="a"/>
    <w:link w:val="af6"/>
    <w:rsid w:val="006F19E4"/>
  </w:style>
  <w:style w:type="character" w:styleId="af7">
    <w:name w:val="annotation reference"/>
    <w:semiHidden/>
    <w:rsid w:val="006F19E4"/>
    <w:rPr>
      <w:sz w:val="16"/>
    </w:rPr>
  </w:style>
  <w:style w:type="paragraph" w:customStyle="1" w:styleId="Guidance">
    <w:name w:val="Guidance"/>
    <w:basedOn w:val="a"/>
    <w:link w:val="GuidanceChar"/>
    <w:rsid w:val="006F19E4"/>
    <w:rPr>
      <w:i/>
      <w:color w:val="0000FF"/>
    </w:rPr>
  </w:style>
  <w:style w:type="paragraph" w:styleId="af8">
    <w:name w:val="annotation text"/>
    <w:basedOn w:val="a"/>
    <w:link w:val="af9"/>
    <w:semiHidden/>
    <w:rsid w:val="006F19E4"/>
  </w:style>
  <w:style w:type="table" w:styleId="afa">
    <w:name w:val="Table Grid"/>
    <w:basedOn w:val="a1"/>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af4">
    <w:name w:val="纯文本 字符"/>
    <w:link w:val="af3"/>
    <w:uiPriority w:val="99"/>
    <w:rsid w:val="00C05A38"/>
    <w:rPr>
      <w:rFonts w:ascii="Courier New" w:hAnsi="Courier New"/>
      <w:lang w:val="nb-NO"/>
    </w:rPr>
  </w:style>
  <w:style w:type="character" w:customStyle="1" w:styleId="a9">
    <w:name w:val="脚注文本 字符"/>
    <w:link w:val="a8"/>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b">
    <w:name w:val="List Paragraph"/>
    <w:basedOn w:val="a"/>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afc">
    <w:name w:val="Balloon Text"/>
    <w:basedOn w:val="a"/>
    <w:link w:val="afd"/>
    <w:rsid w:val="00B13A4F"/>
    <w:pPr>
      <w:spacing w:after="0"/>
    </w:pPr>
    <w:rPr>
      <w:rFonts w:ascii="Tahoma" w:hAnsi="Tahoma"/>
      <w:sz w:val="16"/>
      <w:szCs w:val="16"/>
    </w:rPr>
  </w:style>
  <w:style w:type="character" w:customStyle="1" w:styleId="afd">
    <w:name w:val="批注框文本 字符"/>
    <w:link w:val="afc"/>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afe">
    <w:name w:val="annotation subject"/>
    <w:basedOn w:val="af8"/>
    <w:next w:val="af8"/>
    <w:link w:val="aff"/>
    <w:rsid w:val="00832AA1"/>
    <w:rPr>
      <w:b/>
      <w:bCs/>
    </w:rPr>
  </w:style>
  <w:style w:type="character" w:customStyle="1" w:styleId="af9">
    <w:name w:val="批注文字 字符"/>
    <w:link w:val="af8"/>
    <w:semiHidden/>
    <w:rsid w:val="00832AA1"/>
    <w:rPr>
      <w:lang w:val="en-GB" w:eastAsia="en-US"/>
    </w:rPr>
  </w:style>
  <w:style w:type="character" w:customStyle="1" w:styleId="aff">
    <w:name w:val="批注主题 字符"/>
    <w:link w:val="afe"/>
    <w:rsid w:val="00832AA1"/>
    <w:rPr>
      <w:b/>
      <w:bCs/>
      <w:lang w:val="en-GB" w:eastAsia="en-US"/>
    </w:rPr>
  </w:style>
  <w:style w:type="paragraph" w:styleId="aff0">
    <w:name w:val="Revision"/>
    <w:hidden/>
    <w:uiPriority w:val="99"/>
    <w:semiHidden/>
    <w:rsid w:val="00832AA1"/>
    <w:rPr>
      <w:lang w:val="en-GB" w:eastAsia="en-US"/>
    </w:rPr>
  </w:style>
  <w:style w:type="paragraph" w:customStyle="1" w:styleId="TableText">
    <w:name w:val="TableText"/>
    <w:basedOn w:val="aff1"/>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f1">
    <w:name w:val="Body Text Indent"/>
    <w:basedOn w:val="a"/>
    <w:link w:val="aff2"/>
    <w:rsid w:val="00E94AF9"/>
    <w:pPr>
      <w:spacing w:after="120"/>
      <w:ind w:left="283"/>
    </w:pPr>
  </w:style>
  <w:style w:type="character" w:customStyle="1" w:styleId="aff2">
    <w:name w:val="正文文本缩进 字符"/>
    <w:link w:val="aff1"/>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af">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e"/>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f3">
    <w:name w:val="Title"/>
    <w:basedOn w:val="a"/>
    <w:next w:val="a"/>
    <w:link w:val="aff4"/>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aff4">
    <w:name w:val="标题 字符"/>
    <w:link w:val="aff3"/>
    <w:rsid w:val="00531315"/>
    <w:rPr>
      <w:rFonts w:ascii="Calibri Light" w:eastAsia="Times New Roman" w:hAnsi="Calibri Light" w:cs="Times New Roman"/>
      <w:b/>
      <w:bCs/>
      <w:kern w:val="28"/>
      <w:sz w:val="32"/>
      <w:szCs w:val="32"/>
      <w:lang w:val="en-GB"/>
    </w:rPr>
  </w:style>
  <w:style w:type="paragraph" w:styleId="aff5">
    <w:name w:val="Normal (Web)"/>
    <w:basedOn w:val="a"/>
    <w:uiPriority w:val="99"/>
    <w:unhideWhenUsed/>
    <w:rsid w:val="00AC2B31"/>
    <w:pPr>
      <w:spacing w:before="100" w:beforeAutospacing="1" w:after="100" w:afterAutospacing="1"/>
    </w:pPr>
    <w:rPr>
      <w:rFonts w:ascii="宋体" w:eastAsia="宋体" w:hAnsi="宋体" w:cs="宋体"/>
      <w:sz w:val="24"/>
      <w:szCs w:val="24"/>
      <w:lang w:val="en-US" w:eastAsia="zh-C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BD1F08"/>
    <w:rPr>
      <w:rFonts w:ascii="Arial" w:hAnsi="Arial"/>
      <w:b/>
      <w:noProof/>
      <w:sz w:val="18"/>
      <w:lang w:val="en-GB" w:eastAsia="en-US"/>
    </w:rPr>
  </w:style>
  <w:style w:type="character" w:customStyle="1" w:styleId="GuidanceChar">
    <w:name w:val="Guidance Char"/>
    <w:link w:val="Guidance"/>
    <w:rsid w:val="00574442"/>
    <w:rPr>
      <w:i/>
      <w:color w:val="0000FF"/>
      <w:lang w:val="en-GB" w:eastAsia="en-US"/>
    </w:rPr>
  </w:style>
  <w:style w:type="character" w:customStyle="1" w:styleId="B1Char1">
    <w:name w:val="B1 Char1"/>
    <w:rsid w:val="00A62681"/>
    <w:rPr>
      <w:rFonts w:ascii="Arial" w:eastAsia="宋体" w:hAnsi="Arial" w:cs="Arial"/>
      <w:color w:val="0000FF"/>
      <w:kern w:val="2"/>
      <w:lang w:val="en-GB" w:eastAsia="en-US" w:bidi="ar-SA"/>
    </w:rPr>
  </w:style>
  <w:style w:type="character" w:customStyle="1" w:styleId="10">
    <w:name w:val="标题 1 字符"/>
    <w:basedOn w:val="a0"/>
    <w:link w:val="1"/>
    <w:rsid w:val="00D16DAF"/>
    <w:rPr>
      <w:rFonts w:ascii="Arial" w:hAnsi="Arial"/>
      <w:sz w:val="36"/>
      <w:lang w:val="en-GB" w:eastAsia="en-US"/>
    </w:rPr>
  </w:style>
  <w:style w:type="character" w:customStyle="1" w:styleId="20">
    <w:name w:val="标题 2 字符"/>
    <w:basedOn w:val="a0"/>
    <w:link w:val="2"/>
    <w:rsid w:val="00D16DAF"/>
    <w:rPr>
      <w:rFonts w:ascii="Arial" w:hAnsi="Arial"/>
      <w:sz w:val="32"/>
      <w:lang w:val="en-GB" w:eastAsia="en-US"/>
    </w:rPr>
  </w:style>
  <w:style w:type="character" w:customStyle="1" w:styleId="30">
    <w:name w:val="标题 3 字符"/>
    <w:basedOn w:val="a0"/>
    <w:link w:val="3"/>
    <w:rsid w:val="00D16DAF"/>
    <w:rPr>
      <w:rFonts w:ascii="Arial" w:hAnsi="Arial"/>
      <w:sz w:val="28"/>
      <w:lang w:val="en-GB" w:eastAsia="en-US"/>
    </w:rPr>
  </w:style>
  <w:style w:type="character" w:customStyle="1" w:styleId="40">
    <w:name w:val="标题 4 字符"/>
    <w:basedOn w:val="a0"/>
    <w:link w:val="4"/>
    <w:rsid w:val="00D16DAF"/>
    <w:rPr>
      <w:rFonts w:ascii="Arial" w:hAnsi="Arial"/>
      <w:sz w:val="24"/>
      <w:lang w:val="en-GB" w:eastAsia="en-US"/>
    </w:rPr>
  </w:style>
  <w:style w:type="character" w:customStyle="1" w:styleId="50">
    <w:name w:val="标题 5 字符"/>
    <w:basedOn w:val="a0"/>
    <w:link w:val="5"/>
    <w:rsid w:val="00D16DAF"/>
    <w:rPr>
      <w:rFonts w:ascii="Arial" w:hAnsi="Arial"/>
      <w:sz w:val="22"/>
      <w:lang w:val="en-GB" w:eastAsia="en-US"/>
    </w:rPr>
  </w:style>
  <w:style w:type="character" w:customStyle="1" w:styleId="60">
    <w:name w:val="标题 6 字符"/>
    <w:basedOn w:val="a0"/>
    <w:link w:val="6"/>
    <w:rsid w:val="00D16DAF"/>
    <w:rPr>
      <w:rFonts w:ascii="Arial" w:hAnsi="Arial"/>
      <w:lang w:val="en-GB" w:eastAsia="en-US"/>
    </w:rPr>
  </w:style>
  <w:style w:type="character" w:customStyle="1" w:styleId="70">
    <w:name w:val="标题 7 字符"/>
    <w:basedOn w:val="a0"/>
    <w:link w:val="7"/>
    <w:rsid w:val="00D16DAF"/>
    <w:rPr>
      <w:rFonts w:ascii="Arial" w:hAnsi="Arial"/>
      <w:lang w:val="en-GB" w:eastAsia="en-US"/>
    </w:rPr>
  </w:style>
  <w:style w:type="character" w:customStyle="1" w:styleId="80">
    <w:name w:val="标题 8 字符"/>
    <w:basedOn w:val="a0"/>
    <w:link w:val="8"/>
    <w:rsid w:val="00D16DAF"/>
    <w:rPr>
      <w:rFonts w:ascii="Arial" w:hAnsi="Arial"/>
      <w:sz w:val="36"/>
      <w:lang w:val="en-GB" w:eastAsia="en-US"/>
    </w:rPr>
  </w:style>
  <w:style w:type="character" w:customStyle="1" w:styleId="90">
    <w:name w:val="标题 9 字符"/>
    <w:basedOn w:val="a0"/>
    <w:link w:val="9"/>
    <w:rsid w:val="00D16DAF"/>
    <w:rPr>
      <w:rFonts w:ascii="Arial" w:hAnsi="Arial"/>
      <w:sz w:val="36"/>
      <w:lang w:val="en-GB" w:eastAsia="en-US"/>
    </w:rPr>
  </w:style>
  <w:style w:type="character" w:customStyle="1" w:styleId="a6">
    <w:name w:val="页脚 字符"/>
    <w:basedOn w:val="a0"/>
    <w:link w:val="a5"/>
    <w:rsid w:val="00D16DAF"/>
    <w:rPr>
      <w:rFonts w:ascii="Arial" w:hAnsi="Arial"/>
      <w:b/>
      <w:i/>
      <w:noProof/>
      <w:sz w:val="18"/>
      <w:lang w:val="en-GB" w:eastAsia="en-US"/>
    </w:rPr>
  </w:style>
  <w:style w:type="character" w:customStyle="1" w:styleId="af2">
    <w:name w:val="文档结构图 字符"/>
    <w:basedOn w:val="a0"/>
    <w:link w:val="af1"/>
    <w:semiHidden/>
    <w:rsid w:val="00D16DAF"/>
    <w:rPr>
      <w:rFonts w:ascii="Tahoma" w:hAnsi="Tahoma"/>
      <w:shd w:val="clear" w:color="auto" w:fill="000080"/>
      <w:lang w:val="en-GB" w:eastAsia="en-US"/>
    </w:rPr>
  </w:style>
  <w:style w:type="character" w:customStyle="1" w:styleId="af6">
    <w:name w:val="正文文本 字符"/>
    <w:basedOn w:val="a0"/>
    <w:link w:val="af5"/>
    <w:rsid w:val="00D16DAF"/>
    <w:rPr>
      <w:lang w:val="en-GB" w:eastAsia="en-US"/>
    </w:rPr>
  </w:style>
  <w:style w:type="paragraph" w:styleId="TOC">
    <w:name w:val="TOC Heading"/>
    <w:basedOn w:val="1"/>
    <w:next w:val="a"/>
    <w:uiPriority w:val="39"/>
    <w:unhideWhenUsed/>
    <w:qFormat/>
    <w:rsid w:val="00D16DAF"/>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98113144">
      <w:bodyDiv w:val="1"/>
      <w:marLeft w:val="0"/>
      <w:marRight w:val="0"/>
      <w:marTop w:val="0"/>
      <w:marBottom w:val="0"/>
      <w:divBdr>
        <w:top w:val="none" w:sz="0" w:space="0" w:color="auto"/>
        <w:left w:val="none" w:sz="0" w:space="0" w:color="auto"/>
        <w:bottom w:val="none" w:sz="0" w:space="0" w:color="auto"/>
        <w:right w:val="none" w:sz="0" w:space="0" w:color="auto"/>
      </w:divBdr>
    </w:div>
    <w:div w:id="118110288">
      <w:bodyDiv w:val="1"/>
      <w:marLeft w:val="0"/>
      <w:marRight w:val="0"/>
      <w:marTop w:val="0"/>
      <w:marBottom w:val="0"/>
      <w:divBdr>
        <w:top w:val="none" w:sz="0" w:space="0" w:color="auto"/>
        <w:left w:val="none" w:sz="0" w:space="0" w:color="auto"/>
        <w:bottom w:val="none" w:sz="0" w:space="0" w:color="auto"/>
        <w:right w:val="none" w:sz="0" w:space="0" w:color="auto"/>
      </w:divBdr>
    </w:div>
    <w:div w:id="366176549">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17920898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hyperlink" Target="file:///C:\Users\cmri\Docs\R4-1711816.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wmf"/><Relationship Id="rId2" Type="http://schemas.openxmlformats.org/officeDocument/2006/relationships/customXml" Target="../customXml/item1.xml"/><Relationship Id="rId16" Type="http://schemas.openxmlformats.org/officeDocument/2006/relationships/image" Target="media/image8.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A21965-E2DF-4FB1-92EF-8F5FFFCB9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15455</Words>
  <Characters>88096</Characters>
  <Application>Microsoft Office Word</Application>
  <DocSecurity>0</DocSecurity>
  <Lines>734</Lines>
  <Paragraphs>206</Paragraphs>
  <ScaleCrop>false</ScaleCrop>
  <Manager/>
  <Company/>
  <LinksUpToDate>false</LinksUpToDate>
  <CharactersWithSpaces>103345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2018-02-26T08:21:00Z</dcterms:created>
  <dcterms:modified xsi:type="dcterms:W3CDTF">2018-02-26T08:22:00Z</dcterms:modified>
  <cp:category/>
  <cp:contentStatus/>
</cp:coreProperties>
</file>